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1" w:name="_Hlk132929359"/>
      <w:bookmarkStart w:id="2" w:name="OLE_LINK1"/>
      <w:bookmarkStart w:id="3" w:name="OLE_LINK2"/>
      <w:bookmarkEnd w:id="1"/>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3B401AA9"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1F1234" w:rsidRPr="00541518">
        <w:rPr>
          <w:rFonts w:ascii="Arial" w:eastAsia="Batang" w:hAnsi="Arial" w:cs="Arial"/>
          <w:b/>
          <w:bCs/>
          <w:lang w:val="fr-FR"/>
        </w:rPr>
        <w:t xml:space="preserve">MeCAR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1A64CE">
        <w:rPr>
          <w:rFonts w:ascii="Arial" w:eastAsia="Batang" w:hAnsi="Arial" w:cs="Arial"/>
          <w:b/>
          <w:bCs/>
          <w:lang w:val="fr-FR"/>
        </w:rPr>
        <w:t>10</w:t>
      </w:r>
      <w:r w:rsidR="00613981">
        <w:rPr>
          <w:rFonts w:ascii="Arial" w:eastAsia="Batang" w:hAnsi="Arial" w:cs="Arial"/>
          <w:b/>
          <w:bCs/>
          <w:lang w:val="fr-FR"/>
        </w:rPr>
        <w:t>.0.0</w:t>
      </w:r>
    </w:p>
    <w:p w14:paraId="60D5107F" w14:textId="2BD2A72B"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1A64CE">
        <w:rPr>
          <w:rFonts w:ascii="Arial" w:eastAsia="Batang" w:hAnsi="Arial" w:cs="Arial"/>
          <w:b/>
          <w:bCs/>
          <w:lang w:val="en-GB"/>
        </w:rPr>
        <w:t>10</w:t>
      </w:r>
      <w:r w:rsidRPr="000F309B">
        <w:rPr>
          <w:rFonts w:ascii="Arial" w:eastAsia="Batang" w:hAnsi="Arial" w:cs="Arial"/>
          <w:b/>
          <w:bCs/>
          <w:lang w:val="en-GB"/>
        </w:rPr>
        <w:t>.</w:t>
      </w:r>
      <w:r w:rsidR="00613981">
        <w:rPr>
          <w:rFonts w:ascii="Arial" w:eastAsia="Batang" w:hAnsi="Arial" w:cs="Arial"/>
          <w:b/>
          <w:bCs/>
          <w:lang w:val="en-GB"/>
        </w:rPr>
        <w:t>0</w:t>
      </w:r>
      <w:r w:rsidRPr="000F309B">
        <w:rPr>
          <w:rFonts w:ascii="Arial" w:eastAsia="Batang" w:hAnsi="Arial" w:cs="Arial"/>
          <w:b/>
          <w:bCs/>
          <w:lang w:val="en-GB"/>
        </w:rPr>
        <w:t>.</w:t>
      </w:r>
      <w:r w:rsidR="00613981">
        <w:rPr>
          <w:rFonts w:ascii="Arial" w:eastAsia="Batang" w:hAnsi="Arial" w:cs="Arial"/>
          <w:b/>
          <w:bCs/>
          <w:lang w:val="en-GB"/>
        </w:rPr>
        <w:t>0</w:t>
      </w:r>
    </w:p>
    <w:p w14:paraId="52C631B6" w14:textId="1437C8B6"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1A64CE">
        <w:rPr>
          <w:rFonts w:ascii="Arial" w:eastAsia="Batang" w:hAnsi="Arial" w:cs="Arial"/>
          <w:b/>
          <w:bCs/>
          <w:lang w:val="en-GB"/>
        </w:rPr>
        <w:t>14</w:t>
      </w:r>
      <w:r w:rsidR="00A97BCA">
        <w:rPr>
          <w:rFonts w:ascii="Arial" w:eastAsia="Batang" w:hAnsi="Arial" w:cs="Arial"/>
          <w:b/>
          <w:bCs/>
          <w:lang w:val="en-GB"/>
        </w:rPr>
        <w:t>.</w:t>
      </w:r>
      <w:r w:rsidR="001A64CE">
        <w:rPr>
          <w:rFonts w:ascii="Arial" w:eastAsia="Batang" w:hAnsi="Arial" w:cs="Arial"/>
          <w:b/>
          <w:bCs/>
          <w:lang w:val="en-GB"/>
        </w:rPr>
        <w:t>4</w:t>
      </w:r>
    </w:p>
    <w:p w14:paraId="186DE6D1" w14:textId="24A24178" w:rsidR="0098577C" w:rsidRPr="000F309B" w:rsidRDefault="00211EC8" w:rsidP="00AA4E95">
      <w:pPr>
        <w:tabs>
          <w:tab w:val="left" w:pos="720"/>
          <w:tab w:val="left" w:pos="1440"/>
          <w:tab w:val="left" w:pos="2160"/>
          <w:tab w:val="left" w:pos="2880"/>
          <w:tab w:val="left" w:pos="8189"/>
        </w:tabs>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1A64CE">
        <w:rPr>
          <w:rFonts w:ascii="Arial" w:eastAsia="Batang" w:hAnsi="Arial" w:cs="Arial"/>
          <w:b/>
          <w:bCs/>
          <w:lang w:val="en-GB"/>
        </w:rPr>
        <w:t>Agreement</w:t>
      </w:r>
      <w:r w:rsidR="00AA4E95">
        <w:rPr>
          <w:rFonts w:ascii="Arial" w:eastAsia="Batang" w:hAnsi="Arial" w:cs="Arial"/>
          <w:b/>
          <w:bCs/>
          <w:lang w:val="en-GB"/>
        </w:rPr>
        <w:tab/>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6D25E01"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w:t>
            </w:r>
            <w:r w:rsidR="00CD6AAC">
              <w:rPr>
                <w:rFonts w:ascii="Arial" w:hAnsi="Arial" w:cs="Arial"/>
                <w:lang w:val="en-GB"/>
              </w:rPr>
              <w:t>global.</w:t>
            </w:r>
            <w:r w:rsidRPr="000F309B">
              <w:rPr>
                <w:rFonts w:ascii="Arial" w:hAnsi="Arial" w:cs="Arial"/>
                <w:lang w:val="en-GB"/>
              </w:rPr>
              <w:t>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r w:rsidRPr="003C1179">
              <w:rPr>
                <w:rFonts w:ascii="Arial" w:hAnsi="Arial" w:cs="Arial"/>
                <w:lang w:val="en-GB" w:eastAsia="zh-CN"/>
              </w:rPr>
              <w:t>QoE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rFonts w:ascii="Arial" w:hAnsi="Arial" w:cs="Arial"/>
                <w:lang w:val="en-GB" w:eastAsia="zh-CN"/>
              </w:rPr>
            </w:pPr>
            <w:r>
              <w:rPr>
                <w:rFonts w:ascii="Arial" w:hAnsi="Arial" w:cs="Arial"/>
                <w:lang w:val="en-GB" w:eastAsia="zh-CN"/>
              </w:rPr>
              <w:lastRenderedPageBreak/>
              <w:t>8.1.0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rFonts w:ascii="Arial" w:hAnsi="Arial" w:cs="Arial"/>
                <w:lang w:val="en-GB" w:eastAsia="zh-CN"/>
              </w:rPr>
            </w:pPr>
            <w:r>
              <w:rPr>
                <w:rFonts w:ascii="Arial" w:hAnsi="Arial" w:cs="Arial"/>
                <w:lang w:val="en-GB" w:eastAsia="zh-CN"/>
              </w:rPr>
              <w:t>2023-06-26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Added:</w:t>
            </w:r>
          </w:p>
          <w:p w14:paraId="60AB2BF4" w14:textId="487FD026"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9.4 </w:t>
            </w:r>
            <w:r w:rsidRPr="00F86CCC">
              <w:rPr>
                <w:rFonts w:ascii="Arial" w:hAnsi="Arial" w:cs="Arial"/>
                <w:lang w:val="en-GB" w:eastAsia="zh-CN"/>
              </w:rPr>
              <w:t>W3C WebXR Augment Reality Module</w:t>
            </w:r>
          </w:p>
          <w:p w14:paraId="6F7E7170" w14:textId="77777777" w:rsidR="00F86CC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4746AD6C" w14:textId="5A9BAA47"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p>
        </w:tc>
      </w:tr>
      <w:tr w:rsidR="00BF62AD" w:rsidRPr="000F309B" w14:paraId="72618C6D"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6BE5FC51" w14:textId="442A5677" w:rsidR="00BF62AD" w:rsidRDefault="00BF62AD" w:rsidP="005E570A">
            <w:pPr>
              <w:rPr>
                <w:rFonts w:ascii="Arial" w:hAnsi="Arial" w:cs="Arial"/>
                <w:lang w:val="en-GB" w:eastAsia="zh-CN"/>
              </w:rPr>
            </w:pPr>
            <w:r>
              <w:rPr>
                <w:rFonts w:ascii="Arial" w:hAnsi="Arial" w:cs="Arial"/>
                <w:lang w:val="en-GB" w:eastAsia="zh-CN"/>
              </w:rPr>
              <w:t>8.2.0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10D9267" w14:textId="5296346C" w:rsidR="00BF62AD" w:rsidRDefault="00BF62AD" w:rsidP="005E570A">
            <w:pPr>
              <w:rPr>
                <w:rFonts w:ascii="Arial" w:hAnsi="Arial" w:cs="Arial"/>
                <w:lang w:val="en-GB" w:eastAsia="zh-CN"/>
              </w:rPr>
            </w:pPr>
            <w:r>
              <w:rPr>
                <w:rFonts w:ascii="Arial" w:hAnsi="Arial" w:cs="Arial"/>
                <w:lang w:val="en-GB" w:eastAsia="zh-CN"/>
              </w:rPr>
              <w:t>2023-07-28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0B677AC" w14:textId="6FB71F0A" w:rsidR="00BF62AD" w:rsidRDefault="00BF62AD"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5B2C93C" w14:textId="77777777" w:rsidR="00BF62AD" w:rsidRDefault="00BF62AD"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33740CF4" w14:textId="77777777" w:rsidR="00BF62AD" w:rsidRDefault="00567DA2">
            <w:pPr>
              <w:pStyle w:val="ListParagraph"/>
              <w:numPr>
                <w:ilvl w:val="1"/>
                <w:numId w:val="45"/>
              </w:numPr>
              <w:rPr>
                <w:rFonts w:ascii="Arial" w:hAnsi="Arial" w:cs="Arial"/>
                <w:lang w:val="en-GB" w:eastAsia="zh-CN"/>
              </w:rPr>
            </w:pPr>
            <w:r w:rsidRPr="00567DA2">
              <w:rPr>
                <w:rFonts w:ascii="Arial" w:hAnsi="Arial" w:cs="Arial"/>
                <w:lang w:val="en-GB" w:eastAsia="zh-CN"/>
              </w:rPr>
              <w:t>6.8.1.4</w:t>
            </w:r>
            <w:r w:rsidRPr="00567DA2">
              <w:rPr>
                <w:rFonts w:ascii="Arial" w:hAnsi="Arial" w:cs="Arial"/>
                <w:lang w:val="en-GB" w:eastAsia="zh-CN"/>
              </w:rPr>
              <w:tab/>
              <w:t>Processing of RGBD content</w:t>
            </w:r>
          </w:p>
          <w:p w14:paraId="6319DDDF" w14:textId="4002DB5F" w:rsidR="00422153" w:rsidRDefault="00F82102" w:rsidP="00E964C1">
            <w:pPr>
              <w:pStyle w:val="ListParagraph"/>
              <w:numPr>
                <w:ilvl w:val="1"/>
                <w:numId w:val="45"/>
              </w:numPr>
              <w:rPr>
                <w:rFonts w:ascii="Arial" w:hAnsi="Arial" w:cs="Arial"/>
                <w:lang w:val="en-GB" w:eastAsia="zh-CN"/>
              </w:rPr>
            </w:pPr>
            <w:r w:rsidRPr="00F82102">
              <w:rPr>
                <w:rFonts w:ascii="Arial" w:hAnsi="Arial" w:cs="Arial"/>
                <w:lang w:val="en-GB" w:eastAsia="zh-CN"/>
              </w:rPr>
              <w:t>6.8.1.6</w:t>
            </w:r>
            <w:r w:rsidRPr="00F82102">
              <w:rPr>
                <w:rFonts w:ascii="Arial" w:hAnsi="Arial" w:cs="Arial"/>
                <w:lang w:val="en-GB" w:eastAsia="zh-CN"/>
              </w:rPr>
              <w:tab/>
              <w:t>Storage of RGBD content</w:t>
            </w:r>
          </w:p>
        </w:tc>
      </w:tr>
      <w:tr w:rsidR="00E964C1" w:rsidRPr="000F309B" w14:paraId="79F9786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7AEE8CA" w14:textId="4E19BE55" w:rsidR="00E964C1" w:rsidRDefault="00E964C1" w:rsidP="00E964C1">
            <w:pPr>
              <w:rPr>
                <w:rFonts w:ascii="Arial" w:hAnsi="Arial" w:cs="Arial"/>
                <w:lang w:val="en-GB" w:eastAsia="zh-CN"/>
              </w:rPr>
            </w:pPr>
            <w:r>
              <w:rPr>
                <w:rFonts w:ascii="Arial" w:hAnsi="Arial" w:cs="Arial"/>
                <w:lang w:val="en-GB" w:eastAsia="zh-CN"/>
              </w:rPr>
              <w:t>8.2.1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C256D5D" w14:textId="4CA7A004" w:rsidR="00E964C1" w:rsidRDefault="00E964C1" w:rsidP="00E964C1">
            <w:pPr>
              <w:rPr>
                <w:rFonts w:ascii="Arial" w:hAnsi="Arial" w:cs="Arial"/>
                <w:lang w:val="en-GB" w:eastAsia="zh-CN"/>
              </w:rPr>
            </w:pPr>
            <w:r>
              <w:rPr>
                <w:rFonts w:ascii="Arial" w:hAnsi="Arial" w:cs="Arial"/>
                <w:lang w:val="en-GB" w:eastAsia="zh-CN"/>
              </w:rPr>
              <w:t>2023-08-15</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2E17CC5" w14:textId="008FBDBD" w:rsidR="00E964C1" w:rsidRDefault="00926856" w:rsidP="00E964C1">
            <w:pPr>
              <w:rPr>
                <w:rFonts w:ascii="Arial" w:hAnsi="Arial" w:cs="Arial"/>
                <w:lang w:val="en-GB" w:eastAsia="zh-CN"/>
              </w:rPr>
            </w:pPr>
            <w:r w:rsidRPr="00926856">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D84A488" w14:textId="77777777" w:rsidR="00E964C1" w:rsidRDefault="00E964C1" w:rsidP="00E964C1">
            <w:pPr>
              <w:pStyle w:val="ListParagraph"/>
              <w:numPr>
                <w:ilvl w:val="0"/>
                <w:numId w:val="45"/>
              </w:numPr>
              <w:rPr>
                <w:rFonts w:ascii="Arial" w:hAnsi="Arial" w:cs="Arial"/>
                <w:lang w:val="en-GB" w:eastAsia="zh-CN"/>
              </w:rPr>
            </w:pPr>
            <w:r>
              <w:rPr>
                <w:rFonts w:ascii="Arial" w:hAnsi="Arial" w:cs="Arial"/>
                <w:lang w:val="en-GB" w:eastAsia="zh-CN"/>
              </w:rPr>
              <w:t>Modified:</w:t>
            </w:r>
          </w:p>
          <w:p w14:paraId="221EED59" w14:textId="5473CA00"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Added missing references in Table 2</w:t>
            </w:r>
          </w:p>
          <w:p w14:paraId="3C20CBAE" w14:textId="525B5DCE" w:rsidR="00D945CC" w:rsidRDefault="00FE4002" w:rsidP="00E964C1">
            <w:pPr>
              <w:pStyle w:val="ListParagraph"/>
              <w:numPr>
                <w:ilvl w:val="1"/>
                <w:numId w:val="45"/>
              </w:numPr>
              <w:rPr>
                <w:rFonts w:ascii="Arial" w:hAnsi="Arial" w:cs="Arial"/>
                <w:lang w:val="en-GB" w:eastAsia="zh-CN"/>
              </w:rPr>
            </w:pPr>
            <w:r>
              <w:rPr>
                <w:rFonts w:ascii="Arial" w:hAnsi="Arial" w:cs="Arial"/>
                <w:lang w:val="en-GB" w:eastAsia="zh-CN"/>
              </w:rPr>
              <w:t>Clause 7.2 and 7.3 replaced by note about inclusion to draft TS</w:t>
            </w:r>
            <w:r w:rsidR="00DA486F">
              <w:rPr>
                <w:rFonts w:ascii="Arial" w:hAnsi="Arial" w:cs="Arial"/>
                <w:lang w:val="en-GB" w:eastAsia="zh-CN"/>
              </w:rPr>
              <w:t>.</w:t>
            </w:r>
          </w:p>
          <w:p w14:paraId="1B5564B6" w14:textId="24EDCBEB"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Some editor’s notes turned into regular notes.</w:t>
            </w:r>
          </w:p>
          <w:p w14:paraId="4F7C98A9" w14:textId="36A03BBE" w:rsidR="00E964C1" w:rsidRDefault="00D945CC" w:rsidP="00E964C1">
            <w:pPr>
              <w:pStyle w:val="ListParagraph"/>
              <w:numPr>
                <w:ilvl w:val="1"/>
                <w:numId w:val="45"/>
              </w:numPr>
              <w:rPr>
                <w:rFonts w:ascii="Arial" w:hAnsi="Arial" w:cs="Arial"/>
                <w:lang w:val="en-GB" w:eastAsia="zh-CN"/>
              </w:rPr>
            </w:pPr>
            <w:r>
              <w:rPr>
                <w:rFonts w:ascii="Arial" w:hAnsi="Arial" w:cs="Arial"/>
                <w:lang w:val="en-GB" w:eastAsia="zh-CN"/>
              </w:rPr>
              <w:t>Miscellaneous typo fixes</w:t>
            </w:r>
          </w:p>
        </w:tc>
      </w:tr>
      <w:tr w:rsidR="00D55A47" w:rsidRPr="000F309B" w14:paraId="274B6C62"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BCF2244" w14:textId="7740C0C0" w:rsidR="00D55A47" w:rsidRDefault="00D55A47" w:rsidP="00E964C1">
            <w:pPr>
              <w:rPr>
                <w:rFonts w:ascii="Arial" w:hAnsi="Arial" w:cs="Arial"/>
                <w:lang w:val="en-GB" w:eastAsia="zh-CN"/>
              </w:rPr>
            </w:pPr>
            <w:r>
              <w:rPr>
                <w:rFonts w:ascii="Arial" w:hAnsi="Arial" w:cs="Arial"/>
                <w:lang w:val="en-GB" w:eastAsia="zh-CN"/>
              </w:rPr>
              <w:t>9.0.0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4627122" w14:textId="415560BA" w:rsidR="00D55A47" w:rsidRDefault="00D55A47" w:rsidP="00E964C1">
            <w:pPr>
              <w:rPr>
                <w:rFonts w:ascii="Arial" w:hAnsi="Arial" w:cs="Arial"/>
                <w:lang w:val="en-GB" w:eastAsia="zh-CN"/>
              </w:rPr>
            </w:pPr>
            <w:r>
              <w:rPr>
                <w:rFonts w:ascii="Arial" w:hAnsi="Arial" w:cs="Arial"/>
                <w:lang w:val="en-GB" w:eastAsia="zh-CN"/>
              </w:rPr>
              <w:t>2023-08-25</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F9AE472" w14:textId="5C84904C" w:rsidR="00D55A47" w:rsidRDefault="00D55A47" w:rsidP="00E964C1">
            <w:pPr>
              <w:rPr>
                <w:rFonts w:ascii="Arial" w:hAnsi="Arial" w:cs="Arial"/>
                <w:lang w:val="en-GB" w:eastAsia="zh-CN"/>
              </w:rPr>
            </w:pPr>
            <w:r>
              <w:rPr>
                <w:rFonts w:ascii="Arial" w:hAnsi="Arial" w:cs="Arial"/>
                <w:lang w:val="en-GB" w:eastAsia="zh-CN"/>
              </w:rPr>
              <w:t>SA4#125</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D1428D7" w14:textId="17622617" w:rsidR="00B07825" w:rsidRDefault="00B07825" w:rsidP="00E964C1">
            <w:pPr>
              <w:pStyle w:val="ListParagraph"/>
              <w:numPr>
                <w:ilvl w:val="0"/>
                <w:numId w:val="45"/>
              </w:numPr>
              <w:rPr>
                <w:rFonts w:ascii="Arial" w:hAnsi="Arial" w:cs="Arial"/>
                <w:lang w:val="en-GB" w:eastAsia="zh-CN"/>
              </w:rPr>
            </w:pPr>
            <w:r>
              <w:rPr>
                <w:rFonts w:ascii="Arial" w:hAnsi="Arial" w:cs="Arial"/>
                <w:lang w:val="en-GB" w:eastAsia="zh-CN"/>
              </w:rPr>
              <w:t>Added:</w:t>
            </w:r>
          </w:p>
          <w:p w14:paraId="4476711F" w14:textId="051C3FB3" w:rsidR="00B07825" w:rsidRDefault="00B07825" w:rsidP="00127C7F">
            <w:pPr>
              <w:pStyle w:val="ListParagraph"/>
              <w:numPr>
                <w:ilvl w:val="1"/>
                <w:numId w:val="45"/>
              </w:numPr>
              <w:rPr>
                <w:rFonts w:ascii="Arial" w:hAnsi="Arial" w:cs="Arial"/>
                <w:lang w:val="en-GB" w:eastAsia="zh-CN"/>
              </w:rPr>
            </w:pPr>
            <w:r w:rsidRPr="00B07825">
              <w:rPr>
                <w:rFonts w:ascii="Arial" w:hAnsi="Arial" w:cs="Arial"/>
                <w:lang w:val="en-GB" w:eastAsia="zh-CN"/>
              </w:rPr>
              <w:t>9.5</w:t>
            </w:r>
            <w:r>
              <w:rPr>
                <w:rFonts w:ascii="Arial" w:hAnsi="Arial" w:cs="Arial"/>
                <w:lang w:val="en-GB" w:eastAsia="zh-CN"/>
              </w:rPr>
              <w:t xml:space="preserve"> </w:t>
            </w:r>
            <w:r w:rsidRPr="00B07825">
              <w:rPr>
                <w:rFonts w:ascii="Arial" w:hAnsi="Arial" w:cs="Arial"/>
                <w:lang w:val="en-GB" w:eastAsia="zh-CN"/>
              </w:rPr>
              <w:t>Overview of media performance definitions on Android</w:t>
            </w:r>
          </w:p>
          <w:p w14:paraId="59F0294A" w14:textId="310161DD" w:rsidR="00D55A47" w:rsidRDefault="009817BA" w:rsidP="00E964C1">
            <w:pPr>
              <w:pStyle w:val="ListParagraph"/>
              <w:numPr>
                <w:ilvl w:val="0"/>
                <w:numId w:val="45"/>
              </w:numPr>
              <w:rPr>
                <w:rFonts w:ascii="Arial" w:hAnsi="Arial" w:cs="Arial"/>
                <w:lang w:val="en-GB" w:eastAsia="zh-CN"/>
              </w:rPr>
            </w:pPr>
            <w:r>
              <w:rPr>
                <w:rFonts w:ascii="Arial" w:hAnsi="Arial" w:cs="Arial"/>
                <w:lang w:val="en-GB" w:eastAsia="zh-CN"/>
              </w:rPr>
              <w:t>Modified:</w:t>
            </w:r>
          </w:p>
          <w:p w14:paraId="5945D2EC" w14:textId="77777777" w:rsidR="009817BA" w:rsidRDefault="009817BA" w:rsidP="009817BA">
            <w:pPr>
              <w:pStyle w:val="ListParagraph"/>
              <w:numPr>
                <w:ilvl w:val="1"/>
                <w:numId w:val="45"/>
              </w:numPr>
              <w:rPr>
                <w:rFonts w:ascii="Arial" w:hAnsi="Arial" w:cs="Arial"/>
                <w:lang w:val="en-GB" w:eastAsia="zh-CN"/>
              </w:rPr>
            </w:pPr>
            <w:r w:rsidRPr="009817BA">
              <w:rPr>
                <w:rFonts w:ascii="Arial" w:hAnsi="Arial" w:cs="Arial"/>
                <w:lang w:val="en-GB" w:eastAsia="zh-CN"/>
              </w:rPr>
              <w:t>5.2.1</w:t>
            </w:r>
            <w:r>
              <w:rPr>
                <w:rFonts w:ascii="Arial" w:hAnsi="Arial" w:cs="Arial"/>
                <w:lang w:val="en-GB" w:eastAsia="zh-CN"/>
              </w:rPr>
              <w:t xml:space="preserve"> </w:t>
            </w:r>
            <w:r w:rsidRPr="009817BA">
              <w:rPr>
                <w:rFonts w:ascii="Arial" w:hAnsi="Arial" w:cs="Arial"/>
                <w:lang w:val="en-GB" w:eastAsia="zh-CN"/>
              </w:rPr>
              <w:t>Metrics Observation Points</w:t>
            </w:r>
          </w:p>
          <w:p w14:paraId="2FB5B83B" w14:textId="77777777" w:rsidR="00E319B8" w:rsidRDefault="00E319B8" w:rsidP="009817BA">
            <w:pPr>
              <w:pStyle w:val="ListParagraph"/>
              <w:numPr>
                <w:ilvl w:val="1"/>
                <w:numId w:val="45"/>
              </w:numPr>
              <w:rPr>
                <w:rFonts w:ascii="Arial" w:hAnsi="Arial" w:cs="Arial"/>
                <w:lang w:val="en-GB" w:eastAsia="zh-CN"/>
              </w:rPr>
            </w:pPr>
            <w:r w:rsidRPr="00E319B8">
              <w:rPr>
                <w:rFonts w:ascii="Arial" w:hAnsi="Arial" w:cs="Arial"/>
                <w:lang w:val="en-GB" w:eastAsia="zh-CN"/>
              </w:rPr>
              <w:t>3.6.2</w:t>
            </w:r>
            <w:r>
              <w:rPr>
                <w:rFonts w:ascii="Arial" w:hAnsi="Arial" w:cs="Arial"/>
                <w:lang w:val="en-GB" w:eastAsia="zh-CN"/>
              </w:rPr>
              <w:t xml:space="preserve"> </w:t>
            </w:r>
            <w:r w:rsidRPr="00E319B8">
              <w:rPr>
                <w:rFonts w:ascii="Arial" w:hAnsi="Arial" w:cs="Arial"/>
                <w:lang w:val="en-GB" w:eastAsia="zh-CN"/>
              </w:rPr>
              <w:t>Processing transparency information</w:t>
            </w:r>
          </w:p>
          <w:p w14:paraId="17776703" w14:textId="77777777" w:rsidR="00E319B8" w:rsidRDefault="00E319B8">
            <w:pPr>
              <w:pStyle w:val="ListParagraph"/>
              <w:numPr>
                <w:ilvl w:val="1"/>
                <w:numId w:val="45"/>
              </w:numPr>
              <w:rPr>
                <w:rFonts w:ascii="Arial" w:hAnsi="Arial" w:cs="Arial"/>
                <w:lang w:val="en-GB" w:eastAsia="zh-CN"/>
              </w:rPr>
            </w:pPr>
            <w:r w:rsidRPr="00E319B8">
              <w:rPr>
                <w:rFonts w:ascii="Arial" w:hAnsi="Arial" w:cs="Arial"/>
                <w:lang w:val="en-GB" w:eastAsia="zh-CN"/>
              </w:rPr>
              <w:t>9.4</w:t>
            </w:r>
            <w:r>
              <w:rPr>
                <w:rFonts w:ascii="Arial" w:hAnsi="Arial" w:cs="Arial"/>
                <w:lang w:val="en-GB" w:eastAsia="zh-CN"/>
              </w:rPr>
              <w:t xml:space="preserve"> </w:t>
            </w:r>
            <w:r w:rsidRPr="00E319B8">
              <w:rPr>
                <w:rFonts w:ascii="Arial" w:hAnsi="Arial" w:cs="Arial"/>
                <w:lang w:val="en-GB" w:eastAsia="zh-CN"/>
              </w:rPr>
              <w:t>Immersive Web applications and runtime</w:t>
            </w:r>
          </w:p>
          <w:p w14:paraId="143A9AA5" w14:textId="0B4F622B" w:rsidR="005E0ABD" w:rsidRDefault="005E0ABD" w:rsidP="00127C7F">
            <w:pPr>
              <w:pStyle w:val="ListParagraph"/>
              <w:numPr>
                <w:ilvl w:val="1"/>
                <w:numId w:val="45"/>
              </w:numPr>
              <w:rPr>
                <w:rFonts w:ascii="Arial" w:hAnsi="Arial" w:cs="Arial"/>
                <w:lang w:val="en-GB" w:eastAsia="zh-CN"/>
              </w:rPr>
            </w:pPr>
            <w:r w:rsidRPr="005E0ABD">
              <w:rPr>
                <w:rFonts w:ascii="Arial" w:hAnsi="Arial" w:cs="Arial"/>
                <w:lang w:val="en-GB" w:eastAsia="zh-CN"/>
              </w:rPr>
              <w:t>6.5</w:t>
            </w:r>
            <w:r w:rsidR="00035516">
              <w:rPr>
                <w:rFonts w:ascii="Arial" w:hAnsi="Arial" w:cs="Arial"/>
                <w:lang w:val="en-GB" w:eastAsia="zh-CN"/>
              </w:rPr>
              <w:t xml:space="preserve"> </w:t>
            </w:r>
            <w:r w:rsidRPr="005E0ABD">
              <w:rPr>
                <w:rFonts w:ascii="Arial" w:hAnsi="Arial" w:cs="Arial"/>
                <w:lang w:val="en-GB" w:eastAsia="zh-CN"/>
              </w:rPr>
              <w:t>MeCAR Media Capabilities - Overview</w:t>
            </w:r>
          </w:p>
        </w:tc>
      </w:tr>
      <w:tr w:rsidR="0010530D" w:rsidRPr="000F309B" w14:paraId="61B852A4" w14:textId="77777777" w:rsidTr="00605221">
        <w:trPr>
          <w:trHeight w:val="240"/>
          <w:ins w:id="4" w:author="Emmanuel Thomas" w:date="2023-11-17T09:22:00Z"/>
        </w:trPr>
        <w:tc>
          <w:tcPr>
            <w:tcW w:w="726" w:type="pct"/>
            <w:tcBorders>
              <w:top w:val="single" w:sz="6" w:space="0" w:color="auto"/>
              <w:left w:val="single" w:sz="6" w:space="0" w:color="auto"/>
              <w:bottom w:val="single" w:sz="6" w:space="0" w:color="auto"/>
              <w:right w:val="single" w:sz="6" w:space="0" w:color="auto"/>
            </w:tcBorders>
          </w:tcPr>
          <w:p w14:paraId="74294950" w14:textId="425F2493" w:rsidR="0010530D" w:rsidRDefault="0010530D" w:rsidP="00E964C1">
            <w:pPr>
              <w:rPr>
                <w:ins w:id="5" w:author="Emmanuel Thomas" w:date="2023-11-17T09:22:00Z"/>
                <w:rFonts w:ascii="Arial" w:hAnsi="Arial" w:cs="Arial"/>
                <w:lang w:val="en-GB" w:eastAsia="zh-CN"/>
              </w:rPr>
            </w:pPr>
            <w:ins w:id="6" w:author="Emmanuel Thomas" w:date="2023-11-17T09:22:00Z">
              <w:r>
                <w:rPr>
                  <w:rFonts w:ascii="Arial" w:hAnsi="Arial" w:cs="Arial"/>
                  <w:lang w:val="en-GB" w:eastAsia="zh-CN"/>
                </w:rPr>
                <w:t>10.0.0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EEE6B56" w14:textId="6B50705B" w:rsidR="0010530D" w:rsidRDefault="0010530D" w:rsidP="00E964C1">
            <w:pPr>
              <w:rPr>
                <w:ins w:id="7" w:author="Emmanuel Thomas" w:date="2023-11-17T09:22:00Z"/>
                <w:rFonts w:ascii="Arial" w:hAnsi="Arial" w:cs="Arial"/>
                <w:lang w:val="en-GB" w:eastAsia="zh-CN"/>
              </w:rPr>
            </w:pPr>
            <w:ins w:id="8" w:author="Emmanuel Thomas" w:date="2023-11-17T09:22:00Z">
              <w:r>
                <w:rPr>
                  <w:rFonts w:ascii="Arial" w:hAnsi="Arial" w:cs="Arial"/>
                  <w:lang w:val="en-GB" w:eastAsia="zh-CN"/>
                </w:rPr>
                <w:t>2023-</w:t>
              </w:r>
              <w:r w:rsidR="00A0725B">
                <w:rPr>
                  <w:rFonts w:ascii="Arial" w:hAnsi="Arial" w:cs="Arial"/>
                  <w:lang w:val="en-GB" w:eastAsia="zh-CN"/>
                </w:rPr>
                <w:t>11</w:t>
              </w:r>
            </w:ins>
            <w:ins w:id="9" w:author="Emmanuel Thomas" w:date="2023-11-17T09:23:00Z">
              <w:r w:rsidR="00A0725B">
                <w:rPr>
                  <w:rFonts w:ascii="Arial" w:hAnsi="Arial" w:cs="Arial"/>
                  <w:lang w:val="en-GB" w:eastAsia="zh-CN"/>
                </w:rPr>
                <w:t>-17</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B98A406" w14:textId="73C2C328" w:rsidR="0010530D" w:rsidRDefault="00A0725B" w:rsidP="00E964C1">
            <w:pPr>
              <w:rPr>
                <w:ins w:id="10" w:author="Emmanuel Thomas" w:date="2023-11-17T09:22:00Z"/>
                <w:rFonts w:ascii="Arial" w:hAnsi="Arial" w:cs="Arial"/>
                <w:lang w:val="en-GB" w:eastAsia="zh-CN"/>
              </w:rPr>
            </w:pPr>
            <w:ins w:id="11" w:author="Emmanuel Thomas" w:date="2023-11-17T09:23:00Z">
              <w:r>
                <w:rPr>
                  <w:rFonts w:ascii="Arial" w:hAnsi="Arial" w:cs="Arial"/>
                  <w:lang w:val="en-GB" w:eastAsia="zh-CN"/>
                </w:rPr>
                <w:t>SA4#126</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E12D343" w14:textId="77777777" w:rsidR="0010530D" w:rsidRDefault="00A0725B" w:rsidP="00E964C1">
            <w:pPr>
              <w:pStyle w:val="ListParagraph"/>
              <w:numPr>
                <w:ilvl w:val="0"/>
                <w:numId w:val="45"/>
              </w:numPr>
              <w:rPr>
                <w:ins w:id="12" w:author="Emmanuel Thomas" w:date="2023-11-17T09:23:00Z"/>
                <w:rFonts w:ascii="Arial" w:hAnsi="Arial" w:cs="Arial"/>
                <w:lang w:val="en-GB" w:eastAsia="zh-CN"/>
              </w:rPr>
            </w:pPr>
            <w:ins w:id="13" w:author="Emmanuel Thomas" w:date="2023-11-17T09:23:00Z">
              <w:r>
                <w:rPr>
                  <w:rFonts w:ascii="Arial" w:hAnsi="Arial" w:cs="Arial"/>
                  <w:lang w:val="en-GB" w:eastAsia="zh-CN"/>
                </w:rPr>
                <w:t>Added:</w:t>
              </w:r>
            </w:ins>
          </w:p>
          <w:p w14:paraId="18331F88" w14:textId="666FEE1B" w:rsidR="008E4D9B" w:rsidRDefault="008E4D9B" w:rsidP="00A0725B">
            <w:pPr>
              <w:pStyle w:val="ListParagraph"/>
              <w:numPr>
                <w:ilvl w:val="1"/>
                <w:numId w:val="45"/>
              </w:numPr>
              <w:rPr>
                <w:ins w:id="14" w:author="Emmanuel Thomas" w:date="2023-11-17T10:08:00Z"/>
                <w:rFonts w:ascii="Arial" w:hAnsi="Arial" w:cs="Arial"/>
                <w:lang w:val="en-GB" w:eastAsia="zh-CN"/>
              </w:rPr>
            </w:pPr>
            <w:ins w:id="15" w:author="Emmanuel Thomas" w:date="2023-11-17T10:08:00Z">
              <w:r w:rsidRPr="00082D15">
                <w:rPr>
                  <w:rFonts w:ascii="Arial" w:hAnsi="Arial" w:cs="Arial"/>
                  <w:lang w:val="en-GB" w:eastAsia="zh-CN"/>
                </w:rPr>
                <w:t>1.2</w:t>
              </w:r>
              <w:r>
                <w:rPr>
                  <w:rFonts w:ascii="Arial" w:hAnsi="Arial" w:cs="Arial"/>
                  <w:lang w:val="en-GB" w:eastAsia="zh-CN"/>
                </w:rPr>
                <w:t xml:space="preserve"> </w:t>
              </w:r>
              <w:r w:rsidRPr="00082D15">
                <w:rPr>
                  <w:rFonts w:ascii="Arial" w:hAnsi="Arial" w:cs="Arial"/>
                  <w:lang w:val="en-GB" w:eastAsia="zh-CN"/>
                </w:rPr>
                <w:t>Overview of MeCAR progress</w:t>
              </w:r>
            </w:ins>
          </w:p>
          <w:p w14:paraId="0F68DBD8" w14:textId="180F260B" w:rsidR="008E4D9B" w:rsidRDefault="008E4D9B" w:rsidP="00A0725B">
            <w:pPr>
              <w:pStyle w:val="ListParagraph"/>
              <w:numPr>
                <w:ilvl w:val="1"/>
                <w:numId w:val="45"/>
              </w:numPr>
              <w:rPr>
                <w:ins w:id="16" w:author="Emmanuel Thomas" w:date="2023-11-17T10:08:00Z"/>
                <w:rFonts w:ascii="Arial" w:hAnsi="Arial" w:cs="Arial"/>
                <w:lang w:val="en-GB" w:eastAsia="zh-CN"/>
              </w:rPr>
            </w:pPr>
            <w:ins w:id="17" w:author="Emmanuel Thomas" w:date="2023-11-17T10:08:00Z">
              <w:r w:rsidRPr="002D06B6">
                <w:rPr>
                  <w:rFonts w:ascii="Arial" w:hAnsi="Arial" w:cs="Arial"/>
                  <w:lang w:val="en-GB" w:eastAsia="zh-CN"/>
                </w:rPr>
                <w:t>6.8.2 Candidate solution for depth carriage specification</w:t>
              </w:r>
            </w:ins>
          </w:p>
          <w:p w14:paraId="53CEA15C" w14:textId="2BC71477" w:rsidR="00A0725B" w:rsidRDefault="002B3415" w:rsidP="00A0725B">
            <w:pPr>
              <w:pStyle w:val="ListParagraph"/>
              <w:numPr>
                <w:ilvl w:val="1"/>
                <w:numId w:val="45"/>
              </w:numPr>
              <w:rPr>
                <w:ins w:id="18" w:author="Emmanuel Thomas" w:date="2023-11-17T09:48:00Z"/>
                <w:rFonts w:ascii="Arial" w:hAnsi="Arial" w:cs="Arial"/>
                <w:lang w:val="en-GB" w:eastAsia="zh-CN"/>
              </w:rPr>
            </w:pPr>
            <w:ins w:id="19" w:author="Emmanuel Thomas" w:date="2023-11-17T09:33:00Z">
              <w:r>
                <w:rPr>
                  <w:rFonts w:ascii="Arial" w:hAnsi="Arial" w:cs="Arial"/>
                  <w:lang w:val="en-GB" w:eastAsia="zh-CN"/>
                </w:rPr>
                <w:t xml:space="preserve">6.11 </w:t>
              </w:r>
              <w:r w:rsidRPr="002B3415">
                <w:rPr>
                  <w:rFonts w:ascii="Arial" w:hAnsi="Arial" w:cs="Arial"/>
                  <w:lang w:val="en-GB" w:eastAsia="zh-CN"/>
                </w:rPr>
                <w:t>Device capabilities signaling</w:t>
              </w:r>
            </w:ins>
          </w:p>
          <w:p w14:paraId="39D955AB" w14:textId="04C9764B" w:rsidR="002D06B6" w:rsidRPr="008E4D9B" w:rsidRDefault="00082D15">
            <w:pPr>
              <w:pStyle w:val="ListParagraph"/>
              <w:numPr>
                <w:ilvl w:val="1"/>
                <w:numId w:val="45"/>
              </w:numPr>
              <w:rPr>
                <w:ins w:id="20" w:author="Emmanuel Thomas" w:date="2023-11-17T09:22:00Z"/>
                <w:rFonts w:ascii="Arial" w:hAnsi="Arial" w:cs="Arial"/>
                <w:lang w:val="en-GB" w:eastAsia="zh-CN"/>
                <w:rPrChange w:id="21" w:author="Emmanuel Thomas" w:date="2023-11-17T10:08:00Z">
                  <w:rPr>
                    <w:ins w:id="22" w:author="Emmanuel Thomas" w:date="2023-11-17T09:22:00Z"/>
                    <w:lang w:val="en-GB" w:eastAsia="zh-CN"/>
                  </w:rPr>
                </w:rPrChange>
              </w:rPr>
              <w:pPrChange w:id="23" w:author="Emmanuel Thomas" w:date="2023-11-17T10:08:00Z">
                <w:pPr>
                  <w:pStyle w:val="ListParagraph"/>
                  <w:numPr>
                    <w:numId w:val="45"/>
                  </w:numPr>
                  <w:ind w:hanging="360"/>
                </w:pPr>
              </w:pPrChange>
            </w:pPr>
            <w:ins w:id="24" w:author="Emmanuel Thomas" w:date="2023-11-17T09:48:00Z">
              <w:r>
                <w:rPr>
                  <w:rFonts w:ascii="Arial" w:hAnsi="Arial" w:cs="Arial"/>
                  <w:lang w:val="en-GB" w:eastAsia="zh-CN"/>
                </w:rPr>
                <w:t xml:space="preserve">9.6 Universal </w:t>
              </w:r>
              <w:r w:rsidR="00B756D4">
                <w:rPr>
                  <w:rFonts w:ascii="Arial" w:hAnsi="Arial" w:cs="Arial"/>
                  <w:lang w:val="en-GB" w:eastAsia="zh-CN"/>
                </w:rPr>
                <w:t>Scene Description</w:t>
              </w:r>
              <w:r>
                <w:rPr>
                  <w:rFonts w:ascii="Arial" w:hAnsi="Arial" w:cs="Arial"/>
                  <w:lang w:val="en-GB" w:eastAsia="zh-CN"/>
                </w:rPr>
                <w:t xml:space="preserve"> </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5" w:name="_Toc103873011"/>
      <w:bookmarkStart w:id="26" w:name="_Toc103873890"/>
      <w:bookmarkStart w:id="27" w:name="_Toc103876414"/>
      <w:bookmarkStart w:id="28" w:name="_Toc151108181"/>
      <w:r w:rsidRPr="000F309B">
        <w:rPr>
          <w:lang w:val="en-GB"/>
        </w:rPr>
        <w:lastRenderedPageBreak/>
        <w:t>Contents</w:t>
      </w:r>
      <w:bookmarkEnd w:id="25"/>
      <w:bookmarkEnd w:id="26"/>
      <w:bookmarkEnd w:id="27"/>
      <w:bookmarkEnd w:id="28"/>
    </w:p>
    <w:p w14:paraId="7D7F5C68" w14:textId="2AF8496F" w:rsidR="0043602B" w:rsidRDefault="00A23C5D" w:rsidP="006A260F">
      <w:pPr>
        <w:pStyle w:val="TOC1"/>
        <w:rPr>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hyperlink w:anchor="_Toc151108181" w:history="1">
        <w:r w:rsidR="0043602B" w:rsidRPr="004B417D">
          <w:rPr>
            <w:rStyle w:val="Hyperlink"/>
            <w:noProof/>
            <w:lang w:val="en-GB"/>
          </w:rPr>
          <w:t>Contents</w:t>
        </w:r>
        <w:r w:rsidR="0043602B">
          <w:rPr>
            <w:noProof/>
            <w:webHidden/>
          </w:rPr>
          <w:tab/>
        </w:r>
        <w:r w:rsidR="0043602B">
          <w:rPr>
            <w:noProof/>
            <w:webHidden/>
          </w:rPr>
          <w:fldChar w:fldCharType="begin"/>
        </w:r>
        <w:r w:rsidR="0043602B">
          <w:rPr>
            <w:noProof/>
            <w:webHidden/>
          </w:rPr>
          <w:instrText xml:space="preserve"> PAGEREF _Toc151108181 \h </w:instrText>
        </w:r>
        <w:r w:rsidR="0043602B">
          <w:rPr>
            <w:noProof/>
            <w:webHidden/>
          </w:rPr>
        </w:r>
        <w:r w:rsidR="0043602B">
          <w:rPr>
            <w:noProof/>
            <w:webHidden/>
          </w:rPr>
          <w:fldChar w:fldCharType="separate"/>
        </w:r>
        <w:r w:rsidR="0043602B">
          <w:rPr>
            <w:noProof/>
            <w:webHidden/>
          </w:rPr>
          <w:t>5</w:t>
        </w:r>
        <w:r w:rsidR="0043602B">
          <w:rPr>
            <w:noProof/>
            <w:webHidden/>
          </w:rPr>
          <w:fldChar w:fldCharType="end"/>
        </w:r>
      </w:hyperlink>
    </w:p>
    <w:p w14:paraId="1A0903A2" w14:textId="28644CBE"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182" w:history="1">
        <w:r w:rsidR="0043602B" w:rsidRPr="004B417D">
          <w:rPr>
            <w:rStyle w:val="Hyperlink"/>
            <w:rFonts w:eastAsiaTheme="majorEastAsia" w:cstheme="majorBidi"/>
            <w:noProof/>
            <w:lang w:val="en-GB"/>
          </w:rPr>
          <w:t>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Introduction</w:t>
        </w:r>
        <w:r w:rsidR="0043602B">
          <w:rPr>
            <w:noProof/>
            <w:webHidden/>
          </w:rPr>
          <w:tab/>
        </w:r>
        <w:r w:rsidR="0043602B">
          <w:rPr>
            <w:noProof/>
            <w:webHidden/>
          </w:rPr>
          <w:fldChar w:fldCharType="begin"/>
        </w:r>
        <w:r w:rsidR="0043602B">
          <w:rPr>
            <w:noProof/>
            <w:webHidden/>
          </w:rPr>
          <w:instrText xml:space="preserve"> PAGEREF _Toc151108182 \h </w:instrText>
        </w:r>
        <w:r w:rsidR="0043602B">
          <w:rPr>
            <w:noProof/>
            <w:webHidden/>
          </w:rPr>
        </w:r>
        <w:r w:rsidR="0043602B">
          <w:rPr>
            <w:noProof/>
            <w:webHidden/>
          </w:rPr>
          <w:fldChar w:fldCharType="separate"/>
        </w:r>
        <w:r w:rsidR="0043602B">
          <w:rPr>
            <w:noProof/>
            <w:webHidden/>
          </w:rPr>
          <w:t>9</w:t>
        </w:r>
        <w:r w:rsidR="0043602B">
          <w:rPr>
            <w:noProof/>
            <w:webHidden/>
          </w:rPr>
          <w:fldChar w:fldCharType="end"/>
        </w:r>
      </w:hyperlink>
    </w:p>
    <w:p w14:paraId="66DD2F72" w14:textId="28FB67DE"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83" w:history="1">
        <w:r w:rsidR="0043602B" w:rsidRPr="004B417D">
          <w:rPr>
            <w:rStyle w:val="Hyperlink"/>
            <w:noProof/>
            <w:lang w:val="en-GB"/>
          </w:rPr>
          <w:t>1.1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Overview of MeCAR objectives</w:t>
        </w:r>
        <w:r w:rsidR="0043602B">
          <w:rPr>
            <w:noProof/>
            <w:webHidden/>
          </w:rPr>
          <w:tab/>
        </w:r>
        <w:r w:rsidR="0043602B">
          <w:rPr>
            <w:noProof/>
            <w:webHidden/>
          </w:rPr>
          <w:fldChar w:fldCharType="begin"/>
        </w:r>
        <w:r w:rsidR="0043602B">
          <w:rPr>
            <w:noProof/>
            <w:webHidden/>
          </w:rPr>
          <w:instrText xml:space="preserve"> PAGEREF _Toc151108183 \h </w:instrText>
        </w:r>
        <w:r w:rsidR="0043602B">
          <w:rPr>
            <w:noProof/>
            <w:webHidden/>
          </w:rPr>
        </w:r>
        <w:r w:rsidR="0043602B">
          <w:rPr>
            <w:noProof/>
            <w:webHidden/>
          </w:rPr>
          <w:fldChar w:fldCharType="separate"/>
        </w:r>
        <w:r w:rsidR="0043602B">
          <w:rPr>
            <w:noProof/>
            <w:webHidden/>
          </w:rPr>
          <w:t>9</w:t>
        </w:r>
        <w:r w:rsidR="0043602B">
          <w:rPr>
            <w:noProof/>
            <w:webHidden/>
          </w:rPr>
          <w:fldChar w:fldCharType="end"/>
        </w:r>
      </w:hyperlink>
    </w:p>
    <w:p w14:paraId="4E722133" w14:textId="3795C46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84" w:history="1">
        <w:r w:rsidR="0043602B" w:rsidRPr="004B417D">
          <w:rPr>
            <w:rStyle w:val="Hyperlink"/>
            <w:noProof/>
            <w:lang w:val="en-GB"/>
          </w:rPr>
          <w:t>1.2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Overview of MeCAR progress</w:t>
        </w:r>
        <w:r w:rsidR="0043602B">
          <w:rPr>
            <w:noProof/>
            <w:webHidden/>
          </w:rPr>
          <w:tab/>
        </w:r>
        <w:r w:rsidR="0043602B">
          <w:rPr>
            <w:noProof/>
            <w:webHidden/>
          </w:rPr>
          <w:fldChar w:fldCharType="begin"/>
        </w:r>
        <w:r w:rsidR="0043602B">
          <w:rPr>
            <w:noProof/>
            <w:webHidden/>
          </w:rPr>
          <w:instrText xml:space="preserve"> PAGEREF _Toc151108184 \h </w:instrText>
        </w:r>
        <w:r w:rsidR="0043602B">
          <w:rPr>
            <w:noProof/>
            <w:webHidden/>
          </w:rPr>
        </w:r>
        <w:r w:rsidR="0043602B">
          <w:rPr>
            <w:noProof/>
            <w:webHidden/>
          </w:rPr>
          <w:fldChar w:fldCharType="separate"/>
        </w:r>
        <w:r w:rsidR="0043602B">
          <w:rPr>
            <w:noProof/>
            <w:webHidden/>
          </w:rPr>
          <w:t>9</w:t>
        </w:r>
        <w:r w:rsidR="0043602B">
          <w:rPr>
            <w:noProof/>
            <w:webHidden/>
          </w:rPr>
          <w:fldChar w:fldCharType="end"/>
        </w:r>
      </w:hyperlink>
    </w:p>
    <w:p w14:paraId="0B7073E1" w14:textId="2760455A"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185" w:history="1">
        <w:r w:rsidR="0043602B" w:rsidRPr="004B417D">
          <w:rPr>
            <w:rStyle w:val="Hyperlink"/>
            <w:noProof/>
            <w:lang w:val="en-GB" w:eastAsia="en-GB"/>
          </w:rPr>
          <w:t>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Definitions, symbols and abbreviations</w:t>
        </w:r>
        <w:r w:rsidR="0043602B">
          <w:rPr>
            <w:noProof/>
            <w:webHidden/>
          </w:rPr>
          <w:tab/>
        </w:r>
        <w:r w:rsidR="0043602B">
          <w:rPr>
            <w:noProof/>
            <w:webHidden/>
          </w:rPr>
          <w:fldChar w:fldCharType="begin"/>
        </w:r>
        <w:r w:rsidR="0043602B">
          <w:rPr>
            <w:noProof/>
            <w:webHidden/>
          </w:rPr>
          <w:instrText xml:space="preserve"> PAGEREF _Toc151108185 \h </w:instrText>
        </w:r>
        <w:r w:rsidR="0043602B">
          <w:rPr>
            <w:noProof/>
            <w:webHidden/>
          </w:rPr>
        </w:r>
        <w:r w:rsidR="0043602B">
          <w:rPr>
            <w:noProof/>
            <w:webHidden/>
          </w:rPr>
          <w:fldChar w:fldCharType="separate"/>
        </w:r>
        <w:r w:rsidR="0043602B">
          <w:rPr>
            <w:noProof/>
            <w:webHidden/>
          </w:rPr>
          <w:t>11</w:t>
        </w:r>
        <w:r w:rsidR="0043602B">
          <w:rPr>
            <w:noProof/>
            <w:webHidden/>
          </w:rPr>
          <w:fldChar w:fldCharType="end"/>
        </w:r>
      </w:hyperlink>
    </w:p>
    <w:p w14:paraId="741A23C0" w14:textId="03CC9BF9"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86" w:history="1">
        <w:r w:rsidR="0043602B" w:rsidRPr="004B417D">
          <w:rPr>
            <w:rStyle w:val="Hyperlink"/>
            <w:noProof/>
            <w:lang w:val="en-GB"/>
          </w:rPr>
          <w:t>2.1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Definitions</w:t>
        </w:r>
        <w:r w:rsidR="0043602B">
          <w:rPr>
            <w:noProof/>
            <w:webHidden/>
          </w:rPr>
          <w:tab/>
        </w:r>
        <w:r w:rsidR="0043602B">
          <w:rPr>
            <w:noProof/>
            <w:webHidden/>
          </w:rPr>
          <w:fldChar w:fldCharType="begin"/>
        </w:r>
        <w:r w:rsidR="0043602B">
          <w:rPr>
            <w:noProof/>
            <w:webHidden/>
          </w:rPr>
          <w:instrText xml:space="preserve"> PAGEREF _Toc151108186 \h </w:instrText>
        </w:r>
        <w:r w:rsidR="0043602B">
          <w:rPr>
            <w:noProof/>
            <w:webHidden/>
          </w:rPr>
        </w:r>
        <w:r w:rsidR="0043602B">
          <w:rPr>
            <w:noProof/>
            <w:webHidden/>
          </w:rPr>
          <w:fldChar w:fldCharType="separate"/>
        </w:r>
        <w:r w:rsidR="0043602B">
          <w:rPr>
            <w:noProof/>
            <w:webHidden/>
          </w:rPr>
          <w:t>11</w:t>
        </w:r>
        <w:r w:rsidR="0043602B">
          <w:rPr>
            <w:noProof/>
            <w:webHidden/>
          </w:rPr>
          <w:fldChar w:fldCharType="end"/>
        </w:r>
      </w:hyperlink>
    </w:p>
    <w:p w14:paraId="29DA729D" w14:textId="32EB063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87" w:history="1">
        <w:r w:rsidR="0043602B" w:rsidRPr="004B417D">
          <w:rPr>
            <w:rStyle w:val="Hyperlink"/>
            <w:noProof/>
            <w:lang w:val="en-GB"/>
          </w:rPr>
          <w:t>2.2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Abbreviations</w:t>
        </w:r>
        <w:r w:rsidR="0043602B">
          <w:rPr>
            <w:noProof/>
            <w:webHidden/>
          </w:rPr>
          <w:tab/>
        </w:r>
        <w:r w:rsidR="0043602B">
          <w:rPr>
            <w:noProof/>
            <w:webHidden/>
          </w:rPr>
          <w:fldChar w:fldCharType="begin"/>
        </w:r>
        <w:r w:rsidR="0043602B">
          <w:rPr>
            <w:noProof/>
            <w:webHidden/>
          </w:rPr>
          <w:instrText xml:space="preserve"> PAGEREF _Toc151108187 \h </w:instrText>
        </w:r>
        <w:r w:rsidR="0043602B">
          <w:rPr>
            <w:noProof/>
            <w:webHidden/>
          </w:rPr>
        </w:r>
        <w:r w:rsidR="0043602B">
          <w:rPr>
            <w:noProof/>
            <w:webHidden/>
          </w:rPr>
          <w:fldChar w:fldCharType="separate"/>
        </w:r>
        <w:r w:rsidR="0043602B">
          <w:rPr>
            <w:noProof/>
            <w:webHidden/>
          </w:rPr>
          <w:t>11</w:t>
        </w:r>
        <w:r w:rsidR="0043602B">
          <w:rPr>
            <w:noProof/>
            <w:webHidden/>
          </w:rPr>
          <w:fldChar w:fldCharType="end"/>
        </w:r>
      </w:hyperlink>
    </w:p>
    <w:p w14:paraId="3C6BC03C" w14:textId="5CD6D73E"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188" w:history="1">
        <w:r w:rsidR="0043602B" w:rsidRPr="004B417D">
          <w:rPr>
            <w:rStyle w:val="Hyperlink"/>
            <w:noProof/>
            <w:lang w:val="en-GB"/>
          </w:rPr>
          <w:t>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Working assumptions</w:t>
        </w:r>
        <w:r w:rsidR="0043602B">
          <w:rPr>
            <w:noProof/>
            <w:webHidden/>
          </w:rPr>
          <w:tab/>
        </w:r>
        <w:r w:rsidR="0043602B">
          <w:rPr>
            <w:noProof/>
            <w:webHidden/>
          </w:rPr>
          <w:fldChar w:fldCharType="begin"/>
        </w:r>
        <w:r w:rsidR="0043602B">
          <w:rPr>
            <w:noProof/>
            <w:webHidden/>
          </w:rPr>
          <w:instrText xml:space="preserve"> PAGEREF _Toc151108188 \h </w:instrText>
        </w:r>
        <w:r w:rsidR="0043602B">
          <w:rPr>
            <w:noProof/>
            <w:webHidden/>
          </w:rPr>
        </w:r>
        <w:r w:rsidR="0043602B">
          <w:rPr>
            <w:noProof/>
            <w:webHidden/>
          </w:rPr>
          <w:fldChar w:fldCharType="separate"/>
        </w:r>
        <w:r w:rsidR="0043602B">
          <w:rPr>
            <w:noProof/>
            <w:webHidden/>
          </w:rPr>
          <w:t>11</w:t>
        </w:r>
        <w:r w:rsidR="0043602B">
          <w:rPr>
            <w:noProof/>
            <w:webHidden/>
          </w:rPr>
          <w:fldChar w:fldCharType="end"/>
        </w:r>
      </w:hyperlink>
    </w:p>
    <w:p w14:paraId="0CBA976A" w14:textId="20F190A2"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89" w:history="1">
        <w:r w:rsidR="0043602B" w:rsidRPr="004B417D">
          <w:rPr>
            <w:rStyle w:val="Hyperlink"/>
            <w:noProof/>
            <w:lang w:val="en-GB"/>
          </w:rPr>
          <w:t>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Prioritization of AR optical see-through</w:t>
        </w:r>
        <w:r w:rsidR="0043602B">
          <w:rPr>
            <w:noProof/>
            <w:webHidden/>
          </w:rPr>
          <w:tab/>
        </w:r>
        <w:r w:rsidR="0043602B">
          <w:rPr>
            <w:noProof/>
            <w:webHidden/>
          </w:rPr>
          <w:fldChar w:fldCharType="begin"/>
        </w:r>
        <w:r w:rsidR="0043602B">
          <w:rPr>
            <w:noProof/>
            <w:webHidden/>
          </w:rPr>
          <w:instrText xml:space="preserve"> PAGEREF _Toc151108189 \h </w:instrText>
        </w:r>
        <w:r w:rsidR="0043602B">
          <w:rPr>
            <w:noProof/>
            <w:webHidden/>
          </w:rPr>
        </w:r>
        <w:r w:rsidR="0043602B">
          <w:rPr>
            <w:noProof/>
            <w:webHidden/>
          </w:rPr>
          <w:fldChar w:fldCharType="separate"/>
        </w:r>
        <w:r w:rsidR="0043602B">
          <w:rPr>
            <w:noProof/>
            <w:webHidden/>
          </w:rPr>
          <w:t>11</w:t>
        </w:r>
        <w:r w:rsidR="0043602B">
          <w:rPr>
            <w:noProof/>
            <w:webHidden/>
          </w:rPr>
          <w:fldChar w:fldCharType="end"/>
        </w:r>
      </w:hyperlink>
    </w:p>
    <w:p w14:paraId="6D4F7A46" w14:textId="7B95D59D"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90" w:history="1">
        <w:r w:rsidR="0043602B" w:rsidRPr="004B417D">
          <w:rPr>
            <w:rStyle w:val="Hyperlink"/>
            <w:noProof/>
            <w:lang w:val="en-GB"/>
          </w:rPr>
          <w:t xml:space="preserve">3.2 </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Device design types</w:t>
        </w:r>
        <w:r w:rsidR="0043602B">
          <w:rPr>
            <w:noProof/>
            <w:webHidden/>
          </w:rPr>
          <w:tab/>
        </w:r>
        <w:r w:rsidR="0043602B">
          <w:rPr>
            <w:noProof/>
            <w:webHidden/>
          </w:rPr>
          <w:fldChar w:fldCharType="begin"/>
        </w:r>
        <w:r w:rsidR="0043602B">
          <w:rPr>
            <w:noProof/>
            <w:webHidden/>
          </w:rPr>
          <w:instrText xml:space="preserve"> PAGEREF _Toc151108190 \h </w:instrText>
        </w:r>
        <w:r w:rsidR="0043602B">
          <w:rPr>
            <w:noProof/>
            <w:webHidden/>
          </w:rPr>
        </w:r>
        <w:r w:rsidR="0043602B">
          <w:rPr>
            <w:noProof/>
            <w:webHidden/>
          </w:rPr>
          <w:fldChar w:fldCharType="separate"/>
        </w:r>
        <w:r w:rsidR="0043602B">
          <w:rPr>
            <w:noProof/>
            <w:webHidden/>
          </w:rPr>
          <w:t>12</w:t>
        </w:r>
        <w:r w:rsidR="0043602B">
          <w:rPr>
            <w:noProof/>
            <w:webHidden/>
          </w:rPr>
          <w:fldChar w:fldCharType="end"/>
        </w:r>
      </w:hyperlink>
    </w:p>
    <w:p w14:paraId="1D12B52F" w14:textId="4288EB3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191" w:history="1">
        <w:r w:rsidR="0043602B" w:rsidRPr="004B417D">
          <w:rPr>
            <w:rStyle w:val="Hyperlink"/>
            <w:noProof/>
          </w:rPr>
          <w:t>3.2.1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General</w:t>
        </w:r>
        <w:r w:rsidR="0043602B">
          <w:rPr>
            <w:noProof/>
            <w:webHidden/>
          </w:rPr>
          <w:tab/>
        </w:r>
        <w:r w:rsidR="0043602B">
          <w:rPr>
            <w:noProof/>
            <w:webHidden/>
          </w:rPr>
          <w:fldChar w:fldCharType="begin"/>
        </w:r>
        <w:r w:rsidR="0043602B">
          <w:rPr>
            <w:noProof/>
            <w:webHidden/>
          </w:rPr>
          <w:instrText xml:space="preserve"> PAGEREF _Toc151108191 \h </w:instrText>
        </w:r>
        <w:r w:rsidR="0043602B">
          <w:rPr>
            <w:noProof/>
            <w:webHidden/>
          </w:rPr>
        </w:r>
        <w:r w:rsidR="0043602B">
          <w:rPr>
            <w:noProof/>
            <w:webHidden/>
          </w:rPr>
          <w:fldChar w:fldCharType="separate"/>
        </w:r>
        <w:r w:rsidR="0043602B">
          <w:rPr>
            <w:noProof/>
            <w:webHidden/>
          </w:rPr>
          <w:t>12</w:t>
        </w:r>
        <w:r w:rsidR="0043602B">
          <w:rPr>
            <w:noProof/>
            <w:webHidden/>
          </w:rPr>
          <w:fldChar w:fldCharType="end"/>
        </w:r>
      </w:hyperlink>
    </w:p>
    <w:p w14:paraId="71BD9953" w14:textId="3CC58D4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192" w:history="1">
        <w:r w:rsidR="0043602B" w:rsidRPr="004B417D">
          <w:rPr>
            <w:rStyle w:val="Hyperlink"/>
            <w:noProof/>
          </w:rPr>
          <w:t>3.2.2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design type 1</w:t>
        </w:r>
        <w:r w:rsidR="0043602B">
          <w:rPr>
            <w:noProof/>
            <w:webHidden/>
          </w:rPr>
          <w:tab/>
        </w:r>
        <w:r w:rsidR="0043602B">
          <w:rPr>
            <w:noProof/>
            <w:webHidden/>
          </w:rPr>
          <w:fldChar w:fldCharType="begin"/>
        </w:r>
        <w:r w:rsidR="0043602B">
          <w:rPr>
            <w:noProof/>
            <w:webHidden/>
          </w:rPr>
          <w:instrText xml:space="preserve"> PAGEREF _Toc151108192 \h </w:instrText>
        </w:r>
        <w:r w:rsidR="0043602B">
          <w:rPr>
            <w:noProof/>
            <w:webHidden/>
          </w:rPr>
        </w:r>
        <w:r w:rsidR="0043602B">
          <w:rPr>
            <w:noProof/>
            <w:webHidden/>
          </w:rPr>
          <w:fldChar w:fldCharType="separate"/>
        </w:r>
        <w:r w:rsidR="0043602B">
          <w:rPr>
            <w:noProof/>
            <w:webHidden/>
          </w:rPr>
          <w:t>12</w:t>
        </w:r>
        <w:r w:rsidR="0043602B">
          <w:rPr>
            <w:noProof/>
            <w:webHidden/>
          </w:rPr>
          <w:fldChar w:fldCharType="end"/>
        </w:r>
      </w:hyperlink>
    </w:p>
    <w:p w14:paraId="11AFE969" w14:textId="6F22605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193" w:history="1">
        <w:r w:rsidR="0043602B" w:rsidRPr="004B417D">
          <w:rPr>
            <w:rStyle w:val="Hyperlink"/>
            <w:noProof/>
          </w:rPr>
          <w:t>3.2.3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design type 2</w:t>
        </w:r>
        <w:r w:rsidR="0043602B">
          <w:rPr>
            <w:noProof/>
            <w:webHidden/>
          </w:rPr>
          <w:tab/>
        </w:r>
        <w:r w:rsidR="0043602B">
          <w:rPr>
            <w:noProof/>
            <w:webHidden/>
          </w:rPr>
          <w:fldChar w:fldCharType="begin"/>
        </w:r>
        <w:r w:rsidR="0043602B">
          <w:rPr>
            <w:noProof/>
            <w:webHidden/>
          </w:rPr>
          <w:instrText xml:space="preserve"> PAGEREF _Toc151108193 \h </w:instrText>
        </w:r>
        <w:r w:rsidR="0043602B">
          <w:rPr>
            <w:noProof/>
            <w:webHidden/>
          </w:rPr>
        </w:r>
        <w:r w:rsidR="0043602B">
          <w:rPr>
            <w:noProof/>
            <w:webHidden/>
          </w:rPr>
          <w:fldChar w:fldCharType="separate"/>
        </w:r>
        <w:r w:rsidR="0043602B">
          <w:rPr>
            <w:noProof/>
            <w:webHidden/>
          </w:rPr>
          <w:t>14</w:t>
        </w:r>
        <w:r w:rsidR="0043602B">
          <w:rPr>
            <w:noProof/>
            <w:webHidden/>
          </w:rPr>
          <w:fldChar w:fldCharType="end"/>
        </w:r>
      </w:hyperlink>
    </w:p>
    <w:p w14:paraId="249A161F" w14:textId="5D70675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194" w:history="1">
        <w:r w:rsidR="0043602B" w:rsidRPr="004B417D">
          <w:rPr>
            <w:rStyle w:val="Hyperlink"/>
            <w:noProof/>
          </w:rPr>
          <w:t>3.2.4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design type 3</w:t>
        </w:r>
        <w:r w:rsidR="0043602B">
          <w:rPr>
            <w:noProof/>
            <w:webHidden/>
          </w:rPr>
          <w:tab/>
        </w:r>
        <w:r w:rsidR="0043602B">
          <w:rPr>
            <w:noProof/>
            <w:webHidden/>
          </w:rPr>
          <w:fldChar w:fldCharType="begin"/>
        </w:r>
        <w:r w:rsidR="0043602B">
          <w:rPr>
            <w:noProof/>
            <w:webHidden/>
          </w:rPr>
          <w:instrText xml:space="preserve"> PAGEREF _Toc151108194 \h </w:instrText>
        </w:r>
        <w:r w:rsidR="0043602B">
          <w:rPr>
            <w:noProof/>
            <w:webHidden/>
          </w:rPr>
        </w:r>
        <w:r w:rsidR="0043602B">
          <w:rPr>
            <w:noProof/>
            <w:webHidden/>
          </w:rPr>
          <w:fldChar w:fldCharType="separate"/>
        </w:r>
        <w:r w:rsidR="0043602B">
          <w:rPr>
            <w:noProof/>
            <w:webHidden/>
          </w:rPr>
          <w:t>14</w:t>
        </w:r>
        <w:r w:rsidR="0043602B">
          <w:rPr>
            <w:noProof/>
            <w:webHidden/>
          </w:rPr>
          <w:fldChar w:fldCharType="end"/>
        </w:r>
      </w:hyperlink>
    </w:p>
    <w:p w14:paraId="464F66D9" w14:textId="278B699E"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195" w:history="1">
        <w:r w:rsidR="0043602B" w:rsidRPr="004B417D">
          <w:rPr>
            <w:rStyle w:val="Hyperlink"/>
            <w:noProof/>
          </w:rPr>
          <w:t>3.2.5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design type 4</w:t>
        </w:r>
        <w:r w:rsidR="0043602B">
          <w:rPr>
            <w:noProof/>
            <w:webHidden/>
          </w:rPr>
          <w:tab/>
        </w:r>
        <w:r w:rsidR="0043602B">
          <w:rPr>
            <w:noProof/>
            <w:webHidden/>
          </w:rPr>
          <w:fldChar w:fldCharType="begin"/>
        </w:r>
        <w:r w:rsidR="0043602B">
          <w:rPr>
            <w:noProof/>
            <w:webHidden/>
          </w:rPr>
          <w:instrText xml:space="preserve"> PAGEREF _Toc151108195 \h </w:instrText>
        </w:r>
        <w:r w:rsidR="0043602B">
          <w:rPr>
            <w:noProof/>
            <w:webHidden/>
          </w:rPr>
        </w:r>
        <w:r w:rsidR="0043602B">
          <w:rPr>
            <w:noProof/>
            <w:webHidden/>
          </w:rPr>
          <w:fldChar w:fldCharType="separate"/>
        </w:r>
        <w:r w:rsidR="0043602B">
          <w:rPr>
            <w:noProof/>
            <w:webHidden/>
          </w:rPr>
          <w:t>15</w:t>
        </w:r>
        <w:r w:rsidR="0043602B">
          <w:rPr>
            <w:noProof/>
            <w:webHidden/>
          </w:rPr>
          <w:fldChar w:fldCharType="end"/>
        </w:r>
      </w:hyperlink>
    </w:p>
    <w:p w14:paraId="6F296686" w14:textId="1F935C56"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96" w:history="1">
        <w:r w:rsidR="0043602B" w:rsidRPr="004B417D">
          <w:rPr>
            <w:rStyle w:val="Hyperlink"/>
            <w:noProof/>
            <w:lang w:val="en-GB" w:eastAsia="en-GB"/>
          </w:rPr>
          <w:t xml:space="preserve">3.3 </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General functional architecture</w:t>
        </w:r>
        <w:r w:rsidR="0043602B">
          <w:rPr>
            <w:noProof/>
            <w:webHidden/>
          </w:rPr>
          <w:tab/>
        </w:r>
        <w:r w:rsidR="0043602B">
          <w:rPr>
            <w:noProof/>
            <w:webHidden/>
          </w:rPr>
          <w:fldChar w:fldCharType="begin"/>
        </w:r>
        <w:r w:rsidR="0043602B">
          <w:rPr>
            <w:noProof/>
            <w:webHidden/>
          </w:rPr>
          <w:instrText xml:space="preserve"> PAGEREF _Toc151108196 \h </w:instrText>
        </w:r>
        <w:r w:rsidR="0043602B">
          <w:rPr>
            <w:noProof/>
            <w:webHidden/>
          </w:rPr>
        </w:r>
        <w:r w:rsidR="0043602B">
          <w:rPr>
            <w:noProof/>
            <w:webHidden/>
          </w:rPr>
          <w:fldChar w:fldCharType="separate"/>
        </w:r>
        <w:r w:rsidR="0043602B">
          <w:rPr>
            <w:noProof/>
            <w:webHidden/>
          </w:rPr>
          <w:t>16</w:t>
        </w:r>
        <w:r w:rsidR="0043602B">
          <w:rPr>
            <w:noProof/>
            <w:webHidden/>
          </w:rPr>
          <w:fldChar w:fldCharType="end"/>
        </w:r>
      </w:hyperlink>
    </w:p>
    <w:p w14:paraId="224F1EC3" w14:textId="7CAE3F2F"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97" w:history="1">
        <w:r w:rsidR="0043602B" w:rsidRPr="004B417D">
          <w:rPr>
            <w:rStyle w:val="Hyperlink"/>
            <w:noProof/>
            <w:lang w:val="en-GB" w:eastAsia="en-GB"/>
          </w:rPr>
          <w:t>3.4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5G_STAR EDGAR-type device architecture</w:t>
        </w:r>
        <w:r w:rsidR="0043602B">
          <w:rPr>
            <w:noProof/>
            <w:webHidden/>
          </w:rPr>
          <w:tab/>
        </w:r>
        <w:r w:rsidR="0043602B">
          <w:rPr>
            <w:noProof/>
            <w:webHidden/>
          </w:rPr>
          <w:fldChar w:fldCharType="begin"/>
        </w:r>
        <w:r w:rsidR="0043602B">
          <w:rPr>
            <w:noProof/>
            <w:webHidden/>
          </w:rPr>
          <w:instrText xml:space="preserve"> PAGEREF _Toc151108197 \h </w:instrText>
        </w:r>
        <w:r w:rsidR="0043602B">
          <w:rPr>
            <w:noProof/>
            <w:webHidden/>
          </w:rPr>
        </w:r>
        <w:r w:rsidR="0043602B">
          <w:rPr>
            <w:noProof/>
            <w:webHidden/>
          </w:rPr>
          <w:fldChar w:fldCharType="separate"/>
        </w:r>
        <w:r w:rsidR="0043602B">
          <w:rPr>
            <w:noProof/>
            <w:webHidden/>
          </w:rPr>
          <w:t>16</w:t>
        </w:r>
        <w:r w:rsidR="0043602B">
          <w:rPr>
            <w:noProof/>
            <w:webHidden/>
          </w:rPr>
          <w:fldChar w:fldCharType="end"/>
        </w:r>
      </w:hyperlink>
    </w:p>
    <w:p w14:paraId="505BF0E3" w14:textId="3166D18E"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98" w:history="1">
        <w:r w:rsidR="0043602B" w:rsidRPr="004B417D">
          <w:rPr>
            <w:rStyle w:val="Hyperlink"/>
            <w:noProof/>
            <w:lang w:val="en-GB"/>
          </w:rPr>
          <w:t>3.5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Media Access Function for AR</w:t>
        </w:r>
        <w:r w:rsidR="0043602B">
          <w:rPr>
            <w:noProof/>
            <w:webHidden/>
          </w:rPr>
          <w:tab/>
        </w:r>
        <w:r w:rsidR="0043602B">
          <w:rPr>
            <w:noProof/>
            <w:webHidden/>
          </w:rPr>
          <w:fldChar w:fldCharType="begin"/>
        </w:r>
        <w:r w:rsidR="0043602B">
          <w:rPr>
            <w:noProof/>
            <w:webHidden/>
          </w:rPr>
          <w:instrText xml:space="preserve"> PAGEREF _Toc151108198 \h </w:instrText>
        </w:r>
        <w:r w:rsidR="0043602B">
          <w:rPr>
            <w:noProof/>
            <w:webHidden/>
          </w:rPr>
        </w:r>
        <w:r w:rsidR="0043602B">
          <w:rPr>
            <w:noProof/>
            <w:webHidden/>
          </w:rPr>
          <w:fldChar w:fldCharType="separate"/>
        </w:r>
        <w:r w:rsidR="0043602B">
          <w:rPr>
            <w:noProof/>
            <w:webHidden/>
          </w:rPr>
          <w:t>17</w:t>
        </w:r>
        <w:r w:rsidR="0043602B">
          <w:rPr>
            <w:noProof/>
            <w:webHidden/>
          </w:rPr>
          <w:fldChar w:fldCharType="end"/>
        </w:r>
      </w:hyperlink>
    </w:p>
    <w:p w14:paraId="72350A54" w14:textId="6537C48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199" w:history="1">
        <w:r w:rsidR="0043602B" w:rsidRPr="004B417D">
          <w:rPr>
            <w:rStyle w:val="Hyperlink"/>
            <w:noProof/>
            <w:lang w:val="en-GB"/>
          </w:rPr>
          <w:t>3.6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Transparency information</w:t>
        </w:r>
        <w:r w:rsidR="0043602B">
          <w:rPr>
            <w:noProof/>
            <w:webHidden/>
          </w:rPr>
          <w:tab/>
        </w:r>
        <w:r w:rsidR="0043602B">
          <w:rPr>
            <w:noProof/>
            <w:webHidden/>
          </w:rPr>
          <w:fldChar w:fldCharType="begin"/>
        </w:r>
        <w:r w:rsidR="0043602B">
          <w:rPr>
            <w:noProof/>
            <w:webHidden/>
          </w:rPr>
          <w:instrText xml:space="preserve"> PAGEREF _Toc151108199 \h </w:instrText>
        </w:r>
        <w:r w:rsidR="0043602B">
          <w:rPr>
            <w:noProof/>
            <w:webHidden/>
          </w:rPr>
        </w:r>
        <w:r w:rsidR="0043602B">
          <w:rPr>
            <w:noProof/>
            <w:webHidden/>
          </w:rPr>
          <w:fldChar w:fldCharType="separate"/>
        </w:r>
        <w:r w:rsidR="0043602B">
          <w:rPr>
            <w:noProof/>
            <w:webHidden/>
          </w:rPr>
          <w:t>18</w:t>
        </w:r>
        <w:r w:rsidR="0043602B">
          <w:rPr>
            <w:noProof/>
            <w:webHidden/>
          </w:rPr>
          <w:fldChar w:fldCharType="end"/>
        </w:r>
      </w:hyperlink>
    </w:p>
    <w:p w14:paraId="77DA3EDC" w14:textId="78420A8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0" w:history="1">
        <w:r w:rsidR="0043602B" w:rsidRPr="004B417D">
          <w:rPr>
            <w:rStyle w:val="Hyperlink"/>
            <w:noProof/>
          </w:rPr>
          <w:t>3.6.1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Interest of Transparency information</w:t>
        </w:r>
        <w:r w:rsidR="0043602B">
          <w:rPr>
            <w:noProof/>
            <w:webHidden/>
          </w:rPr>
          <w:tab/>
        </w:r>
        <w:r w:rsidR="0043602B">
          <w:rPr>
            <w:noProof/>
            <w:webHidden/>
          </w:rPr>
          <w:fldChar w:fldCharType="begin"/>
        </w:r>
        <w:r w:rsidR="0043602B">
          <w:rPr>
            <w:noProof/>
            <w:webHidden/>
          </w:rPr>
          <w:instrText xml:space="preserve"> PAGEREF _Toc151108200 \h </w:instrText>
        </w:r>
        <w:r w:rsidR="0043602B">
          <w:rPr>
            <w:noProof/>
            <w:webHidden/>
          </w:rPr>
        </w:r>
        <w:r w:rsidR="0043602B">
          <w:rPr>
            <w:noProof/>
            <w:webHidden/>
          </w:rPr>
          <w:fldChar w:fldCharType="separate"/>
        </w:r>
        <w:r w:rsidR="0043602B">
          <w:rPr>
            <w:noProof/>
            <w:webHidden/>
          </w:rPr>
          <w:t>18</w:t>
        </w:r>
        <w:r w:rsidR="0043602B">
          <w:rPr>
            <w:noProof/>
            <w:webHidden/>
          </w:rPr>
          <w:fldChar w:fldCharType="end"/>
        </w:r>
      </w:hyperlink>
    </w:p>
    <w:p w14:paraId="0AAA71FD" w14:textId="58C08C8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1" w:history="1">
        <w:r w:rsidR="0043602B" w:rsidRPr="004B417D">
          <w:rPr>
            <w:rStyle w:val="Hyperlink"/>
            <w:noProof/>
          </w:rPr>
          <w:t>3.6.2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Processing transparency information</w:t>
        </w:r>
        <w:r w:rsidR="0043602B">
          <w:rPr>
            <w:noProof/>
            <w:webHidden/>
          </w:rPr>
          <w:tab/>
        </w:r>
        <w:r w:rsidR="0043602B">
          <w:rPr>
            <w:noProof/>
            <w:webHidden/>
          </w:rPr>
          <w:fldChar w:fldCharType="begin"/>
        </w:r>
        <w:r w:rsidR="0043602B">
          <w:rPr>
            <w:noProof/>
            <w:webHidden/>
          </w:rPr>
          <w:instrText xml:space="preserve"> PAGEREF _Toc151108201 \h </w:instrText>
        </w:r>
        <w:r w:rsidR="0043602B">
          <w:rPr>
            <w:noProof/>
            <w:webHidden/>
          </w:rPr>
        </w:r>
        <w:r w:rsidR="0043602B">
          <w:rPr>
            <w:noProof/>
            <w:webHidden/>
          </w:rPr>
          <w:fldChar w:fldCharType="separate"/>
        </w:r>
        <w:r w:rsidR="0043602B">
          <w:rPr>
            <w:noProof/>
            <w:webHidden/>
          </w:rPr>
          <w:t>19</w:t>
        </w:r>
        <w:r w:rsidR="0043602B">
          <w:rPr>
            <w:noProof/>
            <w:webHidden/>
          </w:rPr>
          <w:fldChar w:fldCharType="end"/>
        </w:r>
      </w:hyperlink>
    </w:p>
    <w:p w14:paraId="47E3B853" w14:textId="7CA122B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2" w:history="1">
        <w:r w:rsidR="0043602B" w:rsidRPr="004B417D">
          <w:rPr>
            <w:rStyle w:val="Hyperlink"/>
            <w:noProof/>
          </w:rPr>
          <w:t>3.6.3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Carrying transparency information</w:t>
        </w:r>
        <w:r w:rsidR="0043602B">
          <w:rPr>
            <w:noProof/>
            <w:webHidden/>
          </w:rPr>
          <w:tab/>
        </w:r>
        <w:r w:rsidR="0043602B">
          <w:rPr>
            <w:noProof/>
            <w:webHidden/>
          </w:rPr>
          <w:fldChar w:fldCharType="begin"/>
        </w:r>
        <w:r w:rsidR="0043602B">
          <w:rPr>
            <w:noProof/>
            <w:webHidden/>
          </w:rPr>
          <w:instrText xml:space="preserve"> PAGEREF _Toc151108202 \h </w:instrText>
        </w:r>
        <w:r w:rsidR="0043602B">
          <w:rPr>
            <w:noProof/>
            <w:webHidden/>
          </w:rPr>
        </w:r>
        <w:r w:rsidR="0043602B">
          <w:rPr>
            <w:noProof/>
            <w:webHidden/>
          </w:rPr>
          <w:fldChar w:fldCharType="separate"/>
        </w:r>
        <w:r w:rsidR="0043602B">
          <w:rPr>
            <w:noProof/>
            <w:webHidden/>
          </w:rPr>
          <w:t>20</w:t>
        </w:r>
        <w:r w:rsidR="0043602B">
          <w:rPr>
            <w:noProof/>
            <w:webHidden/>
          </w:rPr>
          <w:fldChar w:fldCharType="end"/>
        </w:r>
      </w:hyperlink>
    </w:p>
    <w:p w14:paraId="06231196" w14:textId="3761559C"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03" w:history="1">
        <w:r w:rsidR="0043602B" w:rsidRPr="004B417D">
          <w:rPr>
            <w:rStyle w:val="Hyperlink"/>
            <w:noProof/>
          </w:rPr>
          <w:t>3.7</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Media Type Categories and Characteristics</w:t>
        </w:r>
        <w:r w:rsidR="0043602B">
          <w:rPr>
            <w:noProof/>
            <w:webHidden/>
          </w:rPr>
          <w:tab/>
        </w:r>
        <w:r w:rsidR="0043602B">
          <w:rPr>
            <w:noProof/>
            <w:webHidden/>
          </w:rPr>
          <w:fldChar w:fldCharType="begin"/>
        </w:r>
        <w:r w:rsidR="0043602B">
          <w:rPr>
            <w:noProof/>
            <w:webHidden/>
          </w:rPr>
          <w:instrText xml:space="preserve"> PAGEREF _Toc151108203 \h </w:instrText>
        </w:r>
        <w:r w:rsidR="0043602B">
          <w:rPr>
            <w:noProof/>
            <w:webHidden/>
          </w:rPr>
        </w:r>
        <w:r w:rsidR="0043602B">
          <w:rPr>
            <w:noProof/>
            <w:webHidden/>
          </w:rPr>
          <w:fldChar w:fldCharType="separate"/>
        </w:r>
        <w:r w:rsidR="0043602B">
          <w:rPr>
            <w:noProof/>
            <w:webHidden/>
          </w:rPr>
          <w:t>22</w:t>
        </w:r>
        <w:r w:rsidR="0043602B">
          <w:rPr>
            <w:noProof/>
            <w:webHidden/>
          </w:rPr>
          <w:fldChar w:fldCharType="end"/>
        </w:r>
      </w:hyperlink>
    </w:p>
    <w:p w14:paraId="0A665B45" w14:textId="1AA8592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4" w:history="1">
        <w:r w:rsidR="0043602B" w:rsidRPr="004B417D">
          <w:rPr>
            <w:rStyle w:val="Hyperlink"/>
            <w:noProof/>
          </w:rPr>
          <w:t>3.7.1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General</w:t>
        </w:r>
        <w:r w:rsidR="0043602B">
          <w:rPr>
            <w:noProof/>
            <w:webHidden/>
          </w:rPr>
          <w:tab/>
        </w:r>
        <w:r w:rsidR="0043602B">
          <w:rPr>
            <w:noProof/>
            <w:webHidden/>
          </w:rPr>
          <w:fldChar w:fldCharType="begin"/>
        </w:r>
        <w:r w:rsidR="0043602B">
          <w:rPr>
            <w:noProof/>
            <w:webHidden/>
          </w:rPr>
          <w:instrText xml:space="preserve"> PAGEREF _Toc151108204 \h </w:instrText>
        </w:r>
        <w:r w:rsidR="0043602B">
          <w:rPr>
            <w:noProof/>
            <w:webHidden/>
          </w:rPr>
        </w:r>
        <w:r w:rsidR="0043602B">
          <w:rPr>
            <w:noProof/>
            <w:webHidden/>
          </w:rPr>
          <w:fldChar w:fldCharType="separate"/>
        </w:r>
        <w:r w:rsidR="0043602B">
          <w:rPr>
            <w:noProof/>
            <w:webHidden/>
          </w:rPr>
          <w:t>22</w:t>
        </w:r>
        <w:r w:rsidR="0043602B">
          <w:rPr>
            <w:noProof/>
            <w:webHidden/>
          </w:rPr>
          <w:fldChar w:fldCharType="end"/>
        </w:r>
      </w:hyperlink>
    </w:p>
    <w:p w14:paraId="13C82D40" w14:textId="41FDB34E"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5" w:history="1">
        <w:r w:rsidR="0043602B" w:rsidRPr="004B417D">
          <w:rPr>
            <w:rStyle w:val="Hyperlink"/>
            <w:noProof/>
          </w:rPr>
          <w:t>3.7.2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Media types definition</w:t>
        </w:r>
        <w:r w:rsidR="0043602B">
          <w:rPr>
            <w:noProof/>
            <w:webHidden/>
          </w:rPr>
          <w:tab/>
        </w:r>
        <w:r w:rsidR="0043602B">
          <w:rPr>
            <w:noProof/>
            <w:webHidden/>
          </w:rPr>
          <w:fldChar w:fldCharType="begin"/>
        </w:r>
        <w:r w:rsidR="0043602B">
          <w:rPr>
            <w:noProof/>
            <w:webHidden/>
          </w:rPr>
          <w:instrText xml:space="preserve"> PAGEREF _Toc151108205 \h </w:instrText>
        </w:r>
        <w:r w:rsidR="0043602B">
          <w:rPr>
            <w:noProof/>
            <w:webHidden/>
          </w:rPr>
        </w:r>
        <w:r w:rsidR="0043602B">
          <w:rPr>
            <w:noProof/>
            <w:webHidden/>
          </w:rPr>
          <w:fldChar w:fldCharType="separate"/>
        </w:r>
        <w:r w:rsidR="0043602B">
          <w:rPr>
            <w:noProof/>
            <w:webHidden/>
          </w:rPr>
          <w:t>22</w:t>
        </w:r>
        <w:r w:rsidR="0043602B">
          <w:rPr>
            <w:noProof/>
            <w:webHidden/>
          </w:rPr>
          <w:fldChar w:fldCharType="end"/>
        </w:r>
      </w:hyperlink>
    </w:p>
    <w:p w14:paraId="017CB929" w14:textId="24138114"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6" w:history="1">
        <w:r w:rsidR="0043602B" w:rsidRPr="004B417D">
          <w:rPr>
            <w:rStyle w:val="Hyperlink"/>
            <w:noProof/>
          </w:rPr>
          <w:t>3.7.3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AR/MR Data Type characteristics</w:t>
        </w:r>
        <w:r w:rsidR="0043602B">
          <w:rPr>
            <w:noProof/>
            <w:webHidden/>
          </w:rPr>
          <w:tab/>
        </w:r>
        <w:r w:rsidR="0043602B">
          <w:rPr>
            <w:noProof/>
            <w:webHidden/>
          </w:rPr>
          <w:fldChar w:fldCharType="begin"/>
        </w:r>
        <w:r w:rsidR="0043602B">
          <w:rPr>
            <w:noProof/>
            <w:webHidden/>
          </w:rPr>
          <w:instrText xml:space="preserve"> PAGEREF _Toc151108206 \h </w:instrText>
        </w:r>
        <w:r w:rsidR="0043602B">
          <w:rPr>
            <w:noProof/>
            <w:webHidden/>
          </w:rPr>
        </w:r>
        <w:r w:rsidR="0043602B">
          <w:rPr>
            <w:noProof/>
            <w:webHidden/>
          </w:rPr>
          <w:fldChar w:fldCharType="separate"/>
        </w:r>
        <w:r w:rsidR="0043602B">
          <w:rPr>
            <w:noProof/>
            <w:webHidden/>
          </w:rPr>
          <w:t>25</w:t>
        </w:r>
        <w:r w:rsidR="0043602B">
          <w:rPr>
            <w:noProof/>
            <w:webHidden/>
          </w:rPr>
          <w:fldChar w:fldCharType="end"/>
        </w:r>
      </w:hyperlink>
    </w:p>
    <w:p w14:paraId="28D80342" w14:textId="6C05DC6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7" w:history="1">
        <w:r w:rsidR="0043602B" w:rsidRPr="004B417D">
          <w:rPr>
            <w:rStyle w:val="Hyperlink"/>
            <w:noProof/>
          </w:rPr>
          <w:t>3.7.4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Traffic characteristics</w:t>
        </w:r>
        <w:r w:rsidR="0043602B">
          <w:rPr>
            <w:noProof/>
            <w:webHidden/>
          </w:rPr>
          <w:tab/>
        </w:r>
        <w:r w:rsidR="0043602B">
          <w:rPr>
            <w:noProof/>
            <w:webHidden/>
          </w:rPr>
          <w:fldChar w:fldCharType="begin"/>
        </w:r>
        <w:r w:rsidR="0043602B">
          <w:rPr>
            <w:noProof/>
            <w:webHidden/>
          </w:rPr>
          <w:instrText xml:space="preserve"> PAGEREF _Toc151108207 \h </w:instrText>
        </w:r>
        <w:r w:rsidR="0043602B">
          <w:rPr>
            <w:noProof/>
            <w:webHidden/>
          </w:rPr>
        </w:r>
        <w:r w:rsidR="0043602B">
          <w:rPr>
            <w:noProof/>
            <w:webHidden/>
          </w:rPr>
          <w:fldChar w:fldCharType="separate"/>
        </w:r>
        <w:r w:rsidR="0043602B">
          <w:rPr>
            <w:noProof/>
            <w:webHidden/>
          </w:rPr>
          <w:t>26</w:t>
        </w:r>
        <w:r w:rsidR="0043602B">
          <w:rPr>
            <w:noProof/>
            <w:webHidden/>
          </w:rPr>
          <w:fldChar w:fldCharType="end"/>
        </w:r>
      </w:hyperlink>
    </w:p>
    <w:p w14:paraId="0201B8A6" w14:textId="0485D51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08" w:history="1">
        <w:r w:rsidR="0043602B" w:rsidRPr="004B417D">
          <w:rPr>
            <w:rStyle w:val="Hyperlink"/>
            <w:noProof/>
          </w:rPr>
          <w:t>3.8</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Background on OpenXR</w:t>
        </w:r>
        <w:r w:rsidR="0043602B">
          <w:rPr>
            <w:noProof/>
            <w:webHidden/>
          </w:rPr>
          <w:tab/>
        </w:r>
        <w:r w:rsidR="0043602B">
          <w:rPr>
            <w:noProof/>
            <w:webHidden/>
          </w:rPr>
          <w:fldChar w:fldCharType="begin"/>
        </w:r>
        <w:r w:rsidR="0043602B">
          <w:rPr>
            <w:noProof/>
            <w:webHidden/>
          </w:rPr>
          <w:instrText xml:space="preserve"> PAGEREF _Toc151108208 \h </w:instrText>
        </w:r>
        <w:r w:rsidR="0043602B">
          <w:rPr>
            <w:noProof/>
            <w:webHidden/>
          </w:rPr>
        </w:r>
        <w:r w:rsidR="0043602B">
          <w:rPr>
            <w:noProof/>
            <w:webHidden/>
          </w:rPr>
          <w:fldChar w:fldCharType="separate"/>
        </w:r>
        <w:r w:rsidR="0043602B">
          <w:rPr>
            <w:noProof/>
            <w:webHidden/>
          </w:rPr>
          <w:t>27</w:t>
        </w:r>
        <w:r w:rsidR="0043602B">
          <w:rPr>
            <w:noProof/>
            <w:webHidden/>
          </w:rPr>
          <w:fldChar w:fldCharType="end"/>
        </w:r>
      </w:hyperlink>
    </w:p>
    <w:p w14:paraId="171563BA" w14:textId="581CFA1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09" w:history="1">
        <w:r w:rsidR="0043602B" w:rsidRPr="004B417D">
          <w:rPr>
            <w:rStyle w:val="Hyperlink"/>
            <w:noProof/>
          </w:rPr>
          <w:t>3.8.1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Visual rendering in OpenXR</w:t>
        </w:r>
        <w:r w:rsidR="0043602B">
          <w:rPr>
            <w:noProof/>
            <w:webHidden/>
          </w:rPr>
          <w:tab/>
        </w:r>
        <w:r w:rsidR="0043602B">
          <w:rPr>
            <w:noProof/>
            <w:webHidden/>
          </w:rPr>
          <w:fldChar w:fldCharType="begin"/>
        </w:r>
        <w:r w:rsidR="0043602B">
          <w:rPr>
            <w:noProof/>
            <w:webHidden/>
          </w:rPr>
          <w:instrText xml:space="preserve"> PAGEREF _Toc151108209 \h </w:instrText>
        </w:r>
        <w:r w:rsidR="0043602B">
          <w:rPr>
            <w:noProof/>
            <w:webHidden/>
          </w:rPr>
        </w:r>
        <w:r w:rsidR="0043602B">
          <w:rPr>
            <w:noProof/>
            <w:webHidden/>
          </w:rPr>
          <w:fldChar w:fldCharType="separate"/>
        </w:r>
        <w:r w:rsidR="0043602B">
          <w:rPr>
            <w:noProof/>
            <w:webHidden/>
          </w:rPr>
          <w:t>27</w:t>
        </w:r>
        <w:r w:rsidR="0043602B">
          <w:rPr>
            <w:noProof/>
            <w:webHidden/>
          </w:rPr>
          <w:fldChar w:fldCharType="end"/>
        </w:r>
      </w:hyperlink>
    </w:p>
    <w:p w14:paraId="2A9FA73C" w14:textId="54D5C9B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0" w:history="1">
        <w:r w:rsidR="0043602B" w:rsidRPr="004B417D">
          <w:rPr>
            <w:rStyle w:val="Hyperlink"/>
            <w:noProof/>
          </w:rPr>
          <w:t>3.8.2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Media-related conformance aspects</w:t>
        </w:r>
        <w:r w:rsidR="0043602B">
          <w:rPr>
            <w:noProof/>
            <w:webHidden/>
          </w:rPr>
          <w:tab/>
        </w:r>
        <w:r w:rsidR="0043602B">
          <w:rPr>
            <w:noProof/>
            <w:webHidden/>
          </w:rPr>
          <w:fldChar w:fldCharType="begin"/>
        </w:r>
        <w:r w:rsidR="0043602B">
          <w:rPr>
            <w:noProof/>
            <w:webHidden/>
          </w:rPr>
          <w:instrText xml:space="preserve"> PAGEREF _Toc151108210 \h </w:instrText>
        </w:r>
        <w:r w:rsidR="0043602B">
          <w:rPr>
            <w:noProof/>
            <w:webHidden/>
          </w:rPr>
        </w:r>
        <w:r w:rsidR="0043602B">
          <w:rPr>
            <w:noProof/>
            <w:webHidden/>
          </w:rPr>
          <w:fldChar w:fldCharType="separate"/>
        </w:r>
        <w:r w:rsidR="0043602B">
          <w:rPr>
            <w:noProof/>
            <w:webHidden/>
          </w:rPr>
          <w:t>29</w:t>
        </w:r>
        <w:r w:rsidR="0043602B">
          <w:rPr>
            <w:noProof/>
            <w:webHidden/>
          </w:rPr>
          <w:fldChar w:fldCharType="end"/>
        </w:r>
      </w:hyperlink>
    </w:p>
    <w:p w14:paraId="49DF74A9" w14:textId="2A63E955"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11" w:history="1">
        <w:r w:rsidR="0043602B" w:rsidRPr="004B417D">
          <w:rPr>
            <w:rStyle w:val="Hyperlink"/>
            <w:noProof/>
          </w:rPr>
          <w:t>3.9</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MPEG-I Scene Description</w:t>
        </w:r>
        <w:r w:rsidR="0043602B">
          <w:rPr>
            <w:noProof/>
            <w:webHidden/>
          </w:rPr>
          <w:tab/>
        </w:r>
        <w:r w:rsidR="0043602B">
          <w:rPr>
            <w:noProof/>
            <w:webHidden/>
          </w:rPr>
          <w:fldChar w:fldCharType="begin"/>
        </w:r>
        <w:r w:rsidR="0043602B">
          <w:rPr>
            <w:noProof/>
            <w:webHidden/>
          </w:rPr>
          <w:instrText xml:space="preserve"> PAGEREF _Toc151108211 \h </w:instrText>
        </w:r>
        <w:r w:rsidR="0043602B">
          <w:rPr>
            <w:noProof/>
            <w:webHidden/>
          </w:rPr>
        </w:r>
        <w:r w:rsidR="0043602B">
          <w:rPr>
            <w:noProof/>
            <w:webHidden/>
          </w:rPr>
          <w:fldChar w:fldCharType="separate"/>
        </w:r>
        <w:r w:rsidR="0043602B">
          <w:rPr>
            <w:noProof/>
            <w:webHidden/>
          </w:rPr>
          <w:t>32</w:t>
        </w:r>
        <w:r w:rsidR="0043602B">
          <w:rPr>
            <w:noProof/>
            <w:webHidden/>
          </w:rPr>
          <w:fldChar w:fldCharType="end"/>
        </w:r>
      </w:hyperlink>
    </w:p>
    <w:p w14:paraId="1C8B6102" w14:textId="115FFF1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2" w:history="1">
        <w:r w:rsidR="0043602B" w:rsidRPr="004B417D">
          <w:rPr>
            <w:rStyle w:val="Hyperlink"/>
            <w:noProof/>
          </w:rPr>
          <w:t>3.9.1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Overview</w:t>
        </w:r>
        <w:r w:rsidR="0043602B">
          <w:rPr>
            <w:noProof/>
            <w:webHidden/>
          </w:rPr>
          <w:tab/>
        </w:r>
        <w:r w:rsidR="0043602B">
          <w:rPr>
            <w:noProof/>
            <w:webHidden/>
          </w:rPr>
          <w:fldChar w:fldCharType="begin"/>
        </w:r>
        <w:r w:rsidR="0043602B">
          <w:rPr>
            <w:noProof/>
            <w:webHidden/>
          </w:rPr>
          <w:instrText xml:space="preserve"> PAGEREF _Toc151108212 \h </w:instrText>
        </w:r>
        <w:r w:rsidR="0043602B">
          <w:rPr>
            <w:noProof/>
            <w:webHidden/>
          </w:rPr>
        </w:r>
        <w:r w:rsidR="0043602B">
          <w:rPr>
            <w:noProof/>
            <w:webHidden/>
          </w:rPr>
          <w:fldChar w:fldCharType="separate"/>
        </w:r>
        <w:r w:rsidR="0043602B">
          <w:rPr>
            <w:noProof/>
            <w:webHidden/>
          </w:rPr>
          <w:t>32</w:t>
        </w:r>
        <w:r w:rsidR="0043602B">
          <w:rPr>
            <w:noProof/>
            <w:webHidden/>
          </w:rPr>
          <w:fldChar w:fldCharType="end"/>
        </w:r>
      </w:hyperlink>
    </w:p>
    <w:p w14:paraId="2A155136" w14:textId="00BF61A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3" w:history="1">
        <w:r w:rsidR="0043602B" w:rsidRPr="004B417D">
          <w:rPr>
            <w:rStyle w:val="Hyperlink"/>
            <w:noProof/>
          </w:rPr>
          <w:t>3.9.2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MPEG-I glTF extensions</w:t>
        </w:r>
        <w:r w:rsidR="0043602B">
          <w:rPr>
            <w:noProof/>
            <w:webHidden/>
          </w:rPr>
          <w:tab/>
        </w:r>
        <w:r w:rsidR="0043602B">
          <w:rPr>
            <w:noProof/>
            <w:webHidden/>
          </w:rPr>
          <w:fldChar w:fldCharType="begin"/>
        </w:r>
        <w:r w:rsidR="0043602B">
          <w:rPr>
            <w:noProof/>
            <w:webHidden/>
          </w:rPr>
          <w:instrText xml:space="preserve"> PAGEREF _Toc151108213 \h </w:instrText>
        </w:r>
        <w:r w:rsidR="0043602B">
          <w:rPr>
            <w:noProof/>
            <w:webHidden/>
          </w:rPr>
        </w:r>
        <w:r w:rsidR="0043602B">
          <w:rPr>
            <w:noProof/>
            <w:webHidden/>
          </w:rPr>
          <w:fldChar w:fldCharType="separate"/>
        </w:r>
        <w:r w:rsidR="0043602B">
          <w:rPr>
            <w:noProof/>
            <w:webHidden/>
          </w:rPr>
          <w:t>32</w:t>
        </w:r>
        <w:r w:rsidR="0043602B">
          <w:rPr>
            <w:noProof/>
            <w:webHidden/>
          </w:rPr>
          <w:fldChar w:fldCharType="end"/>
        </w:r>
      </w:hyperlink>
    </w:p>
    <w:p w14:paraId="0ED94309" w14:textId="76E14789"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14" w:history="1">
        <w:r w:rsidR="0043602B" w:rsidRPr="004B417D">
          <w:rPr>
            <w:rStyle w:val="Hyperlink"/>
            <w:noProof/>
          </w:rPr>
          <w:t>3.10</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Working assumption on operation points for MeCAR</w:t>
        </w:r>
        <w:r w:rsidR="0043602B">
          <w:rPr>
            <w:noProof/>
            <w:webHidden/>
          </w:rPr>
          <w:tab/>
        </w:r>
        <w:r w:rsidR="0043602B">
          <w:rPr>
            <w:noProof/>
            <w:webHidden/>
          </w:rPr>
          <w:fldChar w:fldCharType="begin"/>
        </w:r>
        <w:r w:rsidR="0043602B">
          <w:rPr>
            <w:noProof/>
            <w:webHidden/>
          </w:rPr>
          <w:instrText xml:space="preserve"> PAGEREF _Toc151108214 \h </w:instrText>
        </w:r>
        <w:r w:rsidR="0043602B">
          <w:rPr>
            <w:noProof/>
            <w:webHidden/>
          </w:rPr>
        </w:r>
        <w:r w:rsidR="0043602B">
          <w:rPr>
            <w:noProof/>
            <w:webHidden/>
          </w:rPr>
          <w:fldChar w:fldCharType="separate"/>
        </w:r>
        <w:r w:rsidR="0043602B">
          <w:rPr>
            <w:noProof/>
            <w:webHidden/>
          </w:rPr>
          <w:t>34</w:t>
        </w:r>
        <w:r w:rsidR="0043602B">
          <w:rPr>
            <w:noProof/>
            <w:webHidden/>
          </w:rPr>
          <w:fldChar w:fldCharType="end"/>
        </w:r>
      </w:hyperlink>
    </w:p>
    <w:p w14:paraId="3FED6F82" w14:textId="2CA3722B"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15" w:history="1">
        <w:r w:rsidR="0043602B" w:rsidRPr="004B417D">
          <w:rPr>
            <w:rStyle w:val="Hyperlink"/>
            <w:noProof/>
            <w:lang w:val="en-GB"/>
          </w:rPr>
          <w:t>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Device categories</w:t>
        </w:r>
        <w:r w:rsidR="0043602B">
          <w:rPr>
            <w:noProof/>
            <w:webHidden/>
          </w:rPr>
          <w:tab/>
        </w:r>
        <w:r w:rsidR="0043602B">
          <w:rPr>
            <w:noProof/>
            <w:webHidden/>
          </w:rPr>
          <w:fldChar w:fldCharType="begin"/>
        </w:r>
        <w:r w:rsidR="0043602B">
          <w:rPr>
            <w:noProof/>
            <w:webHidden/>
          </w:rPr>
          <w:instrText xml:space="preserve"> PAGEREF _Toc151108215 \h </w:instrText>
        </w:r>
        <w:r w:rsidR="0043602B">
          <w:rPr>
            <w:noProof/>
            <w:webHidden/>
          </w:rPr>
        </w:r>
        <w:r w:rsidR="0043602B">
          <w:rPr>
            <w:noProof/>
            <w:webHidden/>
          </w:rPr>
          <w:fldChar w:fldCharType="separate"/>
        </w:r>
        <w:r w:rsidR="0043602B">
          <w:rPr>
            <w:noProof/>
            <w:webHidden/>
          </w:rPr>
          <w:t>35</w:t>
        </w:r>
        <w:r w:rsidR="0043602B">
          <w:rPr>
            <w:noProof/>
            <w:webHidden/>
          </w:rPr>
          <w:fldChar w:fldCharType="end"/>
        </w:r>
      </w:hyperlink>
    </w:p>
    <w:p w14:paraId="12DBB3C2" w14:textId="783A5EBC"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16" w:history="1">
        <w:r w:rsidR="0043602B" w:rsidRPr="004B417D">
          <w:rPr>
            <w:rStyle w:val="Hyperlink"/>
            <w:noProof/>
            <w:lang w:val="en-GB"/>
          </w:rPr>
          <w:t>4.1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Candidate XR Baseline Client</w:t>
        </w:r>
        <w:r w:rsidR="0043602B">
          <w:rPr>
            <w:noProof/>
            <w:webHidden/>
          </w:rPr>
          <w:tab/>
        </w:r>
        <w:r w:rsidR="0043602B">
          <w:rPr>
            <w:noProof/>
            <w:webHidden/>
          </w:rPr>
          <w:fldChar w:fldCharType="begin"/>
        </w:r>
        <w:r w:rsidR="0043602B">
          <w:rPr>
            <w:noProof/>
            <w:webHidden/>
          </w:rPr>
          <w:instrText xml:space="preserve"> PAGEREF _Toc151108216 \h </w:instrText>
        </w:r>
        <w:r w:rsidR="0043602B">
          <w:rPr>
            <w:noProof/>
            <w:webHidden/>
          </w:rPr>
        </w:r>
        <w:r w:rsidR="0043602B">
          <w:rPr>
            <w:noProof/>
            <w:webHidden/>
          </w:rPr>
          <w:fldChar w:fldCharType="separate"/>
        </w:r>
        <w:r w:rsidR="0043602B">
          <w:rPr>
            <w:noProof/>
            <w:webHidden/>
          </w:rPr>
          <w:t>35</w:t>
        </w:r>
        <w:r w:rsidR="0043602B">
          <w:rPr>
            <w:noProof/>
            <w:webHidden/>
          </w:rPr>
          <w:fldChar w:fldCharType="end"/>
        </w:r>
      </w:hyperlink>
    </w:p>
    <w:p w14:paraId="118BD1AD" w14:textId="78856139"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7" w:history="1">
        <w:r w:rsidR="0043602B" w:rsidRPr="004B417D">
          <w:rPr>
            <w:rStyle w:val="Hyperlink"/>
            <w:noProof/>
          </w:rPr>
          <w:t>4.1.1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General</w:t>
        </w:r>
        <w:r w:rsidR="0043602B">
          <w:rPr>
            <w:noProof/>
            <w:webHidden/>
          </w:rPr>
          <w:tab/>
        </w:r>
        <w:r w:rsidR="0043602B">
          <w:rPr>
            <w:noProof/>
            <w:webHidden/>
          </w:rPr>
          <w:fldChar w:fldCharType="begin"/>
        </w:r>
        <w:r w:rsidR="0043602B">
          <w:rPr>
            <w:noProof/>
            <w:webHidden/>
          </w:rPr>
          <w:instrText xml:space="preserve"> PAGEREF _Toc151108217 \h </w:instrText>
        </w:r>
        <w:r w:rsidR="0043602B">
          <w:rPr>
            <w:noProof/>
            <w:webHidden/>
          </w:rPr>
        </w:r>
        <w:r w:rsidR="0043602B">
          <w:rPr>
            <w:noProof/>
            <w:webHidden/>
          </w:rPr>
          <w:fldChar w:fldCharType="separate"/>
        </w:r>
        <w:r w:rsidR="0043602B">
          <w:rPr>
            <w:noProof/>
            <w:webHidden/>
          </w:rPr>
          <w:t>35</w:t>
        </w:r>
        <w:r w:rsidR="0043602B">
          <w:rPr>
            <w:noProof/>
            <w:webHidden/>
          </w:rPr>
          <w:fldChar w:fldCharType="end"/>
        </w:r>
      </w:hyperlink>
    </w:p>
    <w:p w14:paraId="3BF7962A" w14:textId="31C4809A"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8" w:history="1">
        <w:r w:rsidR="0043602B" w:rsidRPr="004B417D">
          <w:rPr>
            <w:rStyle w:val="Hyperlink"/>
            <w:noProof/>
          </w:rPr>
          <w:t>4.1.2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Architecture</w:t>
        </w:r>
        <w:r w:rsidR="0043602B">
          <w:rPr>
            <w:noProof/>
            <w:webHidden/>
          </w:rPr>
          <w:tab/>
        </w:r>
        <w:r w:rsidR="0043602B">
          <w:rPr>
            <w:noProof/>
            <w:webHidden/>
          </w:rPr>
          <w:fldChar w:fldCharType="begin"/>
        </w:r>
        <w:r w:rsidR="0043602B">
          <w:rPr>
            <w:noProof/>
            <w:webHidden/>
          </w:rPr>
          <w:instrText xml:space="preserve"> PAGEREF _Toc151108218 \h </w:instrText>
        </w:r>
        <w:r w:rsidR="0043602B">
          <w:rPr>
            <w:noProof/>
            <w:webHidden/>
          </w:rPr>
        </w:r>
        <w:r w:rsidR="0043602B">
          <w:rPr>
            <w:noProof/>
            <w:webHidden/>
          </w:rPr>
          <w:fldChar w:fldCharType="separate"/>
        </w:r>
        <w:r w:rsidR="0043602B">
          <w:rPr>
            <w:noProof/>
            <w:webHidden/>
          </w:rPr>
          <w:t>37</w:t>
        </w:r>
        <w:r w:rsidR="0043602B">
          <w:rPr>
            <w:noProof/>
            <w:webHidden/>
          </w:rPr>
          <w:fldChar w:fldCharType="end"/>
        </w:r>
      </w:hyperlink>
    </w:p>
    <w:p w14:paraId="2448AB91" w14:textId="5B6E6CE6"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19" w:history="1">
        <w:r w:rsidR="0043602B" w:rsidRPr="004B417D">
          <w:rPr>
            <w:rStyle w:val="Hyperlink"/>
            <w:noProof/>
          </w:rPr>
          <w:t>4.1.3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Example Technologies</w:t>
        </w:r>
        <w:r w:rsidR="0043602B">
          <w:rPr>
            <w:noProof/>
            <w:webHidden/>
          </w:rPr>
          <w:tab/>
        </w:r>
        <w:r w:rsidR="0043602B">
          <w:rPr>
            <w:noProof/>
            <w:webHidden/>
          </w:rPr>
          <w:fldChar w:fldCharType="begin"/>
        </w:r>
        <w:r w:rsidR="0043602B">
          <w:rPr>
            <w:noProof/>
            <w:webHidden/>
          </w:rPr>
          <w:instrText xml:space="preserve"> PAGEREF _Toc151108219 \h </w:instrText>
        </w:r>
        <w:r w:rsidR="0043602B">
          <w:rPr>
            <w:noProof/>
            <w:webHidden/>
          </w:rPr>
        </w:r>
        <w:r w:rsidR="0043602B">
          <w:rPr>
            <w:noProof/>
            <w:webHidden/>
          </w:rPr>
          <w:fldChar w:fldCharType="separate"/>
        </w:r>
        <w:r w:rsidR="0043602B">
          <w:rPr>
            <w:noProof/>
            <w:webHidden/>
          </w:rPr>
          <w:t>37</w:t>
        </w:r>
        <w:r w:rsidR="0043602B">
          <w:rPr>
            <w:noProof/>
            <w:webHidden/>
          </w:rPr>
          <w:fldChar w:fldCharType="end"/>
        </w:r>
      </w:hyperlink>
    </w:p>
    <w:p w14:paraId="12EA9925" w14:textId="0344301F"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20" w:history="1">
        <w:r w:rsidR="0043602B" w:rsidRPr="004B417D">
          <w:rPr>
            <w:rStyle w:val="Hyperlink"/>
            <w:noProof/>
            <w:lang w:val="en-GB"/>
          </w:rPr>
          <w:t>4.2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Thin Augmented Reality User Equipment (Thin AR UE)</w:t>
        </w:r>
        <w:r w:rsidR="0043602B">
          <w:rPr>
            <w:noProof/>
            <w:webHidden/>
          </w:rPr>
          <w:tab/>
        </w:r>
        <w:r w:rsidR="0043602B">
          <w:rPr>
            <w:noProof/>
            <w:webHidden/>
          </w:rPr>
          <w:fldChar w:fldCharType="begin"/>
        </w:r>
        <w:r w:rsidR="0043602B">
          <w:rPr>
            <w:noProof/>
            <w:webHidden/>
          </w:rPr>
          <w:instrText xml:space="preserve"> PAGEREF _Toc151108220 \h </w:instrText>
        </w:r>
        <w:r w:rsidR="0043602B">
          <w:rPr>
            <w:noProof/>
            <w:webHidden/>
          </w:rPr>
        </w:r>
        <w:r w:rsidR="0043602B">
          <w:rPr>
            <w:noProof/>
            <w:webHidden/>
          </w:rPr>
          <w:fldChar w:fldCharType="separate"/>
        </w:r>
        <w:r w:rsidR="0043602B">
          <w:rPr>
            <w:noProof/>
            <w:webHidden/>
          </w:rPr>
          <w:t>38</w:t>
        </w:r>
        <w:r w:rsidR="0043602B">
          <w:rPr>
            <w:noProof/>
            <w:webHidden/>
          </w:rPr>
          <w:fldChar w:fldCharType="end"/>
        </w:r>
      </w:hyperlink>
    </w:p>
    <w:p w14:paraId="4D01CE26" w14:textId="05DF29E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1" w:history="1">
        <w:r w:rsidR="0043602B" w:rsidRPr="004B417D">
          <w:rPr>
            <w:rStyle w:val="Hyperlink"/>
            <w:noProof/>
          </w:rPr>
          <w:t>4.2.1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architecture</w:t>
        </w:r>
        <w:r w:rsidR="0043602B">
          <w:rPr>
            <w:noProof/>
            <w:webHidden/>
          </w:rPr>
          <w:tab/>
        </w:r>
        <w:r w:rsidR="0043602B">
          <w:rPr>
            <w:noProof/>
            <w:webHidden/>
          </w:rPr>
          <w:fldChar w:fldCharType="begin"/>
        </w:r>
        <w:r w:rsidR="0043602B">
          <w:rPr>
            <w:noProof/>
            <w:webHidden/>
          </w:rPr>
          <w:instrText xml:space="preserve"> PAGEREF _Toc151108221 \h </w:instrText>
        </w:r>
        <w:r w:rsidR="0043602B">
          <w:rPr>
            <w:noProof/>
            <w:webHidden/>
          </w:rPr>
        </w:r>
        <w:r w:rsidR="0043602B">
          <w:rPr>
            <w:noProof/>
            <w:webHidden/>
          </w:rPr>
          <w:fldChar w:fldCharType="separate"/>
        </w:r>
        <w:r w:rsidR="0043602B">
          <w:rPr>
            <w:noProof/>
            <w:webHidden/>
          </w:rPr>
          <w:t>38</w:t>
        </w:r>
        <w:r w:rsidR="0043602B">
          <w:rPr>
            <w:noProof/>
            <w:webHidden/>
          </w:rPr>
          <w:fldChar w:fldCharType="end"/>
        </w:r>
      </w:hyperlink>
    </w:p>
    <w:p w14:paraId="594E5A00" w14:textId="0988AC99"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2" w:history="1">
        <w:r w:rsidR="0043602B" w:rsidRPr="004B417D">
          <w:rPr>
            <w:rStyle w:val="Hyperlink"/>
            <w:noProof/>
          </w:rPr>
          <w:t>4.2.2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XR Runtime and Source processing</w:t>
        </w:r>
        <w:r w:rsidR="0043602B">
          <w:rPr>
            <w:noProof/>
            <w:webHidden/>
          </w:rPr>
          <w:tab/>
        </w:r>
        <w:r w:rsidR="0043602B">
          <w:rPr>
            <w:noProof/>
            <w:webHidden/>
          </w:rPr>
          <w:fldChar w:fldCharType="begin"/>
        </w:r>
        <w:r w:rsidR="0043602B">
          <w:rPr>
            <w:noProof/>
            <w:webHidden/>
          </w:rPr>
          <w:instrText xml:space="preserve"> PAGEREF _Toc151108222 \h </w:instrText>
        </w:r>
        <w:r w:rsidR="0043602B">
          <w:rPr>
            <w:noProof/>
            <w:webHidden/>
          </w:rPr>
        </w:r>
        <w:r w:rsidR="0043602B">
          <w:rPr>
            <w:noProof/>
            <w:webHidden/>
          </w:rPr>
          <w:fldChar w:fldCharType="separate"/>
        </w:r>
        <w:r w:rsidR="0043602B">
          <w:rPr>
            <w:noProof/>
            <w:webHidden/>
          </w:rPr>
          <w:t>39</w:t>
        </w:r>
        <w:r w:rsidR="0043602B">
          <w:rPr>
            <w:noProof/>
            <w:webHidden/>
          </w:rPr>
          <w:fldChar w:fldCharType="end"/>
        </w:r>
      </w:hyperlink>
    </w:p>
    <w:p w14:paraId="2DDF95CE" w14:textId="3BA4EE56"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3" w:history="1">
        <w:r w:rsidR="0043602B" w:rsidRPr="004B417D">
          <w:rPr>
            <w:rStyle w:val="Hyperlink"/>
            <w:noProof/>
          </w:rPr>
          <w:t>4.2.3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XR Visual Processing</w:t>
        </w:r>
        <w:r w:rsidR="0043602B">
          <w:rPr>
            <w:noProof/>
            <w:webHidden/>
          </w:rPr>
          <w:tab/>
        </w:r>
        <w:r w:rsidR="0043602B">
          <w:rPr>
            <w:noProof/>
            <w:webHidden/>
          </w:rPr>
          <w:fldChar w:fldCharType="begin"/>
        </w:r>
        <w:r w:rsidR="0043602B">
          <w:rPr>
            <w:noProof/>
            <w:webHidden/>
          </w:rPr>
          <w:instrText xml:space="preserve"> PAGEREF _Toc151108223 \h </w:instrText>
        </w:r>
        <w:r w:rsidR="0043602B">
          <w:rPr>
            <w:noProof/>
            <w:webHidden/>
          </w:rPr>
        </w:r>
        <w:r w:rsidR="0043602B">
          <w:rPr>
            <w:noProof/>
            <w:webHidden/>
          </w:rPr>
          <w:fldChar w:fldCharType="separate"/>
        </w:r>
        <w:r w:rsidR="0043602B">
          <w:rPr>
            <w:noProof/>
            <w:webHidden/>
          </w:rPr>
          <w:t>40</w:t>
        </w:r>
        <w:r w:rsidR="0043602B">
          <w:rPr>
            <w:noProof/>
            <w:webHidden/>
          </w:rPr>
          <w:fldChar w:fldCharType="end"/>
        </w:r>
      </w:hyperlink>
    </w:p>
    <w:p w14:paraId="7582D793" w14:textId="7E6AB2A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4" w:history="1">
        <w:r w:rsidR="0043602B" w:rsidRPr="004B417D">
          <w:rPr>
            <w:rStyle w:val="Hyperlink"/>
            <w:noProof/>
          </w:rPr>
          <w:t>4.2.4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XR Audio Processing</w:t>
        </w:r>
        <w:r w:rsidR="0043602B">
          <w:rPr>
            <w:noProof/>
            <w:webHidden/>
          </w:rPr>
          <w:tab/>
        </w:r>
        <w:r w:rsidR="0043602B">
          <w:rPr>
            <w:noProof/>
            <w:webHidden/>
          </w:rPr>
          <w:fldChar w:fldCharType="begin"/>
        </w:r>
        <w:r w:rsidR="0043602B">
          <w:rPr>
            <w:noProof/>
            <w:webHidden/>
          </w:rPr>
          <w:instrText xml:space="preserve"> PAGEREF _Toc151108224 \h </w:instrText>
        </w:r>
        <w:r w:rsidR="0043602B">
          <w:rPr>
            <w:noProof/>
            <w:webHidden/>
          </w:rPr>
        </w:r>
        <w:r w:rsidR="0043602B">
          <w:rPr>
            <w:noProof/>
            <w:webHidden/>
          </w:rPr>
          <w:fldChar w:fldCharType="separate"/>
        </w:r>
        <w:r w:rsidR="0043602B">
          <w:rPr>
            <w:noProof/>
            <w:webHidden/>
          </w:rPr>
          <w:t>41</w:t>
        </w:r>
        <w:r w:rsidR="0043602B">
          <w:rPr>
            <w:noProof/>
            <w:webHidden/>
          </w:rPr>
          <w:fldChar w:fldCharType="end"/>
        </w:r>
      </w:hyperlink>
    </w:p>
    <w:p w14:paraId="37951724" w14:textId="543B920A"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25" w:history="1">
        <w:r w:rsidR="0043602B" w:rsidRPr="004B417D">
          <w:rPr>
            <w:rStyle w:val="Hyperlink"/>
            <w:noProof/>
            <w:lang w:val="en-GB"/>
          </w:rPr>
          <w:t>4.3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Augmented Reality User Equipment (AR UE)</w:t>
        </w:r>
        <w:r w:rsidR="0043602B">
          <w:rPr>
            <w:noProof/>
            <w:webHidden/>
          </w:rPr>
          <w:tab/>
        </w:r>
        <w:r w:rsidR="0043602B">
          <w:rPr>
            <w:noProof/>
            <w:webHidden/>
          </w:rPr>
          <w:fldChar w:fldCharType="begin"/>
        </w:r>
        <w:r w:rsidR="0043602B">
          <w:rPr>
            <w:noProof/>
            <w:webHidden/>
          </w:rPr>
          <w:instrText xml:space="preserve"> PAGEREF _Toc151108225 \h </w:instrText>
        </w:r>
        <w:r w:rsidR="0043602B">
          <w:rPr>
            <w:noProof/>
            <w:webHidden/>
          </w:rPr>
        </w:r>
        <w:r w:rsidR="0043602B">
          <w:rPr>
            <w:noProof/>
            <w:webHidden/>
          </w:rPr>
          <w:fldChar w:fldCharType="separate"/>
        </w:r>
        <w:r w:rsidR="0043602B">
          <w:rPr>
            <w:noProof/>
            <w:webHidden/>
          </w:rPr>
          <w:t>42</w:t>
        </w:r>
        <w:r w:rsidR="0043602B">
          <w:rPr>
            <w:noProof/>
            <w:webHidden/>
          </w:rPr>
          <w:fldChar w:fldCharType="end"/>
        </w:r>
      </w:hyperlink>
    </w:p>
    <w:p w14:paraId="6DA599EA" w14:textId="6180AF1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6" w:history="1">
        <w:r w:rsidR="0043602B" w:rsidRPr="004B417D">
          <w:rPr>
            <w:rStyle w:val="Hyperlink"/>
            <w:noProof/>
            <w:lang w:val="en-GB"/>
          </w:rPr>
          <w:t>4.3.1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Device architecture</w:t>
        </w:r>
        <w:r w:rsidR="0043602B">
          <w:rPr>
            <w:noProof/>
            <w:webHidden/>
          </w:rPr>
          <w:tab/>
        </w:r>
        <w:r w:rsidR="0043602B">
          <w:rPr>
            <w:noProof/>
            <w:webHidden/>
          </w:rPr>
          <w:fldChar w:fldCharType="begin"/>
        </w:r>
        <w:r w:rsidR="0043602B">
          <w:rPr>
            <w:noProof/>
            <w:webHidden/>
          </w:rPr>
          <w:instrText xml:space="preserve"> PAGEREF _Toc151108226 \h </w:instrText>
        </w:r>
        <w:r w:rsidR="0043602B">
          <w:rPr>
            <w:noProof/>
            <w:webHidden/>
          </w:rPr>
        </w:r>
        <w:r w:rsidR="0043602B">
          <w:rPr>
            <w:noProof/>
            <w:webHidden/>
          </w:rPr>
          <w:fldChar w:fldCharType="separate"/>
        </w:r>
        <w:r w:rsidR="0043602B">
          <w:rPr>
            <w:noProof/>
            <w:webHidden/>
          </w:rPr>
          <w:t>42</w:t>
        </w:r>
        <w:r w:rsidR="0043602B">
          <w:rPr>
            <w:noProof/>
            <w:webHidden/>
          </w:rPr>
          <w:fldChar w:fldCharType="end"/>
        </w:r>
      </w:hyperlink>
    </w:p>
    <w:p w14:paraId="050E9E0C" w14:textId="4CABA83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7" w:history="1">
        <w:r w:rsidR="0043602B" w:rsidRPr="004B417D">
          <w:rPr>
            <w:rStyle w:val="Hyperlink"/>
            <w:noProof/>
          </w:rPr>
          <w:t>4.3.2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Visual capabilities</w:t>
        </w:r>
        <w:r w:rsidR="0043602B">
          <w:rPr>
            <w:noProof/>
            <w:webHidden/>
          </w:rPr>
          <w:tab/>
        </w:r>
        <w:r w:rsidR="0043602B">
          <w:rPr>
            <w:noProof/>
            <w:webHidden/>
          </w:rPr>
          <w:fldChar w:fldCharType="begin"/>
        </w:r>
        <w:r w:rsidR="0043602B">
          <w:rPr>
            <w:noProof/>
            <w:webHidden/>
          </w:rPr>
          <w:instrText xml:space="preserve"> PAGEREF _Toc151108227 \h </w:instrText>
        </w:r>
        <w:r w:rsidR="0043602B">
          <w:rPr>
            <w:noProof/>
            <w:webHidden/>
          </w:rPr>
        </w:r>
        <w:r w:rsidR="0043602B">
          <w:rPr>
            <w:noProof/>
            <w:webHidden/>
          </w:rPr>
          <w:fldChar w:fldCharType="separate"/>
        </w:r>
        <w:r w:rsidR="0043602B">
          <w:rPr>
            <w:noProof/>
            <w:webHidden/>
          </w:rPr>
          <w:t>44</w:t>
        </w:r>
        <w:r w:rsidR="0043602B">
          <w:rPr>
            <w:noProof/>
            <w:webHidden/>
          </w:rPr>
          <w:fldChar w:fldCharType="end"/>
        </w:r>
      </w:hyperlink>
    </w:p>
    <w:p w14:paraId="1CD1E58A" w14:textId="4F2AF927"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28" w:history="1">
        <w:r w:rsidR="0043602B" w:rsidRPr="004B417D">
          <w:rPr>
            <w:rStyle w:val="Hyperlink"/>
            <w:noProof/>
            <w:lang w:val="en-GB"/>
          </w:rPr>
          <w:t>4.4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eXtended Reality User Equipment (XR UE)</w:t>
        </w:r>
        <w:r w:rsidR="0043602B">
          <w:rPr>
            <w:noProof/>
            <w:webHidden/>
          </w:rPr>
          <w:tab/>
        </w:r>
        <w:r w:rsidR="0043602B">
          <w:rPr>
            <w:noProof/>
            <w:webHidden/>
          </w:rPr>
          <w:fldChar w:fldCharType="begin"/>
        </w:r>
        <w:r w:rsidR="0043602B">
          <w:rPr>
            <w:noProof/>
            <w:webHidden/>
          </w:rPr>
          <w:instrText xml:space="preserve"> PAGEREF _Toc151108228 \h </w:instrText>
        </w:r>
        <w:r w:rsidR="0043602B">
          <w:rPr>
            <w:noProof/>
            <w:webHidden/>
          </w:rPr>
        </w:r>
        <w:r w:rsidR="0043602B">
          <w:rPr>
            <w:noProof/>
            <w:webHidden/>
          </w:rPr>
          <w:fldChar w:fldCharType="separate"/>
        </w:r>
        <w:r w:rsidR="0043602B">
          <w:rPr>
            <w:noProof/>
            <w:webHidden/>
          </w:rPr>
          <w:t>45</w:t>
        </w:r>
        <w:r w:rsidR="0043602B">
          <w:rPr>
            <w:noProof/>
            <w:webHidden/>
          </w:rPr>
          <w:fldChar w:fldCharType="end"/>
        </w:r>
      </w:hyperlink>
    </w:p>
    <w:p w14:paraId="3B5F94EF" w14:textId="4CB92F8F"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29" w:history="1">
        <w:r w:rsidR="0043602B" w:rsidRPr="004B417D">
          <w:rPr>
            <w:rStyle w:val="Hyperlink"/>
            <w:noProof/>
          </w:rPr>
          <w:t>4.4.1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Device architecture</w:t>
        </w:r>
        <w:r w:rsidR="0043602B">
          <w:rPr>
            <w:noProof/>
            <w:webHidden/>
          </w:rPr>
          <w:tab/>
        </w:r>
        <w:r w:rsidR="0043602B">
          <w:rPr>
            <w:noProof/>
            <w:webHidden/>
          </w:rPr>
          <w:fldChar w:fldCharType="begin"/>
        </w:r>
        <w:r w:rsidR="0043602B">
          <w:rPr>
            <w:noProof/>
            <w:webHidden/>
          </w:rPr>
          <w:instrText xml:space="preserve"> PAGEREF _Toc151108229 \h </w:instrText>
        </w:r>
        <w:r w:rsidR="0043602B">
          <w:rPr>
            <w:noProof/>
            <w:webHidden/>
          </w:rPr>
        </w:r>
        <w:r w:rsidR="0043602B">
          <w:rPr>
            <w:noProof/>
            <w:webHidden/>
          </w:rPr>
          <w:fldChar w:fldCharType="separate"/>
        </w:r>
        <w:r w:rsidR="0043602B">
          <w:rPr>
            <w:noProof/>
            <w:webHidden/>
          </w:rPr>
          <w:t>45</w:t>
        </w:r>
        <w:r w:rsidR="0043602B">
          <w:rPr>
            <w:noProof/>
            <w:webHidden/>
          </w:rPr>
          <w:fldChar w:fldCharType="end"/>
        </w:r>
      </w:hyperlink>
    </w:p>
    <w:p w14:paraId="5CE15855" w14:textId="14FDBB2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0" w:history="1">
        <w:r w:rsidR="0043602B" w:rsidRPr="004B417D">
          <w:rPr>
            <w:rStyle w:val="Hyperlink"/>
            <w:noProof/>
          </w:rPr>
          <w:t>4.4.2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Visual capabilities</w:t>
        </w:r>
        <w:r w:rsidR="0043602B">
          <w:rPr>
            <w:noProof/>
            <w:webHidden/>
          </w:rPr>
          <w:tab/>
        </w:r>
        <w:r w:rsidR="0043602B">
          <w:rPr>
            <w:noProof/>
            <w:webHidden/>
          </w:rPr>
          <w:fldChar w:fldCharType="begin"/>
        </w:r>
        <w:r w:rsidR="0043602B">
          <w:rPr>
            <w:noProof/>
            <w:webHidden/>
          </w:rPr>
          <w:instrText xml:space="preserve"> PAGEREF _Toc151108230 \h </w:instrText>
        </w:r>
        <w:r w:rsidR="0043602B">
          <w:rPr>
            <w:noProof/>
            <w:webHidden/>
          </w:rPr>
        </w:r>
        <w:r w:rsidR="0043602B">
          <w:rPr>
            <w:noProof/>
            <w:webHidden/>
          </w:rPr>
          <w:fldChar w:fldCharType="separate"/>
        </w:r>
        <w:r w:rsidR="0043602B">
          <w:rPr>
            <w:noProof/>
            <w:webHidden/>
          </w:rPr>
          <w:t>46</w:t>
        </w:r>
        <w:r w:rsidR="0043602B">
          <w:rPr>
            <w:noProof/>
            <w:webHidden/>
          </w:rPr>
          <w:fldChar w:fldCharType="end"/>
        </w:r>
      </w:hyperlink>
    </w:p>
    <w:p w14:paraId="4C06A7F8" w14:textId="17329D6A"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31" w:history="1">
        <w:r w:rsidR="0043602B" w:rsidRPr="004B417D">
          <w:rPr>
            <w:rStyle w:val="Hyperlink"/>
            <w:noProof/>
            <w:lang w:val="en-GB" w:eastAsia="en-GB"/>
          </w:rPr>
          <w:t>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Interoperability points and metrics</w:t>
        </w:r>
        <w:r w:rsidR="0043602B">
          <w:rPr>
            <w:noProof/>
            <w:webHidden/>
          </w:rPr>
          <w:tab/>
        </w:r>
        <w:r w:rsidR="0043602B">
          <w:rPr>
            <w:noProof/>
            <w:webHidden/>
          </w:rPr>
          <w:fldChar w:fldCharType="begin"/>
        </w:r>
        <w:r w:rsidR="0043602B">
          <w:rPr>
            <w:noProof/>
            <w:webHidden/>
          </w:rPr>
          <w:instrText xml:space="preserve"> PAGEREF _Toc151108231 \h </w:instrText>
        </w:r>
        <w:r w:rsidR="0043602B">
          <w:rPr>
            <w:noProof/>
            <w:webHidden/>
          </w:rPr>
        </w:r>
        <w:r w:rsidR="0043602B">
          <w:rPr>
            <w:noProof/>
            <w:webHidden/>
          </w:rPr>
          <w:fldChar w:fldCharType="separate"/>
        </w:r>
        <w:r w:rsidR="0043602B">
          <w:rPr>
            <w:noProof/>
            <w:webHidden/>
          </w:rPr>
          <w:t>46</w:t>
        </w:r>
        <w:r w:rsidR="0043602B">
          <w:rPr>
            <w:noProof/>
            <w:webHidden/>
          </w:rPr>
          <w:fldChar w:fldCharType="end"/>
        </w:r>
      </w:hyperlink>
    </w:p>
    <w:p w14:paraId="3666AEEF" w14:textId="7047143D"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32" w:history="1">
        <w:r w:rsidR="0043602B" w:rsidRPr="004B417D">
          <w:rPr>
            <w:rStyle w:val="Hyperlink"/>
            <w:noProof/>
          </w:rPr>
          <w:t>5.1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Interoperability Points for Visual and Audio</w:t>
        </w:r>
        <w:r w:rsidR="0043602B">
          <w:rPr>
            <w:noProof/>
            <w:webHidden/>
          </w:rPr>
          <w:tab/>
        </w:r>
        <w:r w:rsidR="0043602B">
          <w:rPr>
            <w:noProof/>
            <w:webHidden/>
          </w:rPr>
          <w:fldChar w:fldCharType="begin"/>
        </w:r>
        <w:r w:rsidR="0043602B">
          <w:rPr>
            <w:noProof/>
            <w:webHidden/>
          </w:rPr>
          <w:instrText xml:space="preserve"> PAGEREF _Toc151108232 \h </w:instrText>
        </w:r>
        <w:r w:rsidR="0043602B">
          <w:rPr>
            <w:noProof/>
            <w:webHidden/>
          </w:rPr>
        </w:r>
        <w:r w:rsidR="0043602B">
          <w:rPr>
            <w:noProof/>
            <w:webHidden/>
          </w:rPr>
          <w:fldChar w:fldCharType="separate"/>
        </w:r>
        <w:r w:rsidR="0043602B">
          <w:rPr>
            <w:noProof/>
            <w:webHidden/>
          </w:rPr>
          <w:t>46</w:t>
        </w:r>
        <w:r w:rsidR="0043602B">
          <w:rPr>
            <w:noProof/>
            <w:webHidden/>
          </w:rPr>
          <w:fldChar w:fldCharType="end"/>
        </w:r>
      </w:hyperlink>
    </w:p>
    <w:p w14:paraId="1C51D880" w14:textId="1E85092F"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33" w:history="1">
        <w:r w:rsidR="0043602B" w:rsidRPr="004B417D">
          <w:rPr>
            <w:rStyle w:val="Hyperlink"/>
            <w:noProof/>
          </w:rPr>
          <w:t>5.2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Metrics Observation Points and KPIs</w:t>
        </w:r>
        <w:r w:rsidR="0043602B">
          <w:rPr>
            <w:noProof/>
            <w:webHidden/>
          </w:rPr>
          <w:tab/>
        </w:r>
        <w:r w:rsidR="0043602B">
          <w:rPr>
            <w:noProof/>
            <w:webHidden/>
          </w:rPr>
          <w:fldChar w:fldCharType="begin"/>
        </w:r>
        <w:r w:rsidR="0043602B">
          <w:rPr>
            <w:noProof/>
            <w:webHidden/>
          </w:rPr>
          <w:instrText xml:space="preserve"> PAGEREF _Toc151108233 \h </w:instrText>
        </w:r>
        <w:r w:rsidR="0043602B">
          <w:rPr>
            <w:noProof/>
            <w:webHidden/>
          </w:rPr>
        </w:r>
        <w:r w:rsidR="0043602B">
          <w:rPr>
            <w:noProof/>
            <w:webHidden/>
          </w:rPr>
          <w:fldChar w:fldCharType="separate"/>
        </w:r>
        <w:r w:rsidR="0043602B">
          <w:rPr>
            <w:noProof/>
            <w:webHidden/>
          </w:rPr>
          <w:t>51</w:t>
        </w:r>
        <w:r w:rsidR="0043602B">
          <w:rPr>
            <w:noProof/>
            <w:webHidden/>
          </w:rPr>
          <w:fldChar w:fldCharType="end"/>
        </w:r>
      </w:hyperlink>
    </w:p>
    <w:p w14:paraId="0AEB5988" w14:textId="45B8DE2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4" w:history="1">
        <w:r w:rsidR="0043602B" w:rsidRPr="004B417D">
          <w:rPr>
            <w:rStyle w:val="Hyperlink"/>
            <w:noProof/>
          </w:rPr>
          <w:t>5.2.1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Metrics Observation Points</w:t>
        </w:r>
        <w:r w:rsidR="0043602B">
          <w:rPr>
            <w:noProof/>
            <w:webHidden/>
          </w:rPr>
          <w:tab/>
        </w:r>
        <w:r w:rsidR="0043602B">
          <w:rPr>
            <w:noProof/>
            <w:webHidden/>
          </w:rPr>
          <w:fldChar w:fldCharType="begin"/>
        </w:r>
        <w:r w:rsidR="0043602B">
          <w:rPr>
            <w:noProof/>
            <w:webHidden/>
          </w:rPr>
          <w:instrText xml:space="preserve"> PAGEREF _Toc151108234 \h </w:instrText>
        </w:r>
        <w:r w:rsidR="0043602B">
          <w:rPr>
            <w:noProof/>
            <w:webHidden/>
          </w:rPr>
        </w:r>
        <w:r w:rsidR="0043602B">
          <w:rPr>
            <w:noProof/>
            <w:webHidden/>
          </w:rPr>
          <w:fldChar w:fldCharType="separate"/>
        </w:r>
        <w:r w:rsidR="0043602B">
          <w:rPr>
            <w:noProof/>
            <w:webHidden/>
          </w:rPr>
          <w:t>51</w:t>
        </w:r>
        <w:r w:rsidR="0043602B">
          <w:rPr>
            <w:noProof/>
            <w:webHidden/>
          </w:rPr>
          <w:fldChar w:fldCharType="end"/>
        </w:r>
      </w:hyperlink>
    </w:p>
    <w:p w14:paraId="01D65E46" w14:textId="33F48BE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5" w:history="1">
        <w:r w:rsidR="0043602B" w:rsidRPr="004B417D">
          <w:rPr>
            <w:rStyle w:val="Hyperlink"/>
            <w:noProof/>
          </w:rPr>
          <w:t>5.2.2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Timestamps and observation points</w:t>
        </w:r>
        <w:r w:rsidR="0043602B">
          <w:rPr>
            <w:noProof/>
            <w:webHidden/>
          </w:rPr>
          <w:tab/>
        </w:r>
        <w:r w:rsidR="0043602B">
          <w:rPr>
            <w:noProof/>
            <w:webHidden/>
          </w:rPr>
          <w:fldChar w:fldCharType="begin"/>
        </w:r>
        <w:r w:rsidR="0043602B">
          <w:rPr>
            <w:noProof/>
            <w:webHidden/>
          </w:rPr>
          <w:instrText xml:space="preserve"> PAGEREF _Toc151108235 \h </w:instrText>
        </w:r>
        <w:r w:rsidR="0043602B">
          <w:rPr>
            <w:noProof/>
            <w:webHidden/>
          </w:rPr>
        </w:r>
        <w:r w:rsidR="0043602B">
          <w:rPr>
            <w:noProof/>
            <w:webHidden/>
          </w:rPr>
          <w:fldChar w:fldCharType="separate"/>
        </w:r>
        <w:r w:rsidR="0043602B">
          <w:rPr>
            <w:noProof/>
            <w:webHidden/>
          </w:rPr>
          <w:t>52</w:t>
        </w:r>
        <w:r w:rsidR="0043602B">
          <w:rPr>
            <w:noProof/>
            <w:webHidden/>
          </w:rPr>
          <w:fldChar w:fldCharType="end"/>
        </w:r>
      </w:hyperlink>
    </w:p>
    <w:p w14:paraId="17EB48D2" w14:textId="70BDF906"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6" w:history="1">
        <w:r w:rsidR="0043602B" w:rsidRPr="004B417D">
          <w:rPr>
            <w:rStyle w:val="Hyperlink"/>
            <w:noProof/>
          </w:rPr>
          <w:t>5.2.3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Delay Measurements</w:t>
        </w:r>
        <w:r w:rsidR="0043602B">
          <w:rPr>
            <w:noProof/>
            <w:webHidden/>
          </w:rPr>
          <w:tab/>
        </w:r>
        <w:r w:rsidR="0043602B">
          <w:rPr>
            <w:noProof/>
            <w:webHidden/>
          </w:rPr>
          <w:fldChar w:fldCharType="begin"/>
        </w:r>
        <w:r w:rsidR="0043602B">
          <w:rPr>
            <w:noProof/>
            <w:webHidden/>
          </w:rPr>
          <w:instrText xml:space="preserve"> PAGEREF _Toc151108236 \h </w:instrText>
        </w:r>
        <w:r w:rsidR="0043602B">
          <w:rPr>
            <w:noProof/>
            <w:webHidden/>
          </w:rPr>
        </w:r>
        <w:r w:rsidR="0043602B">
          <w:rPr>
            <w:noProof/>
            <w:webHidden/>
          </w:rPr>
          <w:fldChar w:fldCharType="separate"/>
        </w:r>
        <w:r w:rsidR="0043602B">
          <w:rPr>
            <w:noProof/>
            <w:webHidden/>
          </w:rPr>
          <w:t>52</w:t>
        </w:r>
        <w:r w:rsidR="0043602B">
          <w:rPr>
            <w:noProof/>
            <w:webHidden/>
          </w:rPr>
          <w:fldChar w:fldCharType="end"/>
        </w:r>
      </w:hyperlink>
    </w:p>
    <w:p w14:paraId="38556C45" w14:textId="65C26484"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7" w:history="1">
        <w:r w:rsidR="0043602B" w:rsidRPr="004B417D">
          <w:rPr>
            <w:rStyle w:val="Hyperlink"/>
            <w:noProof/>
          </w:rPr>
          <w:t>5.2.4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Relevant KPIs for XR and AR according to TR 26.998</w:t>
        </w:r>
        <w:r w:rsidR="0043602B">
          <w:rPr>
            <w:noProof/>
            <w:webHidden/>
          </w:rPr>
          <w:tab/>
        </w:r>
        <w:r w:rsidR="0043602B">
          <w:rPr>
            <w:noProof/>
            <w:webHidden/>
          </w:rPr>
          <w:fldChar w:fldCharType="begin"/>
        </w:r>
        <w:r w:rsidR="0043602B">
          <w:rPr>
            <w:noProof/>
            <w:webHidden/>
          </w:rPr>
          <w:instrText xml:space="preserve"> PAGEREF _Toc151108237 \h </w:instrText>
        </w:r>
        <w:r w:rsidR="0043602B">
          <w:rPr>
            <w:noProof/>
            <w:webHidden/>
          </w:rPr>
        </w:r>
        <w:r w:rsidR="0043602B">
          <w:rPr>
            <w:noProof/>
            <w:webHidden/>
          </w:rPr>
          <w:fldChar w:fldCharType="separate"/>
        </w:r>
        <w:r w:rsidR="0043602B">
          <w:rPr>
            <w:noProof/>
            <w:webHidden/>
          </w:rPr>
          <w:t>53</w:t>
        </w:r>
        <w:r w:rsidR="0043602B">
          <w:rPr>
            <w:noProof/>
            <w:webHidden/>
          </w:rPr>
          <w:fldChar w:fldCharType="end"/>
        </w:r>
      </w:hyperlink>
    </w:p>
    <w:p w14:paraId="40276497" w14:textId="0E258FBF"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8" w:history="1">
        <w:r w:rsidR="0043602B" w:rsidRPr="004B417D">
          <w:rPr>
            <w:rStyle w:val="Hyperlink"/>
            <w:noProof/>
          </w:rPr>
          <w:t>5.2.5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Typical Latencies in networked AR Services and their Measurements</w:t>
        </w:r>
        <w:r w:rsidR="0043602B">
          <w:rPr>
            <w:noProof/>
            <w:webHidden/>
          </w:rPr>
          <w:tab/>
        </w:r>
        <w:r w:rsidR="0043602B">
          <w:rPr>
            <w:noProof/>
            <w:webHidden/>
          </w:rPr>
          <w:fldChar w:fldCharType="begin"/>
        </w:r>
        <w:r w:rsidR="0043602B">
          <w:rPr>
            <w:noProof/>
            <w:webHidden/>
          </w:rPr>
          <w:instrText xml:space="preserve"> PAGEREF _Toc151108238 \h </w:instrText>
        </w:r>
        <w:r w:rsidR="0043602B">
          <w:rPr>
            <w:noProof/>
            <w:webHidden/>
          </w:rPr>
        </w:r>
        <w:r w:rsidR="0043602B">
          <w:rPr>
            <w:noProof/>
            <w:webHidden/>
          </w:rPr>
          <w:fldChar w:fldCharType="separate"/>
        </w:r>
        <w:r w:rsidR="0043602B">
          <w:rPr>
            <w:noProof/>
            <w:webHidden/>
          </w:rPr>
          <w:t>57</w:t>
        </w:r>
        <w:r w:rsidR="0043602B">
          <w:rPr>
            <w:noProof/>
            <w:webHidden/>
          </w:rPr>
          <w:fldChar w:fldCharType="end"/>
        </w:r>
      </w:hyperlink>
    </w:p>
    <w:p w14:paraId="424AC04F" w14:textId="3F03E0B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39" w:history="1">
        <w:r w:rsidR="0043602B" w:rsidRPr="004B417D">
          <w:rPr>
            <w:rStyle w:val="Hyperlink"/>
            <w:noProof/>
          </w:rPr>
          <w:t>5.2.6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XR application’s Player Loop</w:t>
        </w:r>
        <w:r w:rsidR="0043602B">
          <w:rPr>
            <w:noProof/>
            <w:webHidden/>
          </w:rPr>
          <w:tab/>
        </w:r>
        <w:r w:rsidR="0043602B">
          <w:rPr>
            <w:noProof/>
            <w:webHidden/>
          </w:rPr>
          <w:fldChar w:fldCharType="begin"/>
        </w:r>
        <w:r w:rsidR="0043602B">
          <w:rPr>
            <w:noProof/>
            <w:webHidden/>
          </w:rPr>
          <w:instrText xml:space="preserve"> PAGEREF _Toc151108239 \h </w:instrText>
        </w:r>
        <w:r w:rsidR="0043602B">
          <w:rPr>
            <w:noProof/>
            <w:webHidden/>
          </w:rPr>
        </w:r>
        <w:r w:rsidR="0043602B">
          <w:rPr>
            <w:noProof/>
            <w:webHidden/>
          </w:rPr>
          <w:fldChar w:fldCharType="separate"/>
        </w:r>
        <w:r w:rsidR="0043602B">
          <w:rPr>
            <w:noProof/>
            <w:webHidden/>
          </w:rPr>
          <w:t>59</w:t>
        </w:r>
        <w:r w:rsidR="0043602B">
          <w:rPr>
            <w:noProof/>
            <w:webHidden/>
          </w:rPr>
          <w:fldChar w:fldCharType="end"/>
        </w:r>
      </w:hyperlink>
    </w:p>
    <w:p w14:paraId="48C06D2B" w14:textId="0B257192"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40" w:history="1">
        <w:r w:rsidR="0043602B" w:rsidRPr="004B417D">
          <w:rPr>
            <w:rStyle w:val="Hyperlink"/>
            <w:noProof/>
            <w:lang w:val="en-GB" w:eastAsia="en-GB"/>
          </w:rPr>
          <w:t>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Media capabilities</w:t>
        </w:r>
        <w:r w:rsidR="0043602B">
          <w:rPr>
            <w:noProof/>
            <w:webHidden/>
          </w:rPr>
          <w:tab/>
        </w:r>
        <w:r w:rsidR="0043602B">
          <w:rPr>
            <w:noProof/>
            <w:webHidden/>
          </w:rPr>
          <w:fldChar w:fldCharType="begin"/>
        </w:r>
        <w:r w:rsidR="0043602B">
          <w:rPr>
            <w:noProof/>
            <w:webHidden/>
          </w:rPr>
          <w:instrText xml:space="preserve"> PAGEREF _Toc151108240 \h </w:instrText>
        </w:r>
        <w:r w:rsidR="0043602B">
          <w:rPr>
            <w:noProof/>
            <w:webHidden/>
          </w:rPr>
        </w:r>
        <w:r w:rsidR="0043602B">
          <w:rPr>
            <w:noProof/>
            <w:webHidden/>
          </w:rPr>
          <w:fldChar w:fldCharType="separate"/>
        </w:r>
        <w:r w:rsidR="0043602B">
          <w:rPr>
            <w:noProof/>
            <w:webHidden/>
          </w:rPr>
          <w:t>63</w:t>
        </w:r>
        <w:r w:rsidR="0043602B">
          <w:rPr>
            <w:noProof/>
            <w:webHidden/>
          </w:rPr>
          <w:fldChar w:fldCharType="end"/>
        </w:r>
      </w:hyperlink>
    </w:p>
    <w:p w14:paraId="1928D5A1" w14:textId="0D6752A9"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41" w:history="1">
        <w:r w:rsidR="0043602B" w:rsidRPr="004B417D">
          <w:rPr>
            <w:rStyle w:val="Hyperlink"/>
            <w:noProof/>
            <w:lang w:val="en-GB" w:eastAsia="en-GB"/>
          </w:rPr>
          <w:t>6.1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Categories of media capabilities</w:t>
        </w:r>
        <w:r w:rsidR="0043602B">
          <w:rPr>
            <w:noProof/>
            <w:webHidden/>
          </w:rPr>
          <w:tab/>
        </w:r>
        <w:r w:rsidR="0043602B">
          <w:rPr>
            <w:noProof/>
            <w:webHidden/>
          </w:rPr>
          <w:fldChar w:fldCharType="begin"/>
        </w:r>
        <w:r w:rsidR="0043602B">
          <w:rPr>
            <w:noProof/>
            <w:webHidden/>
          </w:rPr>
          <w:instrText xml:space="preserve"> PAGEREF _Toc151108241 \h </w:instrText>
        </w:r>
        <w:r w:rsidR="0043602B">
          <w:rPr>
            <w:noProof/>
            <w:webHidden/>
          </w:rPr>
        </w:r>
        <w:r w:rsidR="0043602B">
          <w:rPr>
            <w:noProof/>
            <w:webHidden/>
          </w:rPr>
          <w:fldChar w:fldCharType="separate"/>
        </w:r>
        <w:r w:rsidR="0043602B">
          <w:rPr>
            <w:noProof/>
            <w:webHidden/>
          </w:rPr>
          <w:t>63</w:t>
        </w:r>
        <w:r w:rsidR="0043602B">
          <w:rPr>
            <w:noProof/>
            <w:webHidden/>
          </w:rPr>
          <w:fldChar w:fldCharType="end"/>
        </w:r>
      </w:hyperlink>
    </w:p>
    <w:p w14:paraId="4E982E25" w14:textId="76FB97A0"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42" w:history="1">
        <w:r w:rsidR="0043602B" w:rsidRPr="004B417D">
          <w:rPr>
            <w:rStyle w:val="Hyperlink"/>
            <w:noProof/>
            <w:lang w:val="en-GB" w:eastAsia="en-GB"/>
          </w:rPr>
          <w:t>6.2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Examples of media capabilities</w:t>
        </w:r>
        <w:r w:rsidR="0043602B">
          <w:rPr>
            <w:noProof/>
            <w:webHidden/>
          </w:rPr>
          <w:tab/>
        </w:r>
        <w:r w:rsidR="0043602B">
          <w:rPr>
            <w:noProof/>
            <w:webHidden/>
          </w:rPr>
          <w:fldChar w:fldCharType="begin"/>
        </w:r>
        <w:r w:rsidR="0043602B">
          <w:rPr>
            <w:noProof/>
            <w:webHidden/>
          </w:rPr>
          <w:instrText xml:space="preserve"> PAGEREF _Toc151108242 \h </w:instrText>
        </w:r>
        <w:r w:rsidR="0043602B">
          <w:rPr>
            <w:noProof/>
            <w:webHidden/>
          </w:rPr>
        </w:r>
        <w:r w:rsidR="0043602B">
          <w:rPr>
            <w:noProof/>
            <w:webHidden/>
          </w:rPr>
          <w:fldChar w:fldCharType="separate"/>
        </w:r>
        <w:r w:rsidR="0043602B">
          <w:rPr>
            <w:noProof/>
            <w:webHidden/>
          </w:rPr>
          <w:t>64</w:t>
        </w:r>
        <w:r w:rsidR="0043602B">
          <w:rPr>
            <w:noProof/>
            <w:webHidden/>
          </w:rPr>
          <w:fldChar w:fldCharType="end"/>
        </w:r>
      </w:hyperlink>
    </w:p>
    <w:p w14:paraId="3F2F252C" w14:textId="46C82DCE"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43" w:history="1">
        <w:r w:rsidR="0043602B" w:rsidRPr="004B417D">
          <w:rPr>
            <w:rStyle w:val="Hyperlink"/>
            <w:noProof/>
            <w:lang w:val="en-GB"/>
          </w:rPr>
          <w:t>6.2.1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Examples of media capabilities based media capabilities categorisation</w:t>
        </w:r>
        <w:r w:rsidR="0043602B">
          <w:rPr>
            <w:noProof/>
            <w:webHidden/>
          </w:rPr>
          <w:tab/>
        </w:r>
        <w:r w:rsidR="0043602B">
          <w:rPr>
            <w:noProof/>
            <w:webHidden/>
          </w:rPr>
          <w:fldChar w:fldCharType="begin"/>
        </w:r>
        <w:r w:rsidR="0043602B">
          <w:rPr>
            <w:noProof/>
            <w:webHidden/>
          </w:rPr>
          <w:instrText xml:space="preserve"> PAGEREF _Toc151108243 \h </w:instrText>
        </w:r>
        <w:r w:rsidR="0043602B">
          <w:rPr>
            <w:noProof/>
            <w:webHidden/>
          </w:rPr>
        </w:r>
        <w:r w:rsidR="0043602B">
          <w:rPr>
            <w:noProof/>
            <w:webHidden/>
          </w:rPr>
          <w:fldChar w:fldCharType="separate"/>
        </w:r>
        <w:r w:rsidR="0043602B">
          <w:rPr>
            <w:noProof/>
            <w:webHidden/>
          </w:rPr>
          <w:t>64</w:t>
        </w:r>
        <w:r w:rsidR="0043602B">
          <w:rPr>
            <w:noProof/>
            <w:webHidden/>
          </w:rPr>
          <w:fldChar w:fldCharType="end"/>
        </w:r>
      </w:hyperlink>
    </w:p>
    <w:p w14:paraId="0EB1D9C3" w14:textId="3D6560DE"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44" w:history="1">
        <w:r w:rsidR="0043602B" w:rsidRPr="004B417D">
          <w:rPr>
            <w:rStyle w:val="Hyperlink"/>
            <w:noProof/>
            <w:lang w:val="en-GB"/>
          </w:rPr>
          <w:t>6.2.2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Examples of media capabilities based on existing specifications</w:t>
        </w:r>
        <w:r w:rsidR="0043602B">
          <w:rPr>
            <w:noProof/>
            <w:webHidden/>
          </w:rPr>
          <w:tab/>
        </w:r>
        <w:r w:rsidR="0043602B">
          <w:rPr>
            <w:noProof/>
            <w:webHidden/>
          </w:rPr>
          <w:fldChar w:fldCharType="begin"/>
        </w:r>
        <w:r w:rsidR="0043602B">
          <w:rPr>
            <w:noProof/>
            <w:webHidden/>
          </w:rPr>
          <w:instrText xml:space="preserve"> PAGEREF _Toc151108244 \h </w:instrText>
        </w:r>
        <w:r w:rsidR="0043602B">
          <w:rPr>
            <w:noProof/>
            <w:webHidden/>
          </w:rPr>
        </w:r>
        <w:r w:rsidR="0043602B">
          <w:rPr>
            <w:noProof/>
            <w:webHidden/>
          </w:rPr>
          <w:fldChar w:fldCharType="separate"/>
        </w:r>
        <w:r w:rsidR="0043602B">
          <w:rPr>
            <w:noProof/>
            <w:webHidden/>
          </w:rPr>
          <w:t>65</w:t>
        </w:r>
        <w:r w:rsidR="0043602B">
          <w:rPr>
            <w:noProof/>
            <w:webHidden/>
          </w:rPr>
          <w:fldChar w:fldCharType="end"/>
        </w:r>
      </w:hyperlink>
    </w:p>
    <w:p w14:paraId="57FBB9F9" w14:textId="761AE3D1"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45" w:history="1">
        <w:r w:rsidR="0043602B" w:rsidRPr="004B417D">
          <w:rPr>
            <w:rStyle w:val="Hyperlink"/>
            <w:noProof/>
          </w:rPr>
          <w:t>6.3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Display capability</w:t>
        </w:r>
        <w:r w:rsidR="0043602B">
          <w:rPr>
            <w:noProof/>
            <w:webHidden/>
          </w:rPr>
          <w:tab/>
        </w:r>
        <w:r w:rsidR="0043602B">
          <w:rPr>
            <w:noProof/>
            <w:webHidden/>
          </w:rPr>
          <w:fldChar w:fldCharType="begin"/>
        </w:r>
        <w:r w:rsidR="0043602B">
          <w:rPr>
            <w:noProof/>
            <w:webHidden/>
          </w:rPr>
          <w:instrText xml:space="preserve"> PAGEREF _Toc151108245 \h </w:instrText>
        </w:r>
        <w:r w:rsidR="0043602B">
          <w:rPr>
            <w:noProof/>
            <w:webHidden/>
          </w:rPr>
        </w:r>
        <w:r w:rsidR="0043602B">
          <w:rPr>
            <w:noProof/>
            <w:webHidden/>
          </w:rPr>
          <w:fldChar w:fldCharType="separate"/>
        </w:r>
        <w:r w:rsidR="0043602B">
          <w:rPr>
            <w:noProof/>
            <w:webHidden/>
          </w:rPr>
          <w:t>68</w:t>
        </w:r>
        <w:r w:rsidR="0043602B">
          <w:rPr>
            <w:noProof/>
            <w:webHidden/>
          </w:rPr>
          <w:fldChar w:fldCharType="end"/>
        </w:r>
      </w:hyperlink>
    </w:p>
    <w:p w14:paraId="6F1A5EC5" w14:textId="2B353DFF"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46" w:history="1">
        <w:r w:rsidR="0043602B" w:rsidRPr="004B417D">
          <w:rPr>
            <w:rStyle w:val="Hyperlink"/>
            <w:noProof/>
            <w:lang w:val="en-GB" w:eastAsia="en-GB"/>
          </w:rPr>
          <w:t>6.3.1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General</w:t>
        </w:r>
        <w:r w:rsidR="0043602B">
          <w:rPr>
            <w:noProof/>
            <w:webHidden/>
          </w:rPr>
          <w:tab/>
        </w:r>
        <w:r w:rsidR="0043602B">
          <w:rPr>
            <w:noProof/>
            <w:webHidden/>
          </w:rPr>
          <w:fldChar w:fldCharType="begin"/>
        </w:r>
        <w:r w:rsidR="0043602B">
          <w:rPr>
            <w:noProof/>
            <w:webHidden/>
          </w:rPr>
          <w:instrText xml:space="preserve"> PAGEREF _Toc151108246 \h </w:instrText>
        </w:r>
        <w:r w:rsidR="0043602B">
          <w:rPr>
            <w:noProof/>
            <w:webHidden/>
          </w:rPr>
        </w:r>
        <w:r w:rsidR="0043602B">
          <w:rPr>
            <w:noProof/>
            <w:webHidden/>
          </w:rPr>
          <w:fldChar w:fldCharType="separate"/>
        </w:r>
        <w:r w:rsidR="0043602B">
          <w:rPr>
            <w:noProof/>
            <w:webHidden/>
          </w:rPr>
          <w:t>68</w:t>
        </w:r>
        <w:r w:rsidR="0043602B">
          <w:rPr>
            <w:noProof/>
            <w:webHidden/>
          </w:rPr>
          <w:fldChar w:fldCharType="end"/>
        </w:r>
      </w:hyperlink>
    </w:p>
    <w:p w14:paraId="61B2992F" w14:textId="71730C80"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47" w:history="1">
        <w:r w:rsidR="0043602B" w:rsidRPr="004B417D">
          <w:rPr>
            <w:rStyle w:val="Hyperlink"/>
            <w:noProof/>
            <w:lang w:val="en-GB" w:eastAsia="en-GB"/>
          </w:rPr>
          <w:t>6.3.2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Examples of display capabilities and possible impact on media capabilities</w:t>
        </w:r>
        <w:r w:rsidR="0043602B">
          <w:rPr>
            <w:noProof/>
            <w:webHidden/>
          </w:rPr>
          <w:tab/>
        </w:r>
        <w:r w:rsidR="0043602B">
          <w:rPr>
            <w:noProof/>
            <w:webHidden/>
          </w:rPr>
          <w:fldChar w:fldCharType="begin"/>
        </w:r>
        <w:r w:rsidR="0043602B">
          <w:rPr>
            <w:noProof/>
            <w:webHidden/>
          </w:rPr>
          <w:instrText xml:space="preserve"> PAGEREF _Toc151108247 \h </w:instrText>
        </w:r>
        <w:r w:rsidR="0043602B">
          <w:rPr>
            <w:noProof/>
            <w:webHidden/>
          </w:rPr>
        </w:r>
        <w:r w:rsidR="0043602B">
          <w:rPr>
            <w:noProof/>
            <w:webHidden/>
          </w:rPr>
          <w:fldChar w:fldCharType="separate"/>
        </w:r>
        <w:r w:rsidR="0043602B">
          <w:rPr>
            <w:noProof/>
            <w:webHidden/>
          </w:rPr>
          <w:t>69</w:t>
        </w:r>
        <w:r w:rsidR="0043602B">
          <w:rPr>
            <w:noProof/>
            <w:webHidden/>
          </w:rPr>
          <w:fldChar w:fldCharType="end"/>
        </w:r>
      </w:hyperlink>
    </w:p>
    <w:p w14:paraId="1BAB9663" w14:textId="55EC4319"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48" w:history="1">
        <w:r w:rsidR="0043602B" w:rsidRPr="004B417D">
          <w:rPr>
            <w:rStyle w:val="Hyperlink"/>
            <w:noProof/>
            <w:lang w:val="en-GB" w:eastAsia="en-GB"/>
          </w:rPr>
          <w:t>6.4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Media capability validation framework</w:t>
        </w:r>
        <w:r w:rsidR="0043602B">
          <w:rPr>
            <w:noProof/>
            <w:webHidden/>
          </w:rPr>
          <w:tab/>
        </w:r>
        <w:r w:rsidR="0043602B">
          <w:rPr>
            <w:noProof/>
            <w:webHidden/>
          </w:rPr>
          <w:fldChar w:fldCharType="begin"/>
        </w:r>
        <w:r w:rsidR="0043602B">
          <w:rPr>
            <w:noProof/>
            <w:webHidden/>
          </w:rPr>
          <w:instrText xml:space="preserve"> PAGEREF _Toc151108248 \h </w:instrText>
        </w:r>
        <w:r w:rsidR="0043602B">
          <w:rPr>
            <w:noProof/>
            <w:webHidden/>
          </w:rPr>
        </w:r>
        <w:r w:rsidR="0043602B">
          <w:rPr>
            <w:noProof/>
            <w:webHidden/>
          </w:rPr>
          <w:fldChar w:fldCharType="separate"/>
        </w:r>
        <w:r w:rsidR="0043602B">
          <w:rPr>
            <w:noProof/>
            <w:webHidden/>
          </w:rPr>
          <w:t>70</w:t>
        </w:r>
        <w:r w:rsidR="0043602B">
          <w:rPr>
            <w:noProof/>
            <w:webHidden/>
          </w:rPr>
          <w:fldChar w:fldCharType="end"/>
        </w:r>
      </w:hyperlink>
    </w:p>
    <w:p w14:paraId="20B5268A" w14:textId="190F4C07"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49" w:history="1">
        <w:r w:rsidR="0043602B" w:rsidRPr="004B417D">
          <w:rPr>
            <w:rStyle w:val="Hyperlink"/>
            <w:noProof/>
            <w:lang w:val="en-GB" w:eastAsia="en-GB"/>
          </w:rPr>
          <w:t>6.4.1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Example framework by Khronos on 3D Commerce conformance (glTF viewer)</w:t>
        </w:r>
        <w:r w:rsidR="0043602B">
          <w:rPr>
            <w:noProof/>
            <w:webHidden/>
          </w:rPr>
          <w:tab/>
        </w:r>
        <w:r w:rsidR="0043602B">
          <w:rPr>
            <w:noProof/>
            <w:webHidden/>
          </w:rPr>
          <w:fldChar w:fldCharType="begin"/>
        </w:r>
        <w:r w:rsidR="0043602B">
          <w:rPr>
            <w:noProof/>
            <w:webHidden/>
          </w:rPr>
          <w:instrText xml:space="preserve"> PAGEREF _Toc151108249 \h </w:instrText>
        </w:r>
        <w:r w:rsidR="0043602B">
          <w:rPr>
            <w:noProof/>
            <w:webHidden/>
          </w:rPr>
        </w:r>
        <w:r w:rsidR="0043602B">
          <w:rPr>
            <w:noProof/>
            <w:webHidden/>
          </w:rPr>
          <w:fldChar w:fldCharType="separate"/>
        </w:r>
        <w:r w:rsidR="0043602B">
          <w:rPr>
            <w:noProof/>
            <w:webHidden/>
          </w:rPr>
          <w:t>70</w:t>
        </w:r>
        <w:r w:rsidR="0043602B">
          <w:rPr>
            <w:noProof/>
            <w:webHidden/>
          </w:rPr>
          <w:fldChar w:fldCharType="end"/>
        </w:r>
      </w:hyperlink>
    </w:p>
    <w:p w14:paraId="6094360D" w14:textId="2DD17F0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0" w:history="1">
        <w:r w:rsidR="0043602B" w:rsidRPr="004B417D">
          <w:rPr>
            <w:rStyle w:val="Hyperlink"/>
            <w:noProof/>
            <w:lang w:val="en-GB"/>
          </w:rPr>
          <w:t>6.4.2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Possible capability evaluation framework</w:t>
        </w:r>
        <w:r w:rsidR="0043602B">
          <w:rPr>
            <w:noProof/>
            <w:webHidden/>
          </w:rPr>
          <w:tab/>
        </w:r>
        <w:r w:rsidR="0043602B">
          <w:rPr>
            <w:noProof/>
            <w:webHidden/>
          </w:rPr>
          <w:fldChar w:fldCharType="begin"/>
        </w:r>
        <w:r w:rsidR="0043602B">
          <w:rPr>
            <w:noProof/>
            <w:webHidden/>
          </w:rPr>
          <w:instrText xml:space="preserve"> PAGEREF _Toc151108250 \h </w:instrText>
        </w:r>
        <w:r w:rsidR="0043602B">
          <w:rPr>
            <w:noProof/>
            <w:webHidden/>
          </w:rPr>
        </w:r>
        <w:r w:rsidR="0043602B">
          <w:rPr>
            <w:noProof/>
            <w:webHidden/>
          </w:rPr>
          <w:fldChar w:fldCharType="separate"/>
        </w:r>
        <w:r w:rsidR="0043602B">
          <w:rPr>
            <w:noProof/>
            <w:webHidden/>
          </w:rPr>
          <w:t>72</w:t>
        </w:r>
        <w:r w:rsidR="0043602B">
          <w:rPr>
            <w:noProof/>
            <w:webHidden/>
          </w:rPr>
          <w:fldChar w:fldCharType="end"/>
        </w:r>
      </w:hyperlink>
    </w:p>
    <w:p w14:paraId="30EA7A39" w14:textId="76758D8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1" w:history="1">
        <w:r w:rsidR="0043602B" w:rsidRPr="004B417D">
          <w:rPr>
            <w:rStyle w:val="Hyperlink"/>
            <w:noProof/>
            <w:lang w:val="en-GB"/>
          </w:rPr>
          <w:t>6.4.3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Possible scope of media capability</w:t>
        </w:r>
        <w:r w:rsidR="0043602B">
          <w:rPr>
            <w:noProof/>
            <w:webHidden/>
          </w:rPr>
          <w:tab/>
        </w:r>
        <w:r w:rsidR="0043602B">
          <w:rPr>
            <w:noProof/>
            <w:webHidden/>
          </w:rPr>
          <w:fldChar w:fldCharType="begin"/>
        </w:r>
        <w:r w:rsidR="0043602B">
          <w:rPr>
            <w:noProof/>
            <w:webHidden/>
          </w:rPr>
          <w:instrText xml:space="preserve"> PAGEREF _Toc151108251 \h </w:instrText>
        </w:r>
        <w:r w:rsidR="0043602B">
          <w:rPr>
            <w:noProof/>
            <w:webHidden/>
          </w:rPr>
        </w:r>
        <w:r w:rsidR="0043602B">
          <w:rPr>
            <w:noProof/>
            <w:webHidden/>
          </w:rPr>
          <w:fldChar w:fldCharType="separate"/>
        </w:r>
        <w:r w:rsidR="0043602B">
          <w:rPr>
            <w:noProof/>
            <w:webHidden/>
          </w:rPr>
          <w:t>73</w:t>
        </w:r>
        <w:r w:rsidR="0043602B">
          <w:rPr>
            <w:noProof/>
            <w:webHidden/>
          </w:rPr>
          <w:fldChar w:fldCharType="end"/>
        </w:r>
      </w:hyperlink>
    </w:p>
    <w:p w14:paraId="2E5FACF5" w14:textId="1328473E"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52" w:history="1">
        <w:r w:rsidR="0043602B" w:rsidRPr="004B417D">
          <w:rPr>
            <w:rStyle w:val="Hyperlink"/>
            <w:noProof/>
            <w:lang w:eastAsia="en-GB"/>
          </w:rPr>
          <w:t>6.5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MeCAR Media Capabilities - Overview</w:t>
        </w:r>
        <w:r w:rsidR="0043602B">
          <w:rPr>
            <w:noProof/>
            <w:webHidden/>
          </w:rPr>
          <w:tab/>
        </w:r>
        <w:r w:rsidR="0043602B">
          <w:rPr>
            <w:noProof/>
            <w:webHidden/>
          </w:rPr>
          <w:fldChar w:fldCharType="begin"/>
        </w:r>
        <w:r w:rsidR="0043602B">
          <w:rPr>
            <w:noProof/>
            <w:webHidden/>
          </w:rPr>
          <w:instrText xml:space="preserve"> PAGEREF _Toc151108252 \h </w:instrText>
        </w:r>
        <w:r w:rsidR="0043602B">
          <w:rPr>
            <w:noProof/>
            <w:webHidden/>
          </w:rPr>
        </w:r>
        <w:r w:rsidR="0043602B">
          <w:rPr>
            <w:noProof/>
            <w:webHidden/>
          </w:rPr>
          <w:fldChar w:fldCharType="separate"/>
        </w:r>
        <w:r w:rsidR="0043602B">
          <w:rPr>
            <w:noProof/>
            <w:webHidden/>
          </w:rPr>
          <w:t>74</w:t>
        </w:r>
        <w:r w:rsidR="0043602B">
          <w:rPr>
            <w:noProof/>
            <w:webHidden/>
          </w:rPr>
          <w:fldChar w:fldCharType="end"/>
        </w:r>
      </w:hyperlink>
    </w:p>
    <w:p w14:paraId="277AFB16" w14:textId="7BC6B64F"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53" w:history="1">
        <w:r w:rsidR="0043602B" w:rsidRPr="004B417D">
          <w:rPr>
            <w:rStyle w:val="Hyperlink"/>
            <w:noProof/>
            <w:lang w:eastAsia="en-GB"/>
          </w:rPr>
          <w:t>6.6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Visual functions and capabilities</w:t>
        </w:r>
        <w:r w:rsidR="0043602B">
          <w:rPr>
            <w:noProof/>
            <w:webHidden/>
          </w:rPr>
          <w:tab/>
        </w:r>
        <w:r w:rsidR="0043602B">
          <w:rPr>
            <w:noProof/>
            <w:webHidden/>
          </w:rPr>
          <w:fldChar w:fldCharType="begin"/>
        </w:r>
        <w:r w:rsidR="0043602B">
          <w:rPr>
            <w:noProof/>
            <w:webHidden/>
          </w:rPr>
          <w:instrText xml:space="preserve"> PAGEREF _Toc151108253 \h </w:instrText>
        </w:r>
        <w:r w:rsidR="0043602B">
          <w:rPr>
            <w:noProof/>
            <w:webHidden/>
          </w:rPr>
        </w:r>
        <w:r w:rsidR="0043602B">
          <w:rPr>
            <w:noProof/>
            <w:webHidden/>
          </w:rPr>
          <w:fldChar w:fldCharType="separate"/>
        </w:r>
        <w:r w:rsidR="0043602B">
          <w:rPr>
            <w:noProof/>
            <w:webHidden/>
          </w:rPr>
          <w:t>74</w:t>
        </w:r>
        <w:r w:rsidR="0043602B">
          <w:rPr>
            <w:noProof/>
            <w:webHidden/>
          </w:rPr>
          <w:fldChar w:fldCharType="end"/>
        </w:r>
      </w:hyperlink>
    </w:p>
    <w:p w14:paraId="33FF4ACB" w14:textId="038F482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4" w:history="1">
        <w:r w:rsidR="0043602B" w:rsidRPr="004B417D">
          <w:rPr>
            <w:rStyle w:val="Hyperlink"/>
            <w:noProof/>
          </w:rPr>
          <w:t>6.6.1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Video Decoding</w:t>
        </w:r>
        <w:r w:rsidR="0043602B">
          <w:rPr>
            <w:noProof/>
            <w:webHidden/>
          </w:rPr>
          <w:tab/>
        </w:r>
        <w:r w:rsidR="0043602B">
          <w:rPr>
            <w:noProof/>
            <w:webHidden/>
          </w:rPr>
          <w:fldChar w:fldCharType="begin"/>
        </w:r>
        <w:r w:rsidR="0043602B">
          <w:rPr>
            <w:noProof/>
            <w:webHidden/>
          </w:rPr>
          <w:instrText xml:space="preserve"> PAGEREF _Toc151108254 \h </w:instrText>
        </w:r>
        <w:r w:rsidR="0043602B">
          <w:rPr>
            <w:noProof/>
            <w:webHidden/>
          </w:rPr>
        </w:r>
        <w:r w:rsidR="0043602B">
          <w:rPr>
            <w:noProof/>
            <w:webHidden/>
          </w:rPr>
          <w:fldChar w:fldCharType="separate"/>
        </w:r>
        <w:r w:rsidR="0043602B">
          <w:rPr>
            <w:noProof/>
            <w:webHidden/>
          </w:rPr>
          <w:t>74</w:t>
        </w:r>
        <w:r w:rsidR="0043602B">
          <w:rPr>
            <w:noProof/>
            <w:webHidden/>
          </w:rPr>
          <w:fldChar w:fldCharType="end"/>
        </w:r>
      </w:hyperlink>
    </w:p>
    <w:p w14:paraId="63E51261" w14:textId="5295B082"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5" w:history="1">
        <w:r w:rsidR="0043602B" w:rsidRPr="004B417D">
          <w:rPr>
            <w:rStyle w:val="Hyperlink"/>
            <w:noProof/>
          </w:rPr>
          <w:t>6.6.2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Video Encoding</w:t>
        </w:r>
        <w:r w:rsidR="0043602B">
          <w:rPr>
            <w:noProof/>
            <w:webHidden/>
          </w:rPr>
          <w:tab/>
        </w:r>
        <w:r w:rsidR="0043602B">
          <w:rPr>
            <w:noProof/>
            <w:webHidden/>
          </w:rPr>
          <w:fldChar w:fldCharType="begin"/>
        </w:r>
        <w:r w:rsidR="0043602B">
          <w:rPr>
            <w:noProof/>
            <w:webHidden/>
          </w:rPr>
          <w:instrText xml:space="preserve"> PAGEREF _Toc151108255 \h </w:instrText>
        </w:r>
        <w:r w:rsidR="0043602B">
          <w:rPr>
            <w:noProof/>
            <w:webHidden/>
          </w:rPr>
        </w:r>
        <w:r w:rsidR="0043602B">
          <w:rPr>
            <w:noProof/>
            <w:webHidden/>
          </w:rPr>
          <w:fldChar w:fldCharType="separate"/>
        </w:r>
        <w:r w:rsidR="0043602B">
          <w:rPr>
            <w:noProof/>
            <w:webHidden/>
          </w:rPr>
          <w:t>75</w:t>
        </w:r>
        <w:r w:rsidR="0043602B">
          <w:rPr>
            <w:noProof/>
            <w:webHidden/>
          </w:rPr>
          <w:fldChar w:fldCharType="end"/>
        </w:r>
      </w:hyperlink>
    </w:p>
    <w:p w14:paraId="65FEFBC3" w14:textId="059497B2"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6" w:history="1">
        <w:r w:rsidR="0043602B" w:rsidRPr="004B417D">
          <w:rPr>
            <w:rStyle w:val="Hyperlink"/>
            <w:noProof/>
          </w:rPr>
          <w:t>6.6.3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Video decoding interface</w:t>
        </w:r>
        <w:r w:rsidR="0043602B">
          <w:rPr>
            <w:noProof/>
            <w:webHidden/>
          </w:rPr>
          <w:tab/>
        </w:r>
        <w:r w:rsidR="0043602B">
          <w:rPr>
            <w:noProof/>
            <w:webHidden/>
          </w:rPr>
          <w:fldChar w:fldCharType="begin"/>
        </w:r>
        <w:r w:rsidR="0043602B">
          <w:rPr>
            <w:noProof/>
            <w:webHidden/>
          </w:rPr>
          <w:instrText xml:space="preserve"> PAGEREF _Toc151108256 \h </w:instrText>
        </w:r>
        <w:r w:rsidR="0043602B">
          <w:rPr>
            <w:noProof/>
            <w:webHidden/>
          </w:rPr>
        </w:r>
        <w:r w:rsidR="0043602B">
          <w:rPr>
            <w:noProof/>
            <w:webHidden/>
          </w:rPr>
          <w:fldChar w:fldCharType="separate"/>
        </w:r>
        <w:r w:rsidR="0043602B">
          <w:rPr>
            <w:noProof/>
            <w:webHidden/>
          </w:rPr>
          <w:t>76</w:t>
        </w:r>
        <w:r w:rsidR="0043602B">
          <w:rPr>
            <w:noProof/>
            <w:webHidden/>
          </w:rPr>
          <w:fldChar w:fldCharType="end"/>
        </w:r>
      </w:hyperlink>
    </w:p>
    <w:p w14:paraId="020D5098" w14:textId="785E2E5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7" w:history="1">
        <w:r w:rsidR="0043602B" w:rsidRPr="004B417D">
          <w:rPr>
            <w:rStyle w:val="Hyperlink"/>
            <w:noProof/>
          </w:rPr>
          <w:t>6.6.4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Minimum Requirements</w:t>
        </w:r>
        <w:r w:rsidR="0043602B">
          <w:rPr>
            <w:noProof/>
            <w:webHidden/>
          </w:rPr>
          <w:tab/>
        </w:r>
        <w:r w:rsidR="0043602B">
          <w:rPr>
            <w:noProof/>
            <w:webHidden/>
          </w:rPr>
          <w:fldChar w:fldCharType="begin"/>
        </w:r>
        <w:r w:rsidR="0043602B">
          <w:rPr>
            <w:noProof/>
            <w:webHidden/>
          </w:rPr>
          <w:instrText xml:space="preserve"> PAGEREF _Toc151108257 \h </w:instrText>
        </w:r>
        <w:r w:rsidR="0043602B">
          <w:rPr>
            <w:noProof/>
            <w:webHidden/>
          </w:rPr>
        </w:r>
        <w:r w:rsidR="0043602B">
          <w:rPr>
            <w:noProof/>
            <w:webHidden/>
          </w:rPr>
          <w:fldChar w:fldCharType="separate"/>
        </w:r>
        <w:r w:rsidR="0043602B">
          <w:rPr>
            <w:noProof/>
            <w:webHidden/>
          </w:rPr>
          <w:t>77</w:t>
        </w:r>
        <w:r w:rsidR="0043602B">
          <w:rPr>
            <w:noProof/>
            <w:webHidden/>
          </w:rPr>
          <w:fldChar w:fldCharType="end"/>
        </w:r>
      </w:hyperlink>
    </w:p>
    <w:p w14:paraId="53D98825" w14:textId="5F5AD340"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58" w:history="1">
        <w:r w:rsidR="0043602B" w:rsidRPr="004B417D">
          <w:rPr>
            <w:rStyle w:val="Hyperlink"/>
            <w:noProof/>
            <w:lang w:val="en-GB" w:eastAsia="en-GB"/>
          </w:rPr>
          <w:t>6.7</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 xml:space="preserve">Candidate </w:t>
        </w:r>
        <w:r w:rsidR="0043602B" w:rsidRPr="004B417D">
          <w:rPr>
            <w:rStyle w:val="Hyperlink"/>
            <w:rFonts w:eastAsia="Malgun Gothic"/>
            <w:noProof/>
            <w:lang w:eastAsia="en-GB"/>
          </w:rPr>
          <w:t>audio function and capabilities</w:t>
        </w:r>
        <w:r w:rsidR="0043602B">
          <w:rPr>
            <w:noProof/>
            <w:webHidden/>
          </w:rPr>
          <w:tab/>
        </w:r>
        <w:r w:rsidR="0043602B">
          <w:rPr>
            <w:noProof/>
            <w:webHidden/>
          </w:rPr>
          <w:fldChar w:fldCharType="begin"/>
        </w:r>
        <w:r w:rsidR="0043602B">
          <w:rPr>
            <w:noProof/>
            <w:webHidden/>
          </w:rPr>
          <w:instrText xml:space="preserve"> PAGEREF _Toc151108258 \h </w:instrText>
        </w:r>
        <w:r w:rsidR="0043602B">
          <w:rPr>
            <w:noProof/>
            <w:webHidden/>
          </w:rPr>
        </w:r>
        <w:r w:rsidR="0043602B">
          <w:rPr>
            <w:noProof/>
            <w:webHidden/>
          </w:rPr>
          <w:fldChar w:fldCharType="separate"/>
        </w:r>
        <w:r w:rsidR="0043602B">
          <w:rPr>
            <w:noProof/>
            <w:webHidden/>
          </w:rPr>
          <w:t>77</w:t>
        </w:r>
        <w:r w:rsidR="0043602B">
          <w:rPr>
            <w:noProof/>
            <w:webHidden/>
          </w:rPr>
          <w:fldChar w:fldCharType="end"/>
        </w:r>
      </w:hyperlink>
    </w:p>
    <w:p w14:paraId="5B48E4BC" w14:textId="294A2E5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59" w:history="1">
        <w:r w:rsidR="0043602B" w:rsidRPr="004B417D">
          <w:rPr>
            <w:rStyle w:val="Hyperlink"/>
            <w:noProof/>
          </w:rPr>
          <w:t>6.7.1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Audio Decoding</w:t>
        </w:r>
        <w:r w:rsidR="0043602B">
          <w:rPr>
            <w:noProof/>
            <w:webHidden/>
          </w:rPr>
          <w:tab/>
        </w:r>
        <w:r w:rsidR="0043602B">
          <w:rPr>
            <w:noProof/>
            <w:webHidden/>
          </w:rPr>
          <w:fldChar w:fldCharType="begin"/>
        </w:r>
        <w:r w:rsidR="0043602B">
          <w:rPr>
            <w:noProof/>
            <w:webHidden/>
          </w:rPr>
          <w:instrText xml:space="preserve"> PAGEREF _Toc151108259 \h </w:instrText>
        </w:r>
        <w:r w:rsidR="0043602B">
          <w:rPr>
            <w:noProof/>
            <w:webHidden/>
          </w:rPr>
        </w:r>
        <w:r w:rsidR="0043602B">
          <w:rPr>
            <w:noProof/>
            <w:webHidden/>
          </w:rPr>
          <w:fldChar w:fldCharType="separate"/>
        </w:r>
        <w:r w:rsidR="0043602B">
          <w:rPr>
            <w:noProof/>
            <w:webHidden/>
          </w:rPr>
          <w:t>77</w:t>
        </w:r>
        <w:r w:rsidR="0043602B">
          <w:rPr>
            <w:noProof/>
            <w:webHidden/>
          </w:rPr>
          <w:fldChar w:fldCharType="end"/>
        </w:r>
      </w:hyperlink>
    </w:p>
    <w:p w14:paraId="167BE35B" w14:textId="3BBAC26E"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60" w:history="1">
        <w:r w:rsidR="0043602B" w:rsidRPr="004B417D">
          <w:rPr>
            <w:rStyle w:val="Hyperlink"/>
            <w:noProof/>
          </w:rPr>
          <w:t>6.7.2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Audio Encoding</w:t>
        </w:r>
        <w:r w:rsidR="0043602B">
          <w:rPr>
            <w:noProof/>
            <w:webHidden/>
          </w:rPr>
          <w:tab/>
        </w:r>
        <w:r w:rsidR="0043602B">
          <w:rPr>
            <w:noProof/>
            <w:webHidden/>
          </w:rPr>
          <w:fldChar w:fldCharType="begin"/>
        </w:r>
        <w:r w:rsidR="0043602B">
          <w:rPr>
            <w:noProof/>
            <w:webHidden/>
          </w:rPr>
          <w:instrText xml:space="preserve"> PAGEREF _Toc151108260 \h </w:instrText>
        </w:r>
        <w:r w:rsidR="0043602B">
          <w:rPr>
            <w:noProof/>
            <w:webHidden/>
          </w:rPr>
        </w:r>
        <w:r w:rsidR="0043602B">
          <w:rPr>
            <w:noProof/>
            <w:webHidden/>
          </w:rPr>
          <w:fldChar w:fldCharType="separate"/>
        </w:r>
        <w:r w:rsidR="0043602B">
          <w:rPr>
            <w:noProof/>
            <w:webHidden/>
          </w:rPr>
          <w:t>77</w:t>
        </w:r>
        <w:r w:rsidR="0043602B">
          <w:rPr>
            <w:noProof/>
            <w:webHidden/>
          </w:rPr>
          <w:fldChar w:fldCharType="end"/>
        </w:r>
      </w:hyperlink>
    </w:p>
    <w:p w14:paraId="29CDD27B" w14:textId="419045B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61" w:history="1">
        <w:r w:rsidR="0043602B" w:rsidRPr="004B417D">
          <w:rPr>
            <w:rStyle w:val="Hyperlink"/>
            <w:noProof/>
            <w:lang w:val="en-GB" w:eastAsia="en-GB"/>
          </w:rPr>
          <w:t>6.8</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rFonts w:eastAsia="Malgun Gothic"/>
            <w:noProof/>
            <w:lang w:eastAsia="en-GB"/>
          </w:rPr>
          <w:t>System capabilities</w:t>
        </w:r>
        <w:r w:rsidR="0043602B">
          <w:rPr>
            <w:noProof/>
            <w:webHidden/>
          </w:rPr>
          <w:tab/>
        </w:r>
        <w:r w:rsidR="0043602B">
          <w:rPr>
            <w:noProof/>
            <w:webHidden/>
          </w:rPr>
          <w:fldChar w:fldCharType="begin"/>
        </w:r>
        <w:r w:rsidR="0043602B">
          <w:rPr>
            <w:noProof/>
            <w:webHidden/>
          </w:rPr>
          <w:instrText xml:space="preserve"> PAGEREF _Toc151108261 \h </w:instrText>
        </w:r>
        <w:r w:rsidR="0043602B">
          <w:rPr>
            <w:noProof/>
            <w:webHidden/>
          </w:rPr>
        </w:r>
        <w:r w:rsidR="0043602B">
          <w:rPr>
            <w:noProof/>
            <w:webHidden/>
          </w:rPr>
          <w:fldChar w:fldCharType="separate"/>
        </w:r>
        <w:r w:rsidR="0043602B">
          <w:rPr>
            <w:noProof/>
            <w:webHidden/>
          </w:rPr>
          <w:t>78</w:t>
        </w:r>
        <w:r w:rsidR="0043602B">
          <w:rPr>
            <w:noProof/>
            <w:webHidden/>
          </w:rPr>
          <w:fldChar w:fldCharType="end"/>
        </w:r>
      </w:hyperlink>
    </w:p>
    <w:p w14:paraId="581089E8" w14:textId="60F71086"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62" w:history="1">
        <w:r w:rsidR="0043602B" w:rsidRPr="004B417D">
          <w:rPr>
            <w:rStyle w:val="Hyperlink"/>
            <w:noProof/>
          </w:rPr>
          <w:t>6.8.1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Support of RGBD content</w:t>
        </w:r>
        <w:r w:rsidR="0043602B">
          <w:rPr>
            <w:noProof/>
            <w:webHidden/>
          </w:rPr>
          <w:tab/>
        </w:r>
        <w:r w:rsidR="0043602B">
          <w:rPr>
            <w:noProof/>
            <w:webHidden/>
          </w:rPr>
          <w:fldChar w:fldCharType="begin"/>
        </w:r>
        <w:r w:rsidR="0043602B">
          <w:rPr>
            <w:noProof/>
            <w:webHidden/>
          </w:rPr>
          <w:instrText xml:space="preserve"> PAGEREF _Toc151108262 \h </w:instrText>
        </w:r>
        <w:r w:rsidR="0043602B">
          <w:rPr>
            <w:noProof/>
            <w:webHidden/>
          </w:rPr>
        </w:r>
        <w:r w:rsidR="0043602B">
          <w:rPr>
            <w:noProof/>
            <w:webHidden/>
          </w:rPr>
          <w:fldChar w:fldCharType="separate"/>
        </w:r>
        <w:r w:rsidR="0043602B">
          <w:rPr>
            <w:noProof/>
            <w:webHidden/>
          </w:rPr>
          <w:t>78</w:t>
        </w:r>
        <w:r w:rsidR="0043602B">
          <w:rPr>
            <w:noProof/>
            <w:webHidden/>
          </w:rPr>
          <w:fldChar w:fldCharType="end"/>
        </w:r>
      </w:hyperlink>
    </w:p>
    <w:p w14:paraId="0D875F3A" w14:textId="6C67CAE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63" w:history="1">
        <w:r w:rsidR="0043602B" w:rsidRPr="004B417D">
          <w:rPr>
            <w:rStyle w:val="Hyperlink"/>
            <w:noProof/>
            <w:lang w:eastAsia="en-GB"/>
          </w:rPr>
          <w:t>6.8.2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Candidate solution for depth carriage specification</w:t>
        </w:r>
        <w:r w:rsidR="0043602B">
          <w:rPr>
            <w:noProof/>
            <w:webHidden/>
          </w:rPr>
          <w:tab/>
        </w:r>
        <w:r w:rsidR="0043602B">
          <w:rPr>
            <w:noProof/>
            <w:webHidden/>
          </w:rPr>
          <w:fldChar w:fldCharType="begin"/>
        </w:r>
        <w:r w:rsidR="0043602B">
          <w:rPr>
            <w:noProof/>
            <w:webHidden/>
          </w:rPr>
          <w:instrText xml:space="preserve"> PAGEREF _Toc151108263 \h </w:instrText>
        </w:r>
        <w:r w:rsidR="0043602B">
          <w:rPr>
            <w:noProof/>
            <w:webHidden/>
          </w:rPr>
        </w:r>
        <w:r w:rsidR="0043602B">
          <w:rPr>
            <w:noProof/>
            <w:webHidden/>
          </w:rPr>
          <w:fldChar w:fldCharType="separate"/>
        </w:r>
        <w:r w:rsidR="0043602B">
          <w:rPr>
            <w:noProof/>
            <w:webHidden/>
          </w:rPr>
          <w:t>86</w:t>
        </w:r>
        <w:r w:rsidR="0043602B">
          <w:rPr>
            <w:noProof/>
            <w:webHidden/>
          </w:rPr>
          <w:fldChar w:fldCharType="end"/>
        </w:r>
      </w:hyperlink>
    </w:p>
    <w:p w14:paraId="1D5CF4A9" w14:textId="333E8D4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64" w:history="1">
        <w:r w:rsidR="0043602B" w:rsidRPr="004B417D">
          <w:rPr>
            <w:rStyle w:val="Hyperlink"/>
            <w:noProof/>
            <w:lang w:eastAsia="en-GB"/>
          </w:rPr>
          <w:t>6.3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Systems capabilities</w:t>
        </w:r>
        <w:r w:rsidR="0043602B">
          <w:rPr>
            <w:noProof/>
            <w:webHidden/>
          </w:rPr>
          <w:tab/>
        </w:r>
        <w:r w:rsidR="0043602B">
          <w:rPr>
            <w:noProof/>
            <w:webHidden/>
          </w:rPr>
          <w:fldChar w:fldCharType="begin"/>
        </w:r>
        <w:r w:rsidR="0043602B">
          <w:rPr>
            <w:noProof/>
            <w:webHidden/>
          </w:rPr>
          <w:instrText xml:space="preserve"> PAGEREF _Toc151108264 \h </w:instrText>
        </w:r>
        <w:r w:rsidR="0043602B">
          <w:rPr>
            <w:noProof/>
            <w:webHidden/>
          </w:rPr>
        </w:r>
        <w:r w:rsidR="0043602B">
          <w:rPr>
            <w:noProof/>
            <w:webHidden/>
          </w:rPr>
          <w:fldChar w:fldCharType="separate"/>
        </w:r>
        <w:r w:rsidR="0043602B">
          <w:rPr>
            <w:noProof/>
            <w:webHidden/>
          </w:rPr>
          <w:t>86</w:t>
        </w:r>
        <w:r w:rsidR="0043602B">
          <w:rPr>
            <w:noProof/>
            <w:webHidden/>
          </w:rPr>
          <w:fldChar w:fldCharType="end"/>
        </w:r>
      </w:hyperlink>
    </w:p>
    <w:p w14:paraId="1222C0E7" w14:textId="63AD1947"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65" w:history="1">
        <w:r w:rsidR="0043602B" w:rsidRPr="004B417D">
          <w:rPr>
            <w:rStyle w:val="Hyperlink"/>
            <w:noProof/>
            <w:lang w:eastAsia="en-GB"/>
          </w:rPr>
          <w:t>6.3.1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Depth map capabilities</w:t>
        </w:r>
        <w:r w:rsidR="0043602B">
          <w:rPr>
            <w:noProof/>
            <w:webHidden/>
          </w:rPr>
          <w:tab/>
        </w:r>
        <w:r w:rsidR="0043602B">
          <w:rPr>
            <w:noProof/>
            <w:webHidden/>
          </w:rPr>
          <w:fldChar w:fldCharType="begin"/>
        </w:r>
        <w:r w:rsidR="0043602B">
          <w:rPr>
            <w:noProof/>
            <w:webHidden/>
          </w:rPr>
          <w:instrText xml:space="preserve"> PAGEREF _Toc151108265 \h </w:instrText>
        </w:r>
        <w:r w:rsidR="0043602B">
          <w:rPr>
            <w:noProof/>
            <w:webHidden/>
          </w:rPr>
        </w:r>
        <w:r w:rsidR="0043602B">
          <w:rPr>
            <w:noProof/>
            <w:webHidden/>
          </w:rPr>
          <w:fldChar w:fldCharType="separate"/>
        </w:r>
        <w:r w:rsidR="0043602B">
          <w:rPr>
            <w:noProof/>
            <w:webHidden/>
          </w:rPr>
          <w:t>86</w:t>
        </w:r>
        <w:r w:rsidR="0043602B">
          <w:rPr>
            <w:noProof/>
            <w:webHidden/>
          </w:rPr>
          <w:fldChar w:fldCharType="end"/>
        </w:r>
      </w:hyperlink>
    </w:p>
    <w:p w14:paraId="5A4F18A9" w14:textId="059954CB"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66" w:history="1">
        <w:r w:rsidR="0043602B" w:rsidRPr="004B417D">
          <w:rPr>
            <w:rStyle w:val="Hyperlink"/>
            <w:noProof/>
            <w:lang w:val="en-GB" w:eastAsia="en-GB"/>
          </w:rPr>
          <w:t>6.9</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rFonts w:eastAsia="Malgun Gothic"/>
            <w:noProof/>
            <w:lang w:eastAsia="en-GB"/>
          </w:rPr>
          <w:t>XR Runtime capabilities</w:t>
        </w:r>
        <w:r w:rsidR="0043602B">
          <w:rPr>
            <w:noProof/>
            <w:webHidden/>
          </w:rPr>
          <w:tab/>
        </w:r>
        <w:r w:rsidR="0043602B">
          <w:rPr>
            <w:noProof/>
            <w:webHidden/>
          </w:rPr>
          <w:fldChar w:fldCharType="begin"/>
        </w:r>
        <w:r w:rsidR="0043602B">
          <w:rPr>
            <w:noProof/>
            <w:webHidden/>
          </w:rPr>
          <w:instrText xml:space="preserve"> PAGEREF _Toc151108266 \h </w:instrText>
        </w:r>
        <w:r w:rsidR="0043602B">
          <w:rPr>
            <w:noProof/>
            <w:webHidden/>
          </w:rPr>
        </w:r>
        <w:r w:rsidR="0043602B">
          <w:rPr>
            <w:noProof/>
            <w:webHidden/>
          </w:rPr>
          <w:fldChar w:fldCharType="separate"/>
        </w:r>
        <w:r w:rsidR="0043602B">
          <w:rPr>
            <w:noProof/>
            <w:webHidden/>
          </w:rPr>
          <w:t>89</w:t>
        </w:r>
        <w:r w:rsidR="0043602B">
          <w:rPr>
            <w:noProof/>
            <w:webHidden/>
          </w:rPr>
          <w:fldChar w:fldCharType="end"/>
        </w:r>
      </w:hyperlink>
    </w:p>
    <w:p w14:paraId="2771F4D2" w14:textId="4459C883"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67" w:history="1">
        <w:r w:rsidR="0043602B" w:rsidRPr="004B417D">
          <w:rPr>
            <w:rStyle w:val="Hyperlink"/>
            <w:rFonts w:eastAsia="Malgun Gothic"/>
            <w:noProof/>
            <w:lang w:eastAsia="en-GB"/>
          </w:rPr>
          <w:t>6.10</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rFonts w:eastAsia="Malgun Gothic"/>
            <w:noProof/>
            <w:lang w:eastAsia="en-GB"/>
          </w:rPr>
          <w:t>Image processing capabilities</w:t>
        </w:r>
        <w:r w:rsidR="0043602B">
          <w:rPr>
            <w:noProof/>
            <w:webHidden/>
          </w:rPr>
          <w:tab/>
        </w:r>
        <w:r w:rsidR="0043602B">
          <w:rPr>
            <w:noProof/>
            <w:webHidden/>
          </w:rPr>
          <w:fldChar w:fldCharType="begin"/>
        </w:r>
        <w:r w:rsidR="0043602B">
          <w:rPr>
            <w:noProof/>
            <w:webHidden/>
          </w:rPr>
          <w:instrText xml:space="preserve"> PAGEREF _Toc151108267 \h </w:instrText>
        </w:r>
        <w:r w:rsidR="0043602B">
          <w:rPr>
            <w:noProof/>
            <w:webHidden/>
          </w:rPr>
        </w:r>
        <w:r w:rsidR="0043602B">
          <w:rPr>
            <w:noProof/>
            <w:webHidden/>
          </w:rPr>
          <w:fldChar w:fldCharType="separate"/>
        </w:r>
        <w:r w:rsidR="0043602B">
          <w:rPr>
            <w:noProof/>
            <w:webHidden/>
          </w:rPr>
          <w:t>89</w:t>
        </w:r>
        <w:r w:rsidR="0043602B">
          <w:rPr>
            <w:noProof/>
            <w:webHidden/>
          </w:rPr>
          <w:fldChar w:fldCharType="end"/>
        </w:r>
      </w:hyperlink>
    </w:p>
    <w:p w14:paraId="59C9E591" w14:textId="20E101A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68" w:history="1">
        <w:r w:rsidR="0043602B" w:rsidRPr="004B417D">
          <w:rPr>
            <w:rStyle w:val="Hyperlink"/>
            <w:noProof/>
            <w:lang w:eastAsia="en-GB"/>
          </w:rPr>
          <w:t>6.10.1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eastAsia="en-GB"/>
          </w:rPr>
          <w:t>Color conversion module</w:t>
        </w:r>
        <w:r w:rsidR="0043602B">
          <w:rPr>
            <w:noProof/>
            <w:webHidden/>
          </w:rPr>
          <w:tab/>
        </w:r>
        <w:r w:rsidR="0043602B">
          <w:rPr>
            <w:noProof/>
            <w:webHidden/>
          </w:rPr>
          <w:fldChar w:fldCharType="begin"/>
        </w:r>
        <w:r w:rsidR="0043602B">
          <w:rPr>
            <w:noProof/>
            <w:webHidden/>
          </w:rPr>
          <w:instrText xml:space="preserve"> PAGEREF _Toc151108268 \h </w:instrText>
        </w:r>
        <w:r w:rsidR="0043602B">
          <w:rPr>
            <w:noProof/>
            <w:webHidden/>
          </w:rPr>
        </w:r>
        <w:r w:rsidR="0043602B">
          <w:rPr>
            <w:noProof/>
            <w:webHidden/>
          </w:rPr>
          <w:fldChar w:fldCharType="separate"/>
        </w:r>
        <w:r w:rsidR="0043602B">
          <w:rPr>
            <w:noProof/>
            <w:webHidden/>
          </w:rPr>
          <w:t>89</w:t>
        </w:r>
        <w:r w:rsidR="0043602B">
          <w:rPr>
            <w:noProof/>
            <w:webHidden/>
          </w:rPr>
          <w:fldChar w:fldCharType="end"/>
        </w:r>
      </w:hyperlink>
    </w:p>
    <w:p w14:paraId="3178DE3E" w14:textId="4B0779ED"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69" w:history="1">
        <w:r w:rsidR="0043602B" w:rsidRPr="004B417D">
          <w:rPr>
            <w:rStyle w:val="Hyperlink"/>
            <w:rFonts w:eastAsia="Malgun Gothic"/>
            <w:noProof/>
            <w:lang w:eastAsia="en-GB"/>
          </w:rPr>
          <w:t>6.11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rFonts w:eastAsia="Malgun Gothic"/>
            <w:noProof/>
            <w:lang w:eastAsia="en-GB"/>
          </w:rPr>
          <w:t>Device capabilities signalling</w:t>
        </w:r>
        <w:r w:rsidR="0043602B">
          <w:rPr>
            <w:noProof/>
            <w:webHidden/>
          </w:rPr>
          <w:tab/>
        </w:r>
        <w:r w:rsidR="0043602B">
          <w:rPr>
            <w:noProof/>
            <w:webHidden/>
          </w:rPr>
          <w:fldChar w:fldCharType="begin"/>
        </w:r>
        <w:r w:rsidR="0043602B">
          <w:rPr>
            <w:noProof/>
            <w:webHidden/>
          </w:rPr>
          <w:instrText xml:space="preserve"> PAGEREF _Toc151108269 \h </w:instrText>
        </w:r>
        <w:r w:rsidR="0043602B">
          <w:rPr>
            <w:noProof/>
            <w:webHidden/>
          </w:rPr>
        </w:r>
        <w:r w:rsidR="0043602B">
          <w:rPr>
            <w:noProof/>
            <w:webHidden/>
          </w:rPr>
          <w:fldChar w:fldCharType="separate"/>
        </w:r>
        <w:r w:rsidR="0043602B">
          <w:rPr>
            <w:noProof/>
            <w:webHidden/>
          </w:rPr>
          <w:t>90</w:t>
        </w:r>
        <w:r w:rsidR="0043602B">
          <w:rPr>
            <w:noProof/>
            <w:webHidden/>
          </w:rPr>
          <w:fldChar w:fldCharType="end"/>
        </w:r>
      </w:hyperlink>
    </w:p>
    <w:p w14:paraId="04F2BFF4" w14:textId="073B8D62"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70" w:history="1">
        <w:r w:rsidR="0043602B" w:rsidRPr="004B417D">
          <w:rPr>
            <w:rStyle w:val="Hyperlink"/>
            <w:noProof/>
            <w:lang w:val="en-GB" w:eastAsia="en-GB"/>
          </w:rPr>
          <w:t>7</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Metadata formats</w:t>
        </w:r>
        <w:r w:rsidR="0043602B">
          <w:rPr>
            <w:noProof/>
            <w:webHidden/>
          </w:rPr>
          <w:tab/>
        </w:r>
        <w:r w:rsidR="0043602B">
          <w:rPr>
            <w:noProof/>
            <w:webHidden/>
          </w:rPr>
          <w:fldChar w:fldCharType="begin"/>
        </w:r>
        <w:r w:rsidR="0043602B">
          <w:rPr>
            <w:noProof/>
            <w:webHidden/>
          </w:rPr>
          <w:instrText xml:space="preserve"> PAGEREF _Toc151108270 \h </w:instrText>
        </w:r>
        <w:r w:rsidR="0043602B">
          <w:rPr>
            <w:noProof/>
            <w:webHidden/>
          </w:rPr>
        </w:r>
        <w:r w:rsidR="0043602B">
          <w:rPr>
            <w:noProof/>
            <w:webHidden/>
          </w:rPr>
          <w:fldChar w:fldCharType="separate"/>
        </w:r>
        <w:r w:rsidR="0043602B">
          <w:rPr>
            <w:noProof/>
            <w:webHidden/>
          </w:rPr>
          <w:t>91</w:t>
        </w:r>
        <w:r w:rsidR="0043602B">
          <w:rPr>
            <w:noProof/>
            <w:webHidden/>
          </w:rPr>
          <w:fldChar w:fldCharType="end"/>
        </w:r>
      </w:hyperlink>
    </w:p>
    <w:p w14:paraId="6FBA956E" w14:textId="5EB02146"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1" w:history="1">
        <w:r w:rsidR="0043602B" w:rsidRPr="004B417D">
          <w:rPr>
            <w:rStyle w:val="Hyperlink"/>
            <w:noProof/>
            <w:lang w:val="en-GB" w:eastAsia="en-GB"/>
          </w:rPr>
          <w:t>7.1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General</w:t>
        </w:r>
        <w:r w:rsidR="0043602B">
          <w:rPr>
            <w:noProof/>
            <w:webHidden/>
          </w:rPr>
          <w:tab/>
        </w:r>
        <w:r w:rsidR="0043602B">
          <w:rPr>
            <w:noProof/>
            <w:webHidden/>
          </w:rPr>
          <w:fldChar w:fldCharType="begin"/>
        </w:r>
        <w:r w:rsidR="0043602B">
          <w:rPr>
            <w:noProof/>
            <w:webHidden/>
          </w:rPr>
          <w:instrText xml:space="preserve"> PAGEREF _Toc151108271 \h </w:instrText>
        </w:r>
        <w:r w:rsidR="0043602B">
          <w:rPr>
            <w:noProof/>
            <w:webHidden/>
          </w:rPr>
        </w:r>
        <w:r w:rsidR="0043602B">
          <w:rPr>
            <w:noProof/>
            <w:webHidden/>
          </w:rPr>
          <w:fldChar w:fldCharType="separate"/>
        </w:r>
        <w:r w:rsidR="0043602B">
          <w:rPr>
            <w:noProof/>
            <w:webHidden/>
          </w:rPr>
          <w:t>91</w:t>
        </w:r>
        <w:r w:rsidR="0043602B">
          <w:rPr>
            <w:noProof/>
            <w:webHidden/>
          </w:rPr>
          <w:fldChar w:fldCharType="end"/>
        </w:r>
      </w:hyperlink>
    </w:p>
    <w:p w14:paraId="64039A17" w14:textId="7A23728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2" w:history="1">
        <w:r w:rsidR="0043602B" w:rsidRPr="004B417D">
          <w:rPr>
            <w:rStyle w:val="Hyperlink"/>
            <w:noProof/>
            <w:lang w:val="en-GB" w:eastAsia="en-GB"/>
          </w:rPr>
          <w:t>7.2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Pose Prediction Format</w:t>
        </w:r>
        <w:r w:rsidR="0043602B">
          <w:rPr>
            <w:noProof/>
            <w:webHidden/>
          </w:rPr>
          <w:tab/>
        </w:r>
        <w:r w:rsidR="0043602B">
          <w:rPr>
            <w:noProof/>
            <w:webHidden/>
          </w:rPr>
          <w:fldChar w:fldCharType="begin"/>
        </w:r>
        <w:r w:rsidR="0043602B">
          <w:rPr>
            <w:noProof/>
            <w:webHidden/>
          </w:rPr>
          <w:instrText xml:space="preserve"> PAGEREF _Toc151108272 \h </w:instrText>
        </w:r>
        <w:r w:rsidR="0043602B">
          <w:rPr>
            <w:noProof/>
            <w:webHidden/>
          </w:rPr>
        </w:r>
        <w:r w:rsidR="0043602B">
          <w:rPr>
            <w:noProof/>
            <w:webHidden/>
          </w:rPr>
          <w:fldChar w:fldCharType="separate"/>
        </w:r>
        <w:r w:rsidR="0043602B">
          <w:rPr>
            <w:noProof/>
            <w:webHidden/>
          </w:rPr>
          <w:t>91</w:t>
        </w:r>
        <w:r w:rsidR="0043602B">
          <w:rPr>
            <w:noProof/>
            <w:webHidden/>
          </w:rPr>
          <w:fldChar w:fldCharType="end"/>
        </w:r>
      </w:hyperlink>
    </w:p>
    <w:p w14:paraId="793B4B61" w14:textId="60950D50"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3" w:history="1">
        <w:r w:rsidR="0043602B" w:rsidRPr="004B417D">
          <w:rPr>
            <w:rStyle w:val="Hyperlink"/>
            <w:noProof/>
            <w:lang w:val="en-GB" w:eastAsia="en-GB"/>
          </w:rPr>
          <w:t>7.3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Action Format</w:t>
        </w:r>
        <w:r w:rsidR="0043602B">
          <w:rPr>
            <w:noProof/>
            <w:webHidden/>
          </w:rPr>
          <w:tab/>
        </w:r>
        <w:r w:rsidR="0043602B">
          <w:rPr>
            <w:noProof/>
            <w:webHidden/>
          </w:rPr>
          <w:fldChar w:fldCharType="begin"/>
        </w:r>
        <w:r w:rsidR="0043602B">
          <w:rPr>
            <w:noProof/>
            <w:webHidden/>
          </w:rPr>
          <w:instrText xml:space="preserve"> PAGEREF _Toc151108273 \h </w:instrText>
        </w:r>
        <w:r w:rsidR="0043602B">
          <w:rPr>
            <w:noProof/>
            <w:webHidden/>
          </w:rPr>
        </w:r>
        <w:r w:rsidR="0043602B">
          <w:rPr>
            <w:noProof/>
            <w:webHidden/>
          </w:rPr>
          <w:fldChar w:fldCharType="separate"/>
        </w:r>
        <w:r w:rsidR="0043602B">
          <w:rPr>
            <w:noProof/>
            <w:webHidden/>
          </w:rPr>
          <w:t>91</w:t>
        </w:r>
        <w:r w:rsidR="0043602B">
          <w:rPr>
            <w:noProof/>
            <w:webHidden/>
          </w:rPr>
          <w:fldChar w:fldCharType="end"/>
        </w:r>
      </w:hyperlink>
    </w:p>
    <w:p w14:paraId="72C7BF12" w14:textId="14D30F83"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4" w:history="1">
        <w:r w:rsidR="0043602B" w:rsidRPr="004B417D">
          <w:rPr>
            <w:rStyle w:val="Hyperlink"/>
            <w:noProof/>
            <w:lang w:val="en-GB" w:eastAsia="en-GB"/>
          </w:rPr>
          <w:t>7.4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JSON Schema</w:t>
        </w:r>
        <w:r w:rsidR="0043602B">
          <w:rPr>
            <w:noProof/>
            <w:webHidden/>
          </w:rPr>
          <w:tab/>
        </w:r>
        <w:r w:rsidR="0043602B">
          <w:rPr>
            <w:noProof/>
            <w:webHidden/>
          </w:rPr>
          <w:fldChar w:fldCharType="begin"/>
        </w:r>
        <w:r w:rsidR="0043602B">
          <w:rPr>
            <w:noProof/>
            <w:webHidden/>
          </w:rPr>
          <w:instrText xml:space="preserve"> PAGEREF _Toc151108274 \h </w:instrText>
        </w:r>
        <w:r w:rsidR="0043602B">
          <w:rPr>
            <w:noProof/>
            <w:webHidden/>
          </w:rPr>
        </w:r>
        <w:r w:rsidR="0043602B">
          <w:rPr>
            <w:noProof/>
            <w:webHidden/>
          </w:rPr>
          <w:fldChar w:fldCharType="separate"/>
        </w:r>
        <w:r w:rsidR="0043602B">
          <w:rPr>
            <w:noProof/>
            <w:webHidden/>
          </w:rPr>
          <w:t>91</w:t>
        </w:r>
        <w:r w:rsidR="0043602B">
          <w:rPr>
            <w:noProof/>
            <w:webHidden/>
          </w:rPr>
          <w:fldChar w:fldCharType="end"/>
        </w:r>
      </w:hyperlink>
    </w:p>
    <w:p w14:paraId="73FA1909" w14:textId="3984A26D"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75" w:history="1">
        <w:r w:rsidR="0043602B" w:rsidRPr="004B417D">
          <w:rPr>
            <w:rStyle w:val="Hyperlink"/>
            <w:noProof/>
            <w:lang w:val="en-GB" w:eastAsia="en-GB"/>
          </w:rPr>
          <w:t>8</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Sensor and user environment data types</w:t>
        </w:r>
        <w:r w:rsidR="0043602B">
          <w:rPr>
            <w:noProof/>
            <w:webHidden/>
          </w:rPr>
          <w:tab/>
        </w:r>
        <w:r w:rsidR="0043602B">
          <w:rPr>
            <w:noProof/>
            <w:webHidden/>
          </w:rPr>
          <w:fldChar w:fldCharType="begin"/>
        </w:r>
        <w:r w:rsidR="0043602B">
          <w:rPr>
            <w:noProof/>
            <w:webHidden/>
          </w:rPr>
          <w:instrText xml:space="preserve"> PAGEREF _Toc151108275 \h </w:instrText>
        </w:r>
        <w:r w:rsidR="0043602B">
          <w:rPr>
            <w:noProof/>
            <w:webHidden/>
          </w:rPr>
        </w:r>
        <w:r w:rsidR="0043602B">
          <w:rPr>
            <w:noProof/>
            <w:webHidden/>
          </w:rPr>
          <w:fldChar w:fldCharType="separate"/>
        </w:r>
        <w:r w:rsidR="0043602B">
          <w:rPr>
            <w:noProof/>
            <w:webHidden/>
          </w:rPr>
          <w:t>94</w:t>
        </w:r>
        <w:r w:rsidR="0043602B">
          <w:rPr>
            <w:noProof/>
            <w:webHidden/>
          </w:rPr>
          <w:fldChar w:fldCharType="end"/>
        </w:r>
      </w:hyperlink>
    </w:p>
    <w:p w14:paraId="5C9F6614" w14:textId="74C810DF"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6" w:history="1">
        <w:r w:rsidR="0043602B" w:rsidRPr="004B417D">
          <w:rPr>
            <w:rStyle w:val="Hyperlink"/>
            <w:noProof/>
            <w:lang w:val="en-GB" w:eastAsia="en-GB"/>
          </w:rPr>
          <w:t>8.1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General</w:t>
        </w:r>
        <w:r w:rsidR="0043602B">
          <w:rPr>
            <w:noProof/>
            <w:webHidden/>
          </w:rPr>
          <w:tab/>
        </w:r>
        <w:r w:rsidR="0043602B">
          <w:rPr>
            <w:noProof/>
            <w:webHidden/>
          </w:rPr>
          <w:fldChar w:fldCharType="begin"/>
        </w:r>
        <w:r w:rsidR="0043602B">
          <w:rPr>
            <w:noProof/>
            <w:webHidden/>
          </w:rPr>
          <w:instrText xml:space="preserve"> PAGEREF _Toc151108276 \h </w:instrText>
        </w:r>
        <w:r w:rsidR="0043602B">
          <w:rPr>
            <w:noProof/>
            <w:webHidden/>
          </w:rPr>
        </w:r>
        <w:r w:rsidR="0043602B">
          <w:rPr>
            <w:noProof/>
            <w:webHidden/>
          </w:rPr>
          <w:fldChar w:fldCharType="separate"/>
        </w:r>
        <w:r w:rsidR="0043602B">
          <w:rPr>
            <w:noProof/>
            <w:webHidden/>
          </w:rPr>
          <w:t>94</w:t>
        </w:r>
        <w:r w:rsidR="0043602B">
          <w:rPr>
            <w:noProof/>
            <w:webHidden/>
          </w:rPr>
          <w:fldChar w:fldCharType="end"/>
        </w:r>
      </w:hyperlink>
    </w:p>
    <w:p w14:paraId="6A1BF830" w14:textId="34BBA050"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7" w:history="1">
        <w:r w:rsidR="0043602B" w:rsidRPr="004B417D">
          <w:rPr>
            <w:rStyle w:val="Hyperlink"/>
            <w:noProof/>
            <w:lang w:val="en-GB"/>
          </w:rPr>
          <w:t>8.2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View-related information</w:t>
        </w:r>
        <w:r w:rsidR="0043602B">
          <w:rPr>
            <w:noProof/>
            <w:webHidden/>
          </w:rPr>
          <w:tab/>
        </w:r>
        <w:r w:rsidR="0043602B">
          <w:rPr>
            <w:noProof/>
            <w:webHidden/>
          </w:rPr>
          <w:fldChar w:fldCharType="begin"/>
        </w:r>
        <w:r w:rsidR="0043602B">
          <w:rPr>
            <w:noProof/>
            <w:webHidden/>
          </w:rPr>
          <w:instrText xml:space="preserve"> PAGEREF _Toc151108277 \h </w:instrText>
        </w:r>
        <w:r w:rsidR="0043602B">
          <w:rPr>
            <w:noProof/>
            <w:webHidden/>
          </w:rPr>
        </w:r>
        <w:r w:rsidR="0043602B">
          <w:rPr>
            <w:noProof/>
            <w:webHidden/>
          </w:rPr>
          <w:fldChar w:fldCharType="separate"/>
        </w:r>
        <w:r w:rsidR="0043602B">
          <w:rPr>
            <w:noProof/>
            <w:webHidden/>
          </w:rPr>
          <w:t>94</w:t>
        </w:r>
        <w:r w:rsidR="0043602B">
          <w:rPr>
            <w:noProof/>
            <w:webHidden/>
          </w:rPr>
          <w:fldChar w:fldCharType="end"/>
        </w:r>
      </w:hyperlink>
    </w:p>
    <w:p w14:paraId="4E0D2AFE" w14:textId="4B261186"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78" w:history="1">
        <w:r w:rsidR="0043602B" w:rsidRPr="004B417D">
          <w:rPr>
            <w:rStyle w:val="Hyperlink"/>
            <w:noProof/>
            <w:lang w:val="en-GB"/>
          </w:rPr>
          <w:t>8.3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Pose information</w:t>
        </w:r>
        <w:r w:rsidR="0043602B">
          <w:rPr>
            <w:noProof/>
            <w:webHidden/>
          </w:rPr>
          <w:tab/>
        </w:r>
        <w:r w:rsidR="0043602B">
          <w:rPr>
            <w:noProof/>
            <w:webHidden/>
          </w:rPr>
          <w:fldChar w:fldCharType="begin"/>
        </w:r>
        <w:r w:rsidR="0043602B">
          <w:rPr>
            <w:noProof/>
            <w:webHidden/>
          </w:rPr>
          <w:instrText xml:space="preserve"> PAGEREF _Toc151108278 \h </w:instrText>
        </w:r>
        <w:r w:rsidR="0043602B">
          <w:rPr>
            <w:noProof/>
            <w:webHidden/>
          </w:rPr>
        </w:r>
        <w:r w:rsidR="0043602B">
          <w:rPr>
            <w:noProof/>
            <w:webHidden/>
          </w:rPr>
          <w:fldChar w:fldCharType="separate"/>
        </w:r>
        <w:r w:rsidR="0043602B">
          <w:rPr>
            <w:noProof/>
            <w:webHidden/>
          </w:rPr>
          <w:t>95</w:t>
        </w:r>
        <w:r w:rsidR="0043602B">
          <w:rPr>
            <w:noProof/>
            <w:webHidden/>
          </w:rPr>
          <w:fldChar w:fldCharType="end"/>
        </w:r>
      </w:hyperlink>
    </w:p>
    <w:p w14:paraId="6A373F24" w14:textId="7A3B058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79" w:history="1">
        <w:r w:rsidR="0043602B" w:rsidRPr="004B417D">
          <w:rPr>
            <w:rStyle w:val="Hyperlink"/>
            <w:noProof/>
            <w:lang w:val="en-GB"/>
          </w:rPr>
          <w:t>8.3.1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QoE timing information</w:t>
        </w:r>
        <w:r w:rsidR="0043602B">
          <w:rPr>
            <w:noProof/>
            <w:webHidden/>
          </w:rPr>
          <w:tab/>
        </w:r>
        <w:r w:rsidR="0043602B">
          <w:rPr>
            <w:noProof/>
            <w:webHidden/>
          </w:rPr>
          <w:fldChar w:fldCharType="begin"/>
        </w:r>
        <w:r w:rsidR="0043602B">
          <w:rPr>
            <w:noProof/>
            <w:webHidden/>
          </w:rPr>
          <w:instrText xml:space="preserve"> PAGEREF _Toc151108279 \h </w:instrText>
        </w:r>
        <w:r w:rsidR="0043602B">
          <w:rPr>
            <w:noProof/>
            <w:webHidden/>
          </w:rPr>
        </w:r>
        <w:r w:rsidR="0043602B">
          <w:rPr>
            <w:noProof/>
            <w:webHidden/>
          </w:rPr>
          <w:fldChar w:fldCharType="separate"/>
        </w:r>
        <w:r w:rsidR="0043602B">
          <w:rPr>
            <w:noProof/>
            <w:webHidden/>
          </w:rPr>
          <w:t>95</w:t>
        </w:r>
        <w:r w:rsidR="0043602B">
          <w:rPr>
            <w:noProof/>
            <w:webHidden/>
          </w:rPr>
          <w:fldChar w:fldCharType="end"/>
        </w:r>
      </w:hyperlink>
    </w:p>
    <w:p w14:paraId="647E455B" w14:textId="7A32D59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0" w:history="1">
        <w:r w:rsidR="0043602B" w:rsidRPr="004B417D">
          <w:rPr>
            <w:rStyle w:val="Hyperlink"/>
            <w:noProof/>
            <w:lang w:val="en-GB"/>
          </w:rPr>
          <w:t>8.3.2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 xml:space="preserve"> Pose information delays and QoE</w:t>
        </w:r>
        <w:r w:rsidR="0043602B">
          <w:rPr>
            <w:noProof/>
            <w:webHidden/>
          </w:rPr>
          <w:tab/>
        </w:r>
        <w:r w:rsidR="0043602B">
          <w:rPr>
            <w:noProof/>
            <w:webHidden/>
          </w:rPr>
          <w:fldChar w:fldCharType="begin"/>
        </w:r>
        <w:r w:rsidR="0043602B">
          <w:rPr>
            <w:noProof/>
            <w:webHidden/>
          </w:rPr>
          <w:instrText xml:space="preserve"> PAGEREF _Toc151108280 \h </w:instrText>
        </w:r>
        <w:r w:rsidR="0043602B">
          <w:rPr>
            <w:noProof/>
            <w:webHidden/>
          </w:rPr>
        </w:r>
        <w:r w:rsidR="0043602B">
          <w:rPr>
            <w:noProof/>
            <w:webHidden/>
          </w:rPr>
          <w:fldChar w:fldCharType="separate"/>
        </w:r>
        <w:r w:rsidR="0043602B">
          <w:rPr>
            <w:noProof/>
            <w:webHidden/>
          </w:rPr>
          <w:t>97</w:t>
        </w:r>
        <w:r w:rsidR="0043602B">
          <w:rPr>
            <w:noProof/>
            <w:webHidden/>
          </w:rPr>
          <w:fldChar w:fldCharType="end"/>
        </w:r>
      </w:hyperlink>
    </w:p>
    <w:p w14:paraId="5B37A8DF" w14:textId="6C4AA195"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81" w:history="1">
        <w:r w:rsidR="0043602B" w:rsidRPr="004B417D">
          <w:rPr>
            <w:rStyle w:val="Hyperlink"/>
            <w:noProof/>
            <w:lang w:val="en-GB"/>
          </w:rPr>
          <w:t>8.4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User surroundings information</w:t>
        </w:r>
        <w:r w:rsidR="0043602B">
          <w:rPr>
            <w:noProof/>
            <w:webHidden/>
          </w:rPr>
          <w:tab/>
        </w:r>
        <w:r w:rsidR="0043602B">
          <w:rPr>
            <w:noProof/>
            <w:webHidden/>
          </w:rPr>
          <w:fldChar w:fldCharType="begin"/>
        </w:r>
        <w:r w:rsidR="0043602B">
          <w:rPr>
            <w:noProof/>
            <w:webHidden/>
          </w:rPr>
          <w:instrText xml:space="preserve"> PAGEREF _Toc151108281 \h </w:instrText>
        </w:r>
        <w:r w:rsidR="0043602B">
          <w:rPr>
            <w:noProof/>
            <w:webHidden/>
          </w:rPr>
        </w:r>
        <w:r w:rsidR="0043602B">
          <w:rPr>
            <w:noProof/>
            <w:webHidden/>
          </w:rPr>
          <w:fldChar w:fldCharType="separate"/>
        </w:r>
        <w:r w:rsidR="0043602B">
          <w:rPr>
            <w:noProof/>
            <w:webHidden/>
          </w:rPr>
          <w:t>97</w:t>
        </w:r>
        <w:r w:rsidR="0043602B">
          <w:rPr>
            <w:noProof/>
            <w:webHidden/>
          </w:rPr>
          <w:fldChar w:fldCharType="end"/>
        </w:r>
      </w:hyperlink>
    </w:p>
    <w:p w14:paraId="015653AC" w14:textId="0EC6804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82" w:history="1">
        <w:r w:rsidR="0043602B" w:rsidRPr="004B417D">
          <w:rPr>
            <w:rStyle w:val="Hyperlink"/>
            <w:noProof/>
            <w:lang w:val="en-GB" w:eastAsia="en-GB"/>
          </w:rPr>
          <w:t>8.5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 xml:space="preserve">Available </w:t>
        </w:r>
        <w:r w:rsidR="0043602B" w:rsidRPr="004B417D">
          <w:rPr>
            <w:rStyle w:val="Hyperlink"/>
            <w:noProof/>
          </w:rPr>
          <w:t>visualization space</w:t>
        </w:r>
        <w:r w:rsidR="0043602B">
          <w:rPr>
            <w:noProof/>
            <w:webHidden/>
          </w:rPr>
          <w:tab/>
        </w:r>
        <w:r w:rsidR="0043602B">
          <w:rPr>
            <w:noProof/>
            <w:webHidden/>
          </w:rPr>
          <w:fldChar w:fldCharType="begin"/>
        </w:r>
        <w:r w:rsidR="0043602B">
          <w:rPr>
            <w:noProof/>
            <w:webHidden/>
          </w:rPr>
          <w:instrText xml:space="preserve"> PAGEREF _Toc151108282 \h </w:instrText>
        </w:r>
        <w:r w:rsidR="0043602B">
          <w:rPr>
            <w:noProof/>
            <w:webHidden/>
          </w:rPr>
        </w:r>
        <w:r w:rsidR="0043602B">
          <w:rPr>
            <w:noProof/>
            <w:webHidden/>
          </w:rPr>
          <w:fldChar w:fldCharType="separate"/>
        </w:r>
        <w:r w:rsidR="0043602B">
          <w:rPr>
            <w:noProof/>
            <w:webHidden/>
          </w:rPr>
          <w:t>98</w:t>
        </w:r>
        <w:r w:rsidR="0043602B">
          <w:rPr>
            <w:noProof/>
            <w:webHidden/>
          </w:rPr>
          <w:fldChar w:fldCharType="end"/>
        </w:r>
      </w:hyperlink>
    </w:p>
    <w:p w14:paraId="67D4AD19" w14:textId="0914FC0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3" w:history="1">
        <w:r w:rsidR="0043602B" w:rsidRPr="004B417D">
          <w:rPr>
            <w:rStyle w:val="Hyperlink"/>
            <w:noProof/>
          </w:rPr>
          <w:t>8.5.1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General</w:t>
        </w:r>
        <w:r w:rsidR="0043602B">
          <w:rPr>
            <w:noProof/>
            <w:webHidden/>
          </w:rPr>
          <w:tab/>
        </w:r>
        <w:r w:rsidR="0043602B">
          <w:rPr>
            <w:noProof/>
            <w:webHidden/>
          </w:rPr>
          <w:fldChar w:fldCharType="begin"/>
        </w:r>
        <w:r w:rsidR="0043602B">
          <w:rPr>
            <w:noProof/>
            <w:webHidden/>
          </w:rPr>
          <w:instrText xml:space="preserve"> PAGEREF _Toc151108283 \h </w:instrText>
        </w:r>
        <w:r w:rsidR="0043602B">
          <w:rPr>
            <w:noProof/>
            <w:webHidden/>
          </w:rPr>
        </w:r>
        <w:r w:rsidR="0043602B">
          <w:rPr>
            <w:noProof/>
            <w:webHidden/>
          </w:rPr>
          <w:fldChar w:fldCharType="separate"/>
        </w:r>
        <w:r w:rsidR="0043602B">
          <w:rPr>
            <w:noProof/>
            <w:webHidden/>
          </w:rPr>
          <w:t>98</w:t>
        </w:r>
        <w:r w:rsidR="0043602B">
          <w:rPr>
            <w:noProof/>
            <w:webHidden/>
          </w:rPr>
          <w:fldChar w:fldCharType="end"/>
        </w:r>
      </w:hyperlink>
    </w:p>
    <w:p w14:paraId="65017A16" w14:textId="6D24C48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4" w:history="1">
        <w:r w:rsidR="0043602B" w:rsidRPr="004B417D">
          <w:rPr>
            <w:rStyle w:val="Hyperlink"/>
            <w:noProof/>
          </w:rPr>
          <w:t>8.5.2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Possible solution</w:t>
        </w:r>
        <w:r w:rsidR="0043602B">
          <w:rPr>
            <w:noProof/>
            <w:webHidden/>
          </w:rPr>
          <w:tab/>
        </w:r>
        <w:r w:rsidR="0043602B">
          <w:rPr>
            <w:noProof/>
            <w:webHidden/>
          </w:rPr>
          <w:fldChar w:fldCharType="begin"/>
        </w:r>
        <w:r w:rsidR="0043602B">
          <w:rPr>
            <w:noProof/>
            <w:webHidden/>
          </w:rPr>
          <w:instrText xml:space="preserve"> PAGEREF _Toc151108284 \h </w:instrText>
        </w:r>
        <w:r w:rsidR="0043602B">
          <w:rPr>
            <w:noProof/>
            <w:webHidden/>
          </w:rPr>
        </w:r>
        <w:r w:rsidR="0043602B">
          <w:rPr>
            <w:noProof/>
            <w:webHidden/>
          </w:rPr>
          <w:fldChar w:fldCharType="separate"/>
        </w:r>
        <w:r w:rsidR="0043602B">
          <w:rPr>
            <w:noProof/>
            <w:webHidden/>
          </w:rPr>
          <w:t>98</w:t>
        </w:r>
        <w:r w:rsidR="0043602B">
          <w:rPr>
            <w:noProof/>
            <w:webHidden/>
          </w:rPr>
          <w:fldChar w:fldCharType="end"/>
        </w:r>
      </w:hyperlink>
    </w:p>
    <w:p w14:paraId="04B599C7" w14:textId="4B2AA4A0"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5" w:history="1">
        <w:r w:rsidR="0043602B" w:rsidRPr="004B417D">
          <w:rPr>
            <w:rStyle w:val="Hyperlink"/>
            <w:noProof/>
          </w:rPr>
          <w:t>8.5.3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Potential implementation</w:t>
        </w:r>
        <w:r w:rsidR="0043602B">
          <w:rPr>
            <w:noProof/>
            <w:webHidden/>
          </w:rPr>
          <w:tab/>
        </w:r>
        <w:r w:rsidR="0043602B">
          <w:rPr>
            <w:noProof/>
            <w:webHidden/>
          </w:rPr>
          <w:fldChar w:fldCharType="begin"/>
        </w:r>
        <w:r w:rsidR="0043602B">
          <w:rPr>
            <w:noProof/>
            <w:webHidden/>
          </w:rPr>
          <w:instrText xml:space="preserve"> PAGEREF _Toc151108285 \h </w:instrText>
        </w:r>
        <w:r w:rsidR="0043602B">
          <w:rPr>
            <w:noProof/>
            <w:webHidden/>
          </w:rPr>
        </w:r>
        <w:r w:rsidR="0043602B">
          <w:rPr>
            <w:noProof/>
            <w:webHidden/>
          </w:rPr>
          <w:fldChar w:fldCharType="separate"/>
        </w:r>
        <w:r w:rsidR="0043602B">
          <w:rPr>
            <w:noProof/>
            <w:webHidden/>
          </w:rPr>
          <w:t>98</w:t>
        </w:r>
        <w:r w:rsidR="0043602B">
          <w:rPr>
            <w:noProof/>
            <w:webHidden/>
          </w:rPr>
          <w:fldChar w:fldCharType="end"/>
        </w:r>
      </w:hyperlink>
    </w:p>
    <w:p w14:paraId="45D91D77" w14:textId="6F70295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86" w:history="1">
        <w:r w:rsidR="0043602B" w:rsidRPr="004B417D">
          <w:rPr>
            <w:rStyle w:val="Hyperlink"/>
            <w:noProof/>
            <w:lang w:val="en-GB"/>
          </w:rPr>
          <w:t>8.6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User interaction</w:t>
        </w:r>
        <w:r w:rsidR="0043602B">
          <w:rPr>
            <w:noProof/>
            <w:webHidden/>
          </w:rPr>
          <w:tab/>
        </w:r>
        <w:r w:rsidR="0043602B">
          <w:rPr>
            <w:noProof/>
            <w:webHidden/>
          </w:rPr>
          <w:fldChar w:fldCharType="begin"/>
        </w:r>
        <w:r w:rsidR="0043602B">
          <w:rPr>
            <w:noProof/>
            <w:webHidden/>
          </w:rPr>
          <w:instrText xml:space="preserve"> PAGEREF _Toc151108286 \h </w:instrText>
        </w:r>
        <w:r w:rsidR="0043602B">
          <w:rPr>
            <w:noProof/>
            <w:webHidden/>
          </w:rPr>
        </w:r>
        <w:r w:rsidR="0043602B">
          <w:rPr>
            <w:noProof/>
            <w:webHidden/>
          </w:rPr>
          <w:fldChar w:fldCharType="separate"/>
        </w:r>
        <w:r w:rsidR="0043602B">
          <w:rPr>
            <w:noProof/>
            <w:webHidden/>
          </w:rPr>
          <w:t>101</w:t>
        </w:r>
        <w:r w:rsidR="0043602B">
          <w:rPr>
            <w:noProof/>
            <w:webHidden/>
          </w:rPr>
          <w:fldChar w:fldCharType="end"/>
        </w:r>
      </w:hyperlink>
    </w:p>
    <w:p w14:paraId="354C4495" w14:textId="5A89DDC2"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7" w:history="1">
        <w:r w:rsidR="0043602B" w:rsidRPr="004B417D">
          <w:rPr>
            <w:rStyle w:val="Hyperlink"/>
            <w:noProof/>
            <w:lang w:eastAsia="ko-KR"/>
          </w:rPr>
          <w:t>8.6.1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General</w:t>
        </w:r>
        <w:r w:rsidR="0043602B">
          <w:rPr>
            <w:noProof/>
            <w:webHidden/>
          </w:rPr>
          <w:tab/>
        </w:r>
        <w:r w:rsidR="0043602B">
          <w:rPr>
            <w:noProof/>
            <w:webHidden/>
          </w:rPr>
          <w:fldChar w:fldCharType="begin"/>
        </w:r>
        <w:r w:rsidR="0043602B">
          <w:rPr>
            <w:noProof/>
            <w:webHidden/>
          </w:rPr>
          <w:instrText xml:space="preserve"> PAGEREF _Toc151108287 \h </w:instrText>
        </w:r>
        <w:r w:rsidR="0043602B">
          <w:rPr>
            <w:noProof/>
            <w:webHidden/>
          </w:rPr>
        </w:r>
        <w:r w:rsidR="0043602B">
          <w:rPr>
            <w:noProof/>
            <w:webHidden/>
          </w:rPr>
          <w:fldChar w:fldCharType="separate"/>
        </w:r>
        <w:r w:rsidR="0043602B">
          <w:rPr>
            <w:noProof/>
            <w:webHidden/>
          </w:rPr>
          <w:t>101</w:t>
        </w:r>
        <w:r w:rsidR="0043602B">
          <w:rPr>
            <w:noProof/>
            <w:webHidden/>
          </w:rPr>
          <w:fldChar w:fldCharType="end"/>
        </w:r>
      </w:hyperlink>
    </w:p>
    <w:p w14:paraId="49EFE69D" w14:textId="3BF70584"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8" w:history="1">
        <w:r w:rsidR="0043602B" w:rsidRPr="004B417D">
          <w:rPr>
            <w:rStyle w:val="Hyperlink"/>
            <w:noProof/>
            <w:lang w:eastAsia="ko-KR"/>
          </w:rPr>
          <w:t>8.6.2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QoE timing information</w:t>
        </w:r>
        <w:r w:rsidR="0043602B">
          <w:rPr>
            <w:noProof/>
            <w:webHidden/>
          </w:rPr>
          <w:tab/>
        </w:r>
        <w:r w:rsidR="0043602B">
          <w:rPr>
            <w:noProof/>
            <w:webHidden/>
          </w:rPr>
          <w:fldChar w:fldCharType="begin"/>
        </w:r>
        <w:r w:rsidR="0043602B">
          <w:rPr>
            <w:noProof/>
            <w:webHidden/>
          </w:rPr>
          <w:instrText xml:space="preserve"> PAGEREF _Toc151108288 \h </w:instrText>
        </w:r>
        <w:r w:rsidR="0043602B">
          <w:rPr>
            <w:noProof/>
            <w:webHidden/>
          </w:rPr>
        </w:r>
        <w:r w:rsidR="0043602B">
          <w:rPr>
            <w:noProof/>
            <w:webHidden/>
          </w:rPr>
          <w:fldChar w:fldCharType="separate"/>
        </w:r>
        <w:r w:rsidR="0043602B">
          <w:rPr>
            <w:noProof/>
            <w:webHidden/>
          </w:rPr>
          <w:t>101</w:t>
        </w:r>
        <w:r w:rsidR="0043602B">
          <w:rPr>
            <w:noProof/>
            <w:webHidden/>
          </w:rPr>
          <w:fldChar w:fldCharType="end"/>
        </w:r>
      </w:hyperlink>
    </w:p>
    <w:p w14:paraId="136EF0C0" w14:textId="2E168D4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89" w:history="1">
        <w:r w:rsidR="0043602B" w:rsidRPr="004B417D">
          <w:rPr>
            <w:rStyle w:val="Hyperlink"/>
            <w:noProof/>
            <w:lang w:val="en-GB"/>
          </w:rPr>
          <w:t>8.6.3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QoE measurement</w:t>
        </w:r>
        <w:r w:rsidR="0043602B">
          <w:rPr>
            <w:noProof/>
            <w:webHidden/>
          </w:rPr>
          <w:tab/>
        </w:r>
        <w:r w:rsidR="0043602B">
          <w:rPr>
            <w:noProof/>
            <w:webHidden/>
          </w:rPr>
          <w:fldChar w:fldCharType="begin"/>
        </w:r>
        <w:r w:rsidR="0043602B">
          <w:rPr>
            <w:noProof/>
            <w:webHidden/>
          </w:rPr>
          <w:instrText xml:space="preserve"> PAGEREF _Toc151108289 \h </w:instrText>
        </w:r>
        <w:r w:rsidR="0043602B">
          <w:rPr>
            <w:noProof/>
            <w:webHidden/>
          </w:rPr>
        </w:r>
        <w:r w:rsidR="0043602B">
          <w:rPr>
            <w:noProof/>
            <w:webHidden/>
          </w:rPr>
          <w:fldChar w:fldCharType="separate"/>
        </w:r>
        <w:r w:rsidR="0043602B">
          <w:rPr>
            <w:noProof/>
            <w:webHidden/>
          </w:rPr>
          <w:t>102</w:t>
        </w:r>
        <w:r w:rsidR="0043602B">
          <w:rPr>
            <w:noProof/>
            <w:webHidden/>
          </w:rPr>
          <w:fldChar w:fldCharType="end"/>
        </w:r>
      </w:hyperlink>
    </w:p>
    <w:p w14:paraId="2216B5D1" w14:textId="0AD2B8D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0" w:history="1">
        <w:r w:rsidR="0043602B" w:rsidRPr="004B417D">
          <w:rPr>
            <w:rStyle w:val="Hyperlink"/>
            <w:noProof/>
            <w:lang w:val="en-GB"/>
          </w:rPr>
          <w:t>8.6.4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Interactivity delays and QoE</w:t>
        </w:r>
        <w:r w:rsidR="0043602B">
          <w:rPr>
            <w:noProof/>
            <w:webHidden/>
          </w:rPr>
          <w:tab/>
        </w:r>
        <w:r w:rsidR="0043602B">
          <w:rPr>
            <w:noProof/>
            <w:webHidden/>
          </w:rPr>
          <w:fldChar w:fldCharType="begin"/>
        </w:r>
        <w:r w:rsidR="0043602B">
          <w:rPr>
            <w:noProof/>
            <w:webHidden/>
          </w:rPr>
          <w:instrText xml:space="preserve"> PAGEREF _Toc151108290 \h </w:instrText>
        </w:r>
        <w:r w:rsidR="0043602B">
          <w:rPr>
            <w:noProof/>
            <w:webHidden/>
          </w:rPr>
        </w:r>
        <w:r w:rsidR="0043602B">
          <w:rPr>
            <w:noProof/>
            <w:webHidden/>
          </w:rPr>
          <w:fldChar w:fldCharType="separate"/>
        </w:r>
        <w:r w:rsidR="0043602B">
          <w:rPr>
            <w:noProof/>
            <w:webHidden/>
          </w:rPr>
          <w:t>103</w:t>
        </w:r>
        <w:r w:rsidR="0043602B">
          <w:rPr>
            <w:noProof/>
            <w:webHidden/>
          </w:rPr>
          <w:fldChar w:fldCharType="end"/>
        </w:r>
      </w:hyperlink>
    </w:p>
    <w:p w14:paraId="5C49D204" w14:textId="0CA28101"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291" w:history="1">
        <w:r w:rsidR="0043602B" w:rsidRPr="004B417D">
          <w:rPr>
            <w:rStyle w:val="Hyperlink"/>
            <w:noProof/>
            <w:lang w:val="en-GB" w:eastAsia="en-GB"/>
          </w:rPr>
          <w:t>9</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Relevant activities in external organizations</w:t>
        </w:r>
        <w:r w:rsidR="0043602B">
          <w:rPr>
            <w:noProof/>
            <w:webHidden/>
          </w:rPr>
          <w:tab/>
        </w:r>
        <w:r w:rsidR="0043602B">
          <w:rPr>
            <w:noProof/>
            <w:webHidden/>
          </w:rPr>
          <w:fldChar w:fldCharType="begin"/>
        </w:r>
        <w:r w:rsidR="0043602B">
          <w:rPr>
            <w:noProof/>
            <w:webHidden/>
          </w:rPr>
          <w:instrText xml:space="preserve"> PAGEREF _Toc151108291 \h </w:instrText>
        </w:r>
        <w:r w:rsidR="0043602B">
          <w:rPr>
            <w:noProof/>
            <w:webHidden/>
          </w:rPr>
        </w:r>
        <w:r w:rsidR="0043602B">
          <w:rPr>
            <w:noProof/>
            <w:webHidden/>
          </w:rPr>
          <w:fldChar w:fldCharType="separate"/>
        </w:r>
        <w:r w:rsidR="0043602B">
          <w:rPr>
            <w:noProof/>
            <w:webHidden/>
          </w:rPr>
          <w:t>103</w:t>
        </w:r>
        <w:r w:rsidR="0043602B">
          <w:rPr>
            <w:noProof/>
            <w:webHidden/>
          </w:rPr>
          <w:fldChar w:fldCharType="end"/>
        </w:r>
      </w:hyperlink>
    </w:p>
    <w:p w14:paraId="170ABB0C" w14:textId="39CDB17D"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292" w:history="1">
        <w:r w:rsidR="0043602B" w:rsidRPr="004B417D">
          <w:rPr>
            <w:rStyle w:val="Hyperlink"/>
            <w:noProof/>
            <w:lang w:val="en-GB"/>
          </w:rPr>
          <w:t>9.1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Volumetric video support in MPEG-I V3C</w:t>
        </w:r>
        <w:r w:rsidR="0043602B">
          <w:rPr>
            <w:noProof/>
            <w:webHidden/>
          </w:rPr>
          <w:tab/>
        </w:r>
        <w:r w:rsidR="0043602B">
          <w:rPr>
            <w:noProof/>
            <w:webHidden/>
          </w:rPr>
          <w:fldChar w:fldCharType="begin"/>
        </w:r>
        <w:r w:rsidR="0043602B">
          <w:rPr>
            <w:noProof/>
            <w:webHidden/>
          </w:rPr>
          <w:instrText xml:space="preserve"> PAGEREF _Toc151108292 \h </w:instrText>
        </w:r>
        <w:r w:rsidR="0043602B">
          <w:rPr>
            <w:noProof/>
            <w:webHidden/>
          </w:rPr>
        </w:r>
        <w:r w:rsidR="0043602B">
          <w:rPr>
            <w:noProof/>
            <w:webHidden/>
          </w:rPr>
          <w:fldChar w:fldCharType="separate"/>
        </w:r>
        <w:r w:rsidR="0043602B">
          <w:rPr>
            <w:noProof/>
            <w:webHidden/>
          </w:rPr>
          <w:t>103</w:t>
        </w:r>
        <w:r w:rsidR="0043602B">
          <w:rPr>
            <w:noProof/>
            <w:webHidden/>
          </w:rPr>
          <w:fldChar w:fldCharType="end"/>
        </w:r>
      </w:hyperlink>
    </w:p>
    <w:p w14:paraId="11B67BCD" w14:textId="129D9409"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3" w:history="1">
        <w:r w:rsidR="0043602B" w:rsidRPr="004B417D">
          <w:rPr>
            <w:rStyle w:val="Hyperlink"/>
            <w:noProof/>
          </w:rPr>
          <w:t>9.1.1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Content Creation</w:t>
        </w:r>
        <w:r w:rsidR="0043602B">
          <w:rPr>
            <w:noProof/>
            <w:webHidden/>
          </w:rPr>
          <w:tab/>
        </w:r>
        <w:r w:rsidR="0043602B">
          <w:rPr>
            <w:noProof/>
            <w:webHidden/>
          </w:rPr>
          <w:fldChar w:fldCharType="begin"/>
        </w:r>
        <w:r w:rsidR="0043602B">
          <w:rPr>
            <w:noProof/>
            <w:webHidden/>
          </w:rPr>
          <w:instrText xml:space="preserve"> PAGEREF _Toc151108293 \h </w:instrText>
        </w:r>
        <w:r w:rsidR="0043602B">
          <w:rPr>
            <w:noProof/>
            <w:webHidden/>
          </w:rPr>
        </w:r>
        <w:r w:rsidR="0043602B">
          <w:rPr>
            <w:noProof/>
            <w:webHidden/>
          </w:rPr>
          <w:fldChar w:fldCharType="separate"/>
        </w:r>
        <w:r w:rsidR="0043602B">
          <w:rPr>
            <w:noProof/>
            <w:webHidden/>
          </w:rPr>
          <w:t>103</w:t>
        </w:r>
        <w:r w:rsidR="0043602B">
          <w:rPr>
            <w:noProof/>
            <w:webHidden/>
          </w:rPr>
          <w:fldChar w:fldCharType="end"/>
        </w:r>
      </w:hyperlink>
    </w:p>
    <w:p w14:paraId="20B8230B" w14:textId="58DF7135"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4" w:history="1">
        <w:r w:rsidR="0043602B" w:rsidRPr="004B417D">
          <w:rPr>
            <w:rStyle w:val="Hyperlink"/>
            <w:noProof/>
          </w:rPr>
          <w:t>9.1.2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Levels of Immersion</w:t>
        </w:r>
        <w:r w:rsidR="0043602B">
          <w:rPr>
            <w:noProof/>
            <w:webHidden/>
          </w:rPr>
          <w:tab/>
        </w:r>
        <w:r w:rsidR="0043602B">
          <w:rPr>
            <w:noProof/>
            <w:webHidden/>
          </w:rPr>
          <w:fldChar w:fldCharType="begin"/>
        </w:r>
        <w:r w:rsidR="0043602B">
          <w:rPr>
            <w:noProof/>
            <w:webHidden/>
          </w:rPr>
          <w:instrText xml:space="preserve"> PAGEREF _Toc151108294 \h </w:instrText>
        </w:r>
        <w:r w:rsidR="0043602B">
          <w:rPr>
            <w:noProof/>
            <w:webHidden/>
          </w:rPr>
        </w:r>
        <w:r w:rsidR="0043602B">
          <w:rPr>
            <w:noProof/>
            <w:webHidden/>
          </w:rPr>
          <w:fldChar w:fldCharType="separate"/>
        </w:r>
        <w:r w:rsidR="0043602B">
          <w:rPr>
            <w:noProof/>
            <w:webHidden/>
          </w:rPr>
          <w:t>105</w:t>
        </w:r>
        <w:r w:rsidR="0043602B">
          <w:rPr>
            <w:noProof/>
            <w:webHidden/>
          </w:rPr>
          <w:fldChar w:fldCharType="end"/>
        </w:r>
      </w:hyperlink>
    </w:p>
    <w:p w14:paraId="53251FFB" w14:textId="37A44B8F"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5" w:history="1">
        <w:r w:rsidR="0043602B" w:rsidRPr="004B417D">
          <w:rPr>
            <w:rStyle w:val="Hyperlink"/>
            <w:noProof/>
          </w:rPr>
          <w:t>9.1.3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Coding aspect of V3C</w:t>
        </w:r>
        <w:r w:rsidR="0043602B">
          <w:rPr>
            <w:noProof/>
            <w:webHidden/>
          </w:rPr>
          <w:tab/>
        </w:r>
        <w:r w:rsidR="0043602B">
          <w:rPr>
            <w:noProof/>
            <w:webHidden/>
          </w:rPr>
          <w:fldChar w:fldCharType="begin"/>
        </w:r>
        <w:r w:rsidR="0043602B">
          <w:rPr>
            <w:noProof/>
            <w:webHidden/>
          </w:rPr>
          <w:instrText xml:space="preserve"> PAGEREF _Toc151108295 \h </w:instrText>
        </w:r>
        <w:r w:rsidR="0043602B">
          <w:rPr>
            <w:noProof/>
            <w:webHidden/>
          </w:rPr>
        </w:r>
        <w:r w:rsidR="0043602B">
          <w:rPr>
            <w:noProof/>
            <w:webHidden/>
          </w:rPr>
          <w:fldChar w:fldCharType="separate"/>
        </w:r>
        <w:r w:rsidR="0043602B">
          <w:rPr>
            <w:noProof/>
            <w:webHidden/>
          </w:rPr>
          <w:t>106</w:t>
        </w:r>
        <w:r w:rsidR="0043602B">
          <w:rPr>
            <w:noProof/>
            <w:webHidden/>
          </w:rPr>
          <w:fldChar w:fldCharType="end"/>
        </w:r>
      </w:hyperlink>
    </w:p>
    <w:p w14:paraId="5248C8DC" w14:textId="791CD99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6" w:history="1">
        <w:r w:rsidR="0043602B" w:rsidRPr="004B417D">
          <w:rPr>
            <w:rStyle w:val="Hyperlink"/>
            <w:noProof/>
          </w:rPr>
          <w:t>9.1.4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Systems aspect of V3C</w:t>
        </w:r>
        <w:r w:rsidR="0043602B">
          <w:rPr>
            <w:noProof/>
            <w:webHidden/>
          </w:rPr>
          <w:tab/>
        </w:r>
        <w:r w:rsidR="0043602B">
          <w:rPr>
            <w:noProof/>
            <w:webHidden/>
          </w:rPr>
          <w:fldChar w:fldCharType="begin"/>
        </w:r>
        <w:r w:rsidR="0043602B">
          <w:rPr>
            <w:noProof/>
            <w:webHidden/>
          </w:rPr>
          <w:instrText xml:space="preserve"> PAGEREF _Toc151108296 \h </w:instrText>
        </w:r>
        <w:r w:rsidR="0043602B">
          <w:rPr>
            <w:noProof/>
            <w:webHidden/>
          </w:rPr>
        </w:r>
        <w:r w:rsidR="0043602B">
          <w:rPr>
            <w:noProof/>
            <w:webHidden/>
          </w:rPr>
          <w:fldChar w:fldCharType="separate"/>
        </w:r>
        <w:r w:rsidR="0043602B">
          <w:rPr>
            <w:noProof/>
            <w:webHidden/>
          </w:rPr>
          <w:t>107</w:t>
        </w:r>
        <w:r w:rsidR="0043602B">
          <w:rPr>
            <w:noProof/>
            <w:webHidden/>
          </w:rPr>
          <w:fldChar w:fldCharType="end"/>
        </w:r>
      </w:hyperlink>
    </w:p>
    <w:p w14:paraId="4D4E703F" w14:textId="54F37CB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7" w:history="1">
        <w:r w:rsidR="0043602B" w:rsidRPr="004B417D">
          <w:rPr>
            <w:rStyle w:val="Hyperlink"/>
            <w:noProof/>
          </w:rPr>
          <w:t>9.1.5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Implementations</w:t>
        </w:r>
        <w:r w:rsidR="0043602B">
          <w:rPr>
            <w:noProof/>
            <w:webHidden/>
          </w:rPr>
          <w:tab/>
        </w:r>
        <w:r w:rsidR="0043602B">
          <w:rPr>
            <w:noProof/>
            <w:webHidden/>
          </w:rPr>
          <w:fldChar w:fldCharType="begin"/>
        </w:r>
        <w:r w:rsidR="0043602B">
          <w:rPr>
            <w:noProof/>
            <w:webHidden/>
          </w:rPr>
          <w:instrText xml:space="preserve"> PAGEREF _Toc151108297 \h </w:instrText>
        </w:r>
        <w:r w:rsidR="0043602B">
          <w:rPr>
            <w:noProof/>
            <w:webHidden/>
          </w:rPr>
        </w:r>
        <w:r w:rsidR="0043602B">
          <w:rPr>
            <w:noProof/>
            <w:webHidden/>
          </w:rPr>
          <w:fldChar w:fldCharType="separate"/>
        </w:r>
        <w:r w:rsidR="0043602B">
          <w:rPr>
            <w:noProof/>
            <w:webHidden/>
          </w:rPr>
          <w:t>110</w:t>
        </w:r>
        <w:r w:rsidR="0043602B">
          <w:rPr>
            <w:noProof/>
            <w:webHidden/>
          </w:rPr>
          <w:fldChar w:fldCharType="end"/>
        </w:r>
      </w:hyperlink>
    </w:p>
    <w:p w14:paraId="5534EFEF" w14:textId="79C68CD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8" w:history="1">
        <w:r w:rsidR="0043602B" w:rsidRPr="004B417D">
          <w:rPr>
            <w:rStyle w:val="Hyperlink"/>
            <w:noProof/>
          </w:rPr>
          <w:t>9.1.6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Capabilities considerations</w:t>
        </w:r>
        <w:r w:rsidR="0043602B">
          <w:rPr>
            <w:noProof/>
            <w:webHidden/>
          </w:rPr>
          <w:tab/>
        </w:r>
        <w:r w:rsidR="0043602B">
          <w:rPr>
            <w:noProof/>
            <w:webHidden/>
          </w:rPr>
          <w:fldChar w:fldCharType="begin"/>
        </w:r>
        <w:r w:rsidR="0043602B">
          <w:rPr>
            <w:noProof/>
            <w:webHidden/>
          </w:rPr>
          <w:instrText xml:space="preserve"> PAGEREF _Toc151108298 \h </w:instrText>
        </w:r>
        <w:r w:rsidR="0043602B">
          <w:rPr>
            <w:noProof/>
            <w:webHidden/>
          </w:rPr>
        </w:r>
        <w:r w:rsidR="0043602B">
          <w:rPr>
            <w:noProof/>
            <w:webHidden/>
          </w:rPr>
          <w:fldChar w:fldCharType="separate"/>
        </w:r>
        <w:r w:rsidR="0043602B">
          <w:rPr>
            <w:noProof/>
            <w:webHidden/>
          </w:rPr>
          <w:t>112</w:t>
        </w:r>
        <w:r w:rsidR="0043602B">
          <w:rPr>
            <w:noProof/>
            <w:webHidden/>
          </w:rPr>
          <w:fldChar w:fldCharType="end"/>
        </w:r>
      </w:hyperlink>
    </w:p>
    <w:p w14:paraId="6AE595DD" w14:textId="1E28302A"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299" w:history="1">
        <w:r w:rsidR="0043602B" w:rsidRPr="004B417D">
          <w:rPr>
            <w:rStyle w:val="Hyperlink"/>
            <w:noProof/>
          </w:rPr>
          <w:t>9.1.7</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3D media capabilities considerations</w:t>
        </w:r>
        <w:r w:rsidR="0043602B">
          <w:rPr>
            <w:noProof/>
            <w:webHidden/>
          </w:rPr>
          <w:tab/>
        </w:r>
        <w:r w:rsidR="0043602B">
          <w:rPr>
            <w:noProof/>
            <w:webHidden/>
          </w:rPr>
          <w:fldChar w:fldCharType="begin"/>
        </w:r>
        <w:r w:rsidR="0043602B">
          <w:rPr>
            <w:noProof/>
            <w:webHidden/>
          </w:rPr>
          <w:instrText xml:space="preserve"> PAGEREF _Toc151108299 \h </w:instrText>
        </w:r>
        <w:r w:rsidR="0043602B">
          <w:rPr>
            <w:noProof/>
            <w:webHidden/>
          </w:rPr>
        </w:r>
        <w:r w:rsidR="0043602B">
          <w:rPr>
            <w:noProof/>
            <w:webHidden/>
          </w:rPr>
          <w:fldChar w:fldCharType="separate"/>
        </w:r>
        <w:r w:rsidR="0043602B">
          <w:rPr>
            <w:noProof/>
            <w:webHidden/>
          </w:rPr>
          <w:t>114</w:t>
        </w:r>
        <w:r w:rsidR="0043602B">
          <w:rPr>
            <w:noProof/>
            <w:webHidden/>
          </w:rPr>
          <w:fldChar w:fldCharType="end"/>
        </w:r>
      </w:hyperlink>
    </w:p>
    <w:p w14:paraId="04B32AA9" w14:textId="7DD08DF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00" w:history="1">
        <w:r w:rsidR="0043602B" w:rsidRPr="004B417D">
          <w:rPr>
            <w:rStyle w:val="Hyperlink"/>
            <w:noProof/>
            <w:lang w:val="en-GB"/>
          </w:rPr>
          <w:t>9.2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rPr>
          <w:t>IETF AVTCORE WG</w:t>
        </w:r>
        <w:r w:rsidR="0043602B">
          <w:rPr>
            <w:noProof/>
            <w:webHidden/>
          </w:rPr>
          <w:tab/>
        </w:r>
        <w:r w:rsidR="0043602B">
          <w:rPr>
            <w:noProof/>
            <w:webHidden/>
          </w:rPr>
          <w:fldChar w:fldCharType="begin"/>
        </w:r>
        <w:r w:rsidR="0043602B">
          <w:rPr>
            <w:noProof/>
            <w:webHidden/>
          </w:rPr>
          <w:instrText xml:space="preserve"> PAGEREF _Toc151108300 \h </w:instrText>
        </w:r>
        <w:r w:rsidR="0043602B">
          <w:rPr>
            <w:noProof/>
            <w:webHidden/>
          </w:rPr>
        </w:r>
        <w:r w:rsidR="0043602B">
          <w:rPr>
            <w:noProof/>
            <w:webHidden/>
          </w:rPr>
          <w:fldChar w:fldCharType="separate"/>
        </w:r>
        <w:r w:rsidR="0043602B">
          <w:rPr>
            <w:noProof/>
            <w:webHidden/>
          </w:rPr>
          <w:t>117</w:t>
        </w:r>
        <w:r w:rsidR="0043602B">
          <w:rPr>
            <w:noProof/>
            <w:webHidden/>
          </w:rPr>
          <w:fldChar w:fldCharType="end"/>
        </w:r>
      </w:hyperlink>
    </w:p>
    <w:p w14:paraId="6878541B" w14:textId="472A3584"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01" w:history="1">
        <w:r w:rsidR="0043602B" w:rsidRPr="004B417D">
          <w:rPr>
            <w:rStyle w:val="Hyperlink"/>
            <w:noProof/>
            <w:lang w:val="en-GB"/>
          </w:rPr>
          <w:t>9.3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MPEG-I Video Decoding Interface [34]</w:t>
        </w:r>
        <w:r w:rsidR="0043602B">
          <w:rPr>
            <w:noProof/>
            <w:webHidden/>
          </w:rPr>
          <w:tab/>
        </w:r>
        <w:r w:rsidR="0043602B">
          <w:rPr>
            <w:noProof/>
            <w:webHidden/>
          </w:rPr>
          <w:fldChar w:fldCharType="begin"/>
        </w:r>
        <w:r w:rsidR="0043602B">
          <w:rPr>
            <w:noProof/>
            <w:webHidden/>
          </w:rPr>
          <w:instrText xml:space="preserve"> PAGEREF _Toc151108301 \h </w:instrText>
        </w:r>
        <w:r w:rsidR="0043602B">
          <w:rPr>
            <w:noProof/>
            <w:webHidden/>
          </w:rPr>
        </w:r>
        <w:r w:rsidR="0043602B">
          <w:rPr>
            <w:noProof/>
            <w:webHidden/>
          </w:rPr>
          <w:fldChar w:fldCharType="separate"/>
        </w:r>
        <w:r w:rsidR="0043602B">
          <w:rPr>
            <w:noProof/>
            <w:webHidden/>
          </w:rPr>
          <w:t>117</w:t>
        </w:r>
        <w:r w:rsidR="0043602B">
          <w:rPr>
            <w:noProof/>
            <w:webHidden/>
          </w:rPr>
          <w:fldChar w:fldCharType="end"/>
        </w:r>
      </w:hyperlink>
    </w:p>
    <w:p w14:paraId="6B3F9148" w14:textId="30BC272A"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2" w:history="1">
        <w:r w:rsidR="0043602B" w:rsidRPr="004B417D">
          <w:rPr>
            <w:rStyle w:val="Hyperlink"/>
            <w:noProof/>
          </w:rPr>
          <w:t>9.3.1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Introduction</w:t>
        </w:r>
        <w:r w:rsidR="0043602B">
          <w:rPr>
            <w:noProof/>
            <w:webHidden/>
          </w:rPr>
          <w:tab/>
        </w:r>
        <w:r w:rsidR="0043602B">
          <w:rPr>
            <w:noProof/>
            <w:webHidden/>
          </w:rPr>
          <w:fldChar w:fldCharType="begin"/>
        </w:r>
        <w:r w:rsidR="0043602B">
          <w:rPr>
            <w:noProof/>
            <w:webHidden/>
          </w:rPr>
          <w:instrText xml:space="preserve"> PAGEREF _Toc151108302 \h </w:instrText>
        </w:r>
        <w:r w:rsidR="0043602B">
          <w:rPr>
            <w:noProof/>
            <w:webHidden/>
          </w:rPr>
        </w:r>
        <w:r w:rsidR="0043602B">
          <w:rPr>
            <w:noProof/>
            <w:webHidden/>
          </w:rPr>
          <w:fldChar w:fldCharType="separate"/>
        </w:r>
        <w:r w:rsidR="0043602B">
          <w:rPr>
            <w:noProof/>
            <w:webHidden/>
          </w:rPr>
          <w:t>117</w:t>
        </w:r>
        <w:r w:rsidR="0043602B">
          <w:rPr>
            <w:noProof/>
            <w:webHidden/>
          </w:rPr>
          <w:fldChar w:fldCharType="end"/>
        </w:r>
      </w:hyperlink>
    </w:p>
    <w:p w14:paraId="00B57291" w14:textId="75F9E1F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3" w:history="1">
        <w:r w:rsidR="0043602B" w:rsidRPr="004B417D">
          <w:rPr>
            <w:rStyle w:val="Hyperlink"/>
            <w:noProof/>
          </w:rPr>
          <w:t>9.3.2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Use Cases</w:t>
        </w:r>
        <w:r w:rsidR="0043602B">
          <w:rPr>
            <w:noProof/>
            <w:webHidden/>
          </w:rPr>
          <w:tab/>
        </w:r>
        <w:r w:rsidR="0043602B">
          <w:rPr>
            <w:noProof/>
            <w:webHidden/>
          </w:rPr>
          <w:fldChar w:fldCharType="begin"/>
        </w:r>
        <w:r w:rsidR="0043602B">
          <w:rPr>
            <w:noProof/>
            <w:webHidden/>
          </w:rPr>
          <w:instrText xml:space="preserve"> PAGEREF _Toc151108303 \h </w:instrText>
        </w:r>
        <w:r w:rsidR="0043602B">
          <w:rPr>
            <w:noProof/>
            <w:webHidden/>
          </w:rPr>
        </w:r>
        <w:r w:rsidR="0043602B">
          <w:rPr>
            <w:noProof/>
            <w:webHidden/>
          </w:rPr>
          <w:fldChar w:fldCharType="separate"/>
        </w:r>
        <w:r w:rsidR="0043602B">
          <w:rPr>
            <w:noProof/>
            <w:webHidden/>
          </w:rPr>
          <w:t>118</w:t>
        </w:r>
        <w:r w:rsidR="0043602B">
          <w:rPr>
            <w:noProof/>
            <w:webHidden/>
          </w:rPr>
          <w:fldChar w:fldCharType="end"/>
        </w:r>
      </w:hyperlink>
    </w:p>
    <w:p w14:paraId="4BF8DE72" w14:textId="0D2514E2"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4" w:history="1">
        <w:r w:rsidR="0043602B" w:rsidRPr="004B417D">
          <w:rPr>
            <w:rStyle w:val="Hyperlink"/>
            <w:noProof/>
          </w:rPr>
          <w:t>9.3.3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Background</w:t>
        </w:r>
        <w:r w:rsidR="0043602B">
          <w:rPr>
            <w:noProof/>
            <w:webHidden/>
          </w:rPr>
          <w:tab/>
        </w:r>
        <w:r w:rsidR="0043602B">
          <w:rPr>
            <w:noProof/>
            <w:webHidden/>
          </w:rPr>
          <w:fldChar w:fldCharType="begin"/>
        </w:r>
        <w:r w:rsidR="0043602B">
          <w:rPr>
            <w:noProof/>
            <w:webHidden/>
          </w:rPr>
          <w:instrText xml:space="preserve"> PAGEREF _Toc151108304 \h </w:instrText>
        </w:r>
        <w:r w:rsidR="0043602B">
          <w:rPr>
            <w:noProof/>
            <w:webHidden/>
          </w:rPr>
        </w:r>
        <w:r w:rsidR="0043602B">
          <w:rPr>
            <w:noProof/>
            <w:webHidden/>
          </w:rPr>
          <w:fldChar w:fldCharType="separate"/>
        </w:r>
        <w:r w:rsidR="0043602B">
          <w:rPr>
            <w:noProof/>
            <w:webHidden/>
          </w:rPr>
          <w:t>118</w:t>
        </w:r>
        <w:r w:rsidR="0043602B">
          <w:rPr>
            <w:noProof/>
            <w:webHidden/>
          </w:rPr>
          <w:fldChar w:fldCharType="end"/>
        </w:r>
      </w:hyperlink>
    </w:p>
    <w:p w14:paraId="257A96FB" w14:textId="474D2BE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5" w:history="1">
        <w:r w:rsidR="0043602B" w:rsidRPr="004B417D">
          <w:rPr>
            <w:rStyle w:val="Hyperlink"/>
            <w:noProof/>
          </w:rPr>
          <w:t>9.3.5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Relevancy for MECAR</w:t>
        </w:r>
        <w:r w:rsidR="0043602B">
          <w:rPr>
            <w:noProof/>
            <w:webHidden/>
          </w:rPr>
          <w:tab/>
        </w:r>
        <w:r w:rsidR="0043602B">
          <w:rPr>
            <w:noProof/>
            <w:webHidden/>
          </w:rPr>
          <w:fldChar w:fldCharType="begin"/>
        </w:r>
        <w:r w:rsidR="0043602B">
          <w:rPr>
            <w:noProof/>
            <w:webHidden/>
          </w:rPr>
          <w:instrText xml:space="preserve"> PAGEREF _Toc151108305 \h </w:instrText>
        </w:r>
        <w:r w:rsidR="0043602B">
          <w:rPr>
            <w:noProof/>
            <w:webHidden/>
          </w:rPr>
        </w:r>
        <w:r w:rsidR="0043602B">
          <w:rPr>
            <w:noProof/>
            <w:webHidden/>
          </w:rPr>
          <w:fldChar w:fldCharType="separate"/>
        </w:r>
        <w:r w:rsidR="0043602B">
          <w:rPr>
            <w:noProof/>
            <w:webHidden/>
          </w:rPr>
          <w:t>122</w:t>
        </w:r>
        <w:r w:rsidR="0043602B">
          <w:rPr>
            <w:noProof/>
            <w:webHidden/>
          </w:rPr>
          <w:fldChar w:fldCharType="end"/>
        </w:r>
      </w:hyperlink>
    </w:p>
    <w:p w14:paraId="6AFED8C6" w14:textId="0027C192"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06" w:history="1">
        <w:r w:rsidR="0043602B" w:rsidRPr="004B417D">
          <w:rPr>
            <w:rStyle w:val="Hyperlink"/>
            <w:noProof/>
            <w:lang w:val="en-GB" w:eastAsia="en-GB"/>
          </w:rPr>
          <w:t>9.4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Immersive Web applications and runtime</w:t>
        </w:r>
        <w:r w:rsidR="0043602B">
          <w:rPr>
            <w:noProof/>
            <w:webHidden/>
          </w:rPr>
          <w:tab/>
        </w:r>
        <w:r w:rsidR="0043602B">
          <w:rPr>
            <w:noProof/>
            <w:webHidden/>
          </w:rPr>
          <w:fldChar w:fldCharType="begin"/>
        </w:r>
        <w:r w:rsidR="0043602B">
          <w:rPr>
            <w:noProof/>
            <w:webHidden/>
          </w:rPr>
          <w:instrText xml:space="preserve"> PAGEREF _Toc151108306 \h </w:instrText>
        </w:r>
        <w:r w:rsidR="0043602B">
          <w:rPr>
            <w:noProof/>
            <w:webHidden/>
          </w:rPr>
        </w:r>
        <w:r w:rsidR="0043602B">
          <w:rPr>
            <w:noProof/>
            <w:webHidden/>
          </w:rPr>
          <w:fldChar w:fldCharType="separate"/>
        </w:r>
        <w:r w:rsidR="0043602B">
          <w:rPr>
            <w:noProof/>
            <w:webHidden/>
          </w:rPr>
          <w:t>123</w:t>
        </w:r>
        <w:r w:rsidR="0043602B">
          <w:rPr>
            <w:noProof/>
            <w:webHidden/>
          </w:rPr>
          <w:fldChar w:fldCharType="end"/>
        </w:r>
      </w:hyperlink>
    </w:p>
    <w:p w14:paraId="4DCF099B" w14:textId="74215782"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7" w:history="1">
        <w:r w:rsidR="0043602B" w:rsidRPr="004B417D">
          <w:rPr>
            <w:rStyle w:val="Hyperlink"/>
            <w:noProof/>
          </w:rPr>
          <w:t>9.4.1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General</w:t>
        </w:r>
        <w:r w:rsidR="0043602B">
          <w:rPr>
            <w:noProof/>
            <w:webHidden/>
          </w:rPr>
          <w:tab/>
        </w:r>
        <w:r w:rsidR="0043602B">
          <w:rPr>
            <w:noProof/>
            <w:webHidden/>
          </w:rPr>
          <w:fldChar w:fldCharType="begin"/>
        </w:r>
        <w:r w:rsidR="0043602B">
          <w:rPr>
            <w:noProof/>
            <w:webHidden/>
          </w:rPr>
          <w:instrText xml:space="preserve"> PAGEREF _Toc151108307 \h </w:instrText>
        </w:r>
        <w:r w:rsidR="0043602B">
          <w:rPr>
            <w:noProof/>
            <w:webHidden/>
          </w:rPr>
        </w:r>
        <w:r w:rsidR="0043602B">
          <w:rPr>
            <w:noProof/>
            <w:webHidden/>
          </w:rPr>
          <w:fldChar w:fldCharType="separate"/>
        </w:r>
        <w:r w:rsidR="0043602B">
          <w:rPr>
            <w:noProof/>
            <w:webHidden/>
          </w:rPr>
          <w:t>123</w:t>
        </w:r>
        <w:r w:rsidR="0043602B">
          <w:rPr>
            <w:noProof/>
            <w:webHidden/>
          </w:rPr>
          <w:fldChar w:fldCharType="end"/>
        </w:r>
      </w:hyperlink>
    </w:p>
    <w:p w14:paraId="1AB06BE2" w14:textId="21061349"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8" w:history="1">
        <w:r w:rsidR="0043602B" w:rsidRPr="004B417D">
          <w:rPr>
            <w:rStyle w:val="Hyperlink"/>
            <w:noProof/>
          </w:rPr>
          <w:t>9.4.2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Specification work status and overview</w:t>
        </w:r>
        <w:r w:rsidR="0043602B">
          <w:rPr>
            <w:noProof/>
            <w:webHidden/>
          </w:rPr>
          <w:tab/>
        </w:r>
        <w:r w:rsidR="0043602B">
          <w:rPr>
            <w:noProof/>
            <w:webHidden/>
          </w:rPr>
          <w:fldChar w:fldCharType="begin"/>
        </w:r>
        <w:r w:rsidR="0043602B">
          <w:rPr>
            <w:noProof/>
            <w:webHidden/>
          </w:rPr>
          <w:instrText xml:space="preserve"> PAGEREF _Toc151108308 \h </w:instrText>
        </w:r>
        <w:r w:rsidR="0043602B">
          <w:rPr>
            <w:noProof/>
            <w:webHidden/>
          </w:rPr>
        </w:r>
        <w:r w:rsidR="0043602B">
          <w:rPr>
            <w:noProof/>
            <w:webHidden/>
          </w:rPr>
          <w:fldChar w:fldCharType="separate"/>
        </w:r>
        <w:r w:rsidR="0043602B">
          <w:rPr>
            <w:noProof/>
            <w:webHidden/>
          </w:rPr>
          <w:t>123</w:t>
        </w:r>
        <w:r w:rsidR="0043602B">
          <w:rPr>
            <w:noProof/>
            <w:webHidden/>
          </w:rPr>
          <w:fldChar w:fldCharType="end"/>
        </w:r>
      </w:hyperlink>
    </w:p>
    <w:p w14:paraId="7D277824" w14:textId="0E4853D8"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09" w:history="1">
        <w:r w:rsidR="0043602B" w:rsidRPr="004B417D">
          <w:rPr>
            <w:rStyle w:val="Hyperlink"/>
            <w:noProof/>
          </w:rPr>
          <w:t>9.4.3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WebXR Device API</w:t>
        </w:r>
        <w:r w:rsidR="0043602B">
          <w:rPr>
            <w:noProof/>
            <w:webHidden/>
          </w:rPr>
          <w:tab/>
        </w:r>
        <w:r w:rsidR="0043602B">
          <w:rPr>
            <w:noProof/>
            <w:webHidden/>
          </w:rPr>
          <w:fldChar w:fldCharType="begin"/>
        </w:r>
        <w:r w:rsidR="0043602B">
          <w:rPr>
            <w:noProof/>
            <w:webHidden/>
          </w:rPr>
          <w:instrText xml:space="preserve"> PAGEREF _Toc151108309 \h </w:instrText>
        </w:r>
        <w:r w:rsidR="0043602B">
          <w:rPr>
            <w:noProof/>
            <w:webHidden/>
          </w:rPr>
        </w:r>
        <w:r w:rsidR="0043602B">
          <w:rPr>
            <w:noProof/>
            <w:webHidden/>
          </w:rPr>
          <w:fldChar w:fldCharType="separate"/>
        </w:r>
        <w:r w:rsidR="0043602B">
          <w:rPr>
            <w:noProof/>
            <w:webHidden/>
          </w:rPr>
          <w:t>123</w:t>
        </w:r>
        <w:r w:rsidR="0043602B">
          <w:rPr>
            <w:noProof/>
            <w:webHidden/>
          </w:rPr>
          <w:fldChar w:fldCharType="end"/>
        </w:r>
      </w:hyperlink>
    </w:p>
    <w:p w14:paraId="6E390260" w14:textId="25DC36CB"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0" w:history="1">
        <w:r w:rsidR="0043602B" w:rsidRPr="004B417D">
          <w:rPr>
            <w:rStyle w:val="Hyperlink"/>
            <w:noProof/>
          </w:rPr>
          <w:t>9.4.4</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WebXR device model</w:t>
        </w:r>
        <w:r w:rsidR="0043602B">
          <w:rPr>
            <w:noProof/>
            <w:webHidden/>
          </w:rPr>
          <w:tab/>
        </w:r>
        <w:r w:rsidR="0043602B">
          <w:rPr>
            <w:noProof/>
            <w:webHidden/>
          </w:rPr>
          <w:fldChar w:fldCharType="begin"/>
        </w:r>
        <w:r w:rsidR="0043602B">
          <w:rPr>
            <w:noProof/>
            <w:webHidden/>
          </w:rPr>
          <w:instrText xml:space="preserve"> PAGEREF _Toc151108310 \h </w:instrText>
        </w:r>
        <w:r w:rsidR="0043602B">
          <w:rPr>
            <w:noProof/>
            <w:webHidden/>
          </w:rPr>
        </w:r>
        <w:r w:rsidR="0043602B">
          <w:rPr>
            <w:noProof/>
            <w:webHidden/>
          </w:rPr>
          <w:fldChar w:fldCharType="separate"/>
        </w:r>
        <w:r w:rsidR="0043602B">
          <w:rPr>
            <w:noProof/>
            <w:webHidden/>
          </w:rPr>
          <w:t>124</w:t>
        </w:r>
        <w:r w:rsidR="0043602B">
          <w:rPr>
            <w:noProof/>
            <w:webHidden/>
          </w:rPr>
          <w:fldChar w:fldCharType="end"/>
        </w:r>
      </w:hyperlink>
    </w:p>
    <w:p w14:paraId="1C1CFC1D" w14:textId="7EB1182A"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1" w:history="1">
        <w:r w:rsidR="0043602B" w:rsidRPr="004B417D">
          <w:rPr>
            <w:rStyle w:val="Hyperlink"/>
            <w:noProof/>
          </w:rPr>
          <w:t>9.4.5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WebXR Augment Reality Module</w:t>
        </w:r>
        <w:r w:rsidR="0043602B">
          <w:rPr>
            <w:noProof/>
            <w:webHidden/>
          </w:rPr>
          <w:tab/>
        </w:r>
        <w:r w:rsidR="0043602B">
          <w:rPr>
            <w:noProof/>
            <w:webHidden/>
          </w:rPr>
          <w:fldChar w:fldCharType="begin"/>
        </w:r>
        <w:r w:rsidR="0043602B">
          <w:rPr>
            <w:noProof/>
            <w:webHidden/>
          </w:rPr>
          <w:instrText xml:space="preserve"> PAGEREF _Toc151108311 \h </w:instrText>
        </w:r>
        <w:r w:rsidR="0043602B">
          <w:rPr>
            <w:noProof/>
            <w:webHidden/>
          </w:rPr>
        </w:r>
        <w:r w:rsidR="0043602B">
          <w:rPr>
            <w:noProof/>
            <w:webHidden/>
          </w:rPr>
          <w:fldChar w:fldCharType="separate"/>
        </w:r>
        <w:r w:rsidR="0043602B">
          <w:rPr>
            <w:noProof/>
            <w:webHidden/>
          </w:rPr>
          <w:t>124</w:t>
        </w:r>
        <w:r w:rsidR="0043602B">
          <w:rPr>
            <w:noProof/>
            <w:webHidden/>
          </w:rPr>
          <w:fldChar w:fldCharType="end"/>
        </w:r>
      </w:hyperlink>
    </w:p>
    <w:p w14:paraId="1F0092EB" w14:textId="371B1AE1"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2" w:history="1">
        <w:r w:rsidR="0043602B" w:rsidRPr="004B417D">
          <w:rPr>
            <w:rStyle w:val="Hyperlink"/>
            <w:noProof/>
          </w:rPr>
          <w:t>9.4.6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Application Flow</w:t>
        </w:r>
        <w:r w:rsidR="0043602B">
          <w:rPr>
            <w:noProof/>
            <w:webHidden/>
          </w:rPr>
          <w:tab/>
        </w:r>
        <w:r w:rsidR="0043602B">
          <w:rPr>
            <w:noProof/>
            <w:webHidden/>
          </w:rPr>
          <w:fldChar w:fldCharType="begin"/>
        </w:r>
        <w:r w:rsidR="0043602B">
          <w:rPr>
            <w:noProof/>
            <w:webHidden/>
          </w:rPr>
          <w:instrText xml:space="preserve"> PAGEREF _Toc151108312 \h </w:instrText>
        </w:r>
        <w:r w:rsidR="0043602B">
          <w:rPr>
            <w:noProof/>
            <w:webHidden/>
          </w:rPr>
        </w:r>
        <w:r w:rsidR="0043602B">
          <w:rPr>
            <w:noProof/>
            <w:webHidden/>
          </w:rPr>
          <w:fldChar w:fldCharType="separate"/>
        </w:r>
        <w:r w:rsidR="0043602B">
          <w:rPr>
            <w:noProof/>
            <w:webHidden/>
          </w:rPr>
          <w:t>126</w:t>
        </w:r>
        <w:r w:rsidR="0043602B">
          <w:rPr>
            <w:noProof/>
            <w:webHidden/>
          </w:rPr>
          <w:fldChar w:fldCharType="end"/>
        </w:r>
      </w:hyperlink>
    </w:p>
    <w:p w14:paraId="7411058E" w14:textId="072E16CC"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3" w:history="1">
        <w:r w:rsidR="0043602B" w:rsidRPr="004B417D">
          <w:rPr>
            <w:rStyle w:val="Hyperlink"/>
            <w:noProof/>
          </w:rPr>
          <w:t>9.4.7</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Software support</w:t>
        </w:r>
        <w:r w:rsidR="0043602B">
          <w:rPr>
            <w:noProof/>
            <w:webHidden/>
          </w:rPr>
          <w:tab/>
        </w:r>
        <w:r w:rsidR="0043602B">
          <w:rPr>
            <w:noProof/>
            <w:webHidden/>
          </w:rPr>
          <w:fldChar w:fldCharType="begin"/>
        </w:r>
        <w:r w:rsidR="0043602B">
          <w:rPr>
            <w:noProof/>
            <w:webHidden/>
          </w:rPr>
          <w:instrText xml:space="preserve"> PAGEREF _Toc151108313 \h </w:instrText>
        </w:r>
        <w:r w:rsidR="0043602B">
          <w:rPr>
            <w:noProof/>
            <w:webHidden/>
          </w:rPr>
        </w:r>
        <w:r w:rsidR="0043602B">
          <w:rPr>
            <w:noProof/>
            <w:webHidden/>
          </w:rPr>
          <w:fldChar w:fldCharType="separate"/>
        </w:r>
        <w:r w:rsidR="0043602B">
          <w:rPr>
            <w:noProof/>
            <w:webHidden/>
          </w:rPr>
          <w:t>126</w:t>
        </w:r>
        <w:r w:rsidR="0043602B">
          <w:rPr>
            <w:noProof/>
            <w:webHidden/>
          </w:rPr>
          <w:fldChar w:fldCharType="end"/>
        </w:r>
      </w:hyperlink>
    </w:p>
    <w:p w14:paraId="4C0EFDAA" w14:textId="72995830"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4" w:history="1">
        <w:r w:rsidR="0043602B" w:rsidRPr="004B417D">
          <w:rPr>
            <w:rStyle w:val="Hyperlink"/>
            <w:noProof/>
          </w:rPr>
          <w:t>9.4.8</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Existing product support</w:t>
        </w:r>
        <w:r w:rsidR="0043602B">
          <w:rPr>
            <w:noProof/>
            <w:webHidden/>
          </w:rPr>
          <w:tab/>
        </w:r>
        <w:r w:rsidR="0043602B">
          <w:rPr>
            <w:noProof/>
            <w:webHidden/>
          </w:rPr>
          <w:fldChar w:fldCharType="begin"/>
        </w:r>
        <w:r w:rsidR="0043602B">
          <w:rPr>
            <w:noProof/>
            <w:webHidden/>
          </w:rPr>
          <w:instrText xml:space="preserve"> PAGEREF _Toc151108314 \h </w:instrText>
        </w:r>
        <w:r w:rsidR="0043602B">
          <w:rPr>
            <w:noProof/>
            <w:webHidden/>
          </w:rPr>
        </w:r>
        <w:r w:rsidR="0043602B">
          <w:rPr>
            <w:noProof/>
            <w:webHidden/>
          </w:rPr>
          <w:fldChar w:fldCharType="separate"/>
        </w:r>
        <w:r w:rsidR="0043602B">
          <w:rPr>
            <w:noProof/>
            <w:webHidden/>
          </w:rPr>
          <w:t>126</w:t>
        </w:r>
        <w:r w:rsidR="0043602B">
          <w:rPr>
            <w:noProof/>
            <w:webHidden/>
          </w:rPr>
          <w:fldChar w:fldCharType="end"/>
        </w:r>
      </w:hyperlink>
    </w:p>
    <w:p w14:paraId="76263DF1" w14:textId="23BBCC43"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15" w:history="1">
        <w:r w:rsidR="0043602B" w:rsidRPr="004B417D">
          <w:rPr>
            <w:rStyle w:val="Hyperlink"/>
            <w:noProof/>
          </w:rPr>
          <w:t>9.4.9</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Running sample code and application</w:t>
        </w:r>
        <w:r w:rsidR="0043602B">
          <w:rPr>
            <w:noProof/>
            <w:webHidden/>
          </w:rPr>
          <w:tab/>
        </w:r>
        <w:r w:rsidR="0043602B">
          <w:rPr>
            <w:noProof/>
            <w:webHidden/>
          </w:rPr>
          <w:fldChar w:fldCharType="begin"/>
        </w:r>
        <w:r w:rsidR="0043602B">
          <w:rPr>
            <w:noProof/>
            <w:webHidden/>
          </w:rPr>
          <w:instrText xml:space="preserve"> PAGEREF _Toc151108315 \h </w:instrText>
        </w:r>
        <w:r w:rsidR="0043602B">
          <w:rPr>
            <w:noProof/>
            <w:webHidden/>
          </w:rPr>
        </w:r>
        <w:r w:rsidR="0043602B">
          <w:rPr>
            <w:noProof/>
            <w:webHidden/>
          </w:rPr>
          <w:fldChar w:fldCharType="separate"/>
        </w:r>
        <w:r w:rsidR="0043602B">
          <w:rPr>
            <w:noProof/>
            <w:webHidden/>
          </w:rPr>
          <w:t>126</w:t>
        </w:r>
        <w:r w:rsidR="0043602B">
          <w:rPr>
            <w:noProof/>
            <w:webHidden/>
          </w:rPr>
          <w:fldChar w:fldCharType="end"/>
        </w:r>
      </w:hyperlink>
    </w:p>
    <w:p w14:paraId="342348ED" w14:textId="14589A4C"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316" w:history="1">
        <w:r w:rsidR="0043602B" w:rsidRPr="004B417D">
          <w:rPr>
            <w:rStyle w:val="Hyperlink"/>
            <w:noProof/>
          </w:rPr>
          <w:t>9.5</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rPr>
          <w:t>Overview of m</w:t>
        </w:r>
        <w:r w:rsidR="0043602B" w:rsidRPr="004B417D">
          <w:rPr>
            <w:rStyle w:val="Hyperlink"/>
            <w:noProof/>
            <w:lang w:eastAsia="zh-CN"/>
          </w:rPr>
          <w:t>edia performance definitions on Android</w:t>
        </w:r>
        <w:r w:rsidR="0043602B">
          <w:rPr>
            <w:noProof/>
            <w:webHidden/>
          </w:rPr>
          <w:tab/>
        </w:r>
        <w:r w:rsidR="0043602B">
          <w:rPr>
            <w:noProof/>
            <w:webHidden/>
          </w:rPr>
          <w:fldChar w:fldCharType="begin"/>
        </w:r>
        <w:r w:rsidR="0043602B">
          <w:rPr>
            <w:noProof/>
            <w:webHidden/>
          </w:rPr>
          <w:instrText xml:space="preserve"> PAGEREF _Toc151108316 \h </w:instrText>
        </w:r>
        <w:r w:rsidR="0043602B">
          <w:rPr>
            <w:noProof/>
            <w:webHidden/>
          </w:rPr>
        </w:r>
        <w:r w:rsidR="0043602B">
          <w:rPr>
            <w:noProof/>
            <w:webHidden/>
          </w:rPr>
          <w:fldChar w:fldCharType="separate"/>
        </w:r>
        <w:r w:rsidR="0043602B">
          <w:rPr>
            <w:noProof/>
            <w:webHidden/>
          </w:rPr>
          <w:t>127</w:t>
        </w:r>
        <w:r w:rsidR="0043602B">
          <w:rPr>
            <w:noProof/>
            <w:webHidden/>
          </w:rPr>
          <w:fldChar w:fldCharType="end"/>
        </w:r>
      </w:hyperlink>
    </w:p>
    <w:p w14:paraId="48B18809" w14:textId="6070981D"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17" w:history="1">
        <w:r w:rsidR="0043602B" w:rsidRPr="004B417D">
          <w:rPr>
            <w:rStyle w:val="Hyperlink"/>
            <w:bCs/>
            <w:noProof/>
          </w:rPr>
          <w:t>9.5.1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bCs/>
            <w:noProof/>
          </w:rPr>
          <w:t>Android media requirements, a.k.a. Compatibility Definition Document (CDD)</w:t>
        </w:r>
        <w:r w:rsidR="0043602B">
          <w:rPr>
            <w:noProof/>
            <w:webHidden/>
          </w:rPr>
          <w:tab/>
        </w:r>
        <w:r w:rsidR="0043602B">
          <w:rPr>
            <w:noProof/>
            <w:webHidden/>
          </w:rPr>
          <w:fldChar w:fldCharType="begin"/>
        </w:r>
        <w:r w:rsidR="0043602B">
          <w:rPr>
            <w:noProof/>
            <w:webHidden/>
          </w:rPr>
          <w:instrText xml:space="preserve"> PAGEREF _Toc151108317 \h </w:instrText>
        </w:r>
        <w:r w:rsidR="0043602B">
          <w:rPr>
            <w:noProof/>
            <w:webHidden/>
          </w:rPr>
        </w:r>
        <w:r w:rsidR="0043602B">
          <w:rPr>
            <w:noProof/>
            <w:webHidden/>
          </w:rPr>
          <w:fldChar w:fldCharType="separate"/>
        </w:r>
        <w:r w:rsidR="0043602B">
          <w:rPr>
            <w:noProof/>
            <w:webHidden/>
          </w:rPr>
          <w:t>127</w:t>
        </w:r>
        <w:r w:rsidR="0043602B">
          <w:rPr>
            <w:noProof/>
            <w:webHidden/>
          </w:rPr>
          <w:fldChar w:fldCharType="end"/>
        </w:r>
      </w:hyperlink>
    </w:p>
    <w:p w14:paraId="5DBC963D" w14:textId="5CF3D3F8"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18" w:history="1">
        <w:r w:rsidR="0043602B" w:rsidRPr="004B417D">
          <w:rPr>
            <w:rStyle w:val="Hyperlink"/>
            <w:bCs/>
            <w:noProof/>
          </w:rPr>
          <w:t>9.5.2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bCs/>
            <w:noProof/>
          </w:rPr>
          <w:t>Android performance classes</w:t>
        </w:r>
        <w:r w:rsidR="0043602B">
          <w:rPr>
            <w:noProof/>
            <w:webHidden/>
          </w:rPr>
          <w:tab/>
        </w:r>
        <w:r w:rsidR="0043602B">
          <w:rPr>
            <w:noProof/>
            <w:webHidden/>
          </w:rPr>
          <w:fldChar w:fldCharType="begin"/>
        </w:r>
        <w:r w:rsidR="0043602B">
          <w:rPr>
            <w:noProof/>
            <w:webHidden/>
          </w:rPr>
          <w:instrText xml:space="preserve"> PAGEREF _Toc151108318 \h </w:instrText>
        </w:r>
        <w:r w:rsidR="0043602B">
          <w:rPr>
            <w:noProof/>
            <w:webHidden/>
          </w:rPr>
        </w:r>
        <w:r w:rsidR="0043602B">
          <w:rPr>
            <w:noProof/>
            <w:webHidden/>
          </w:rPr>
          <w:fldChar w:fldCharType="separate"/>
        </w:r>
        <w:r w:rsidR="0043602B">
          <w:rPr>
            <w:noProof/>
            <w:webHidden/>
          </w:rPr>
          <w:t>129</w:t>
        </w:r>
        <w:r w:rsidR="0043602B">
          <w:rPr>
            <w:noProof/>
            <w:webHidden/>
          </w:rPr>
          <w:fldChar w:fldCharType="end"/>
        </w:r>
      </w:hyperlink>
    </w:p>
    <w:p w14:paraId="26DC7B40" w14:textId="1E918116"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19" w:history="1">
        <w:r w:rsidR="0043602B" w:rsidRPr="004B417D">
          <w:rPr>
            <w:rStyle w:val="Hyperlink"/>
            <w:noProof/>
            <w:lang w:val="en-GB" w:eastAsia="en-GB"/>
          </w:rPr>
          <w:t>9.6</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Information on Universal Scene Description (USD)</w:t>
        </w:r>
        <w:r w:rsidR="0043602B">
          <w:rPr>
            <w:noProof/>
            <w:webHidden/>
          </w:rPr>
          <w:tab/>
        </w:r>
        <w:r w:rsidR="0043602B">
          <w:rPr>
            <w:noProof/>
            <w:webHidden/>
          </w:rPr>
          <w:fldChar w:fldCharType="begin"/>
        </w:r>
        <w:r w:rsidR="0043602B">
          <w:rPr>
            <w:noProof/>
            <w:webHidden/>
          </w:rPr>
          <w:instrText xml:space="preserve"> PAGEREF _Toc151108319 \h </w:instrText>
        </w:r>
        <w:r w:rsidR="0043602B">
          <w:rPr>
            <w:noProof/>
            <w:webHidden/>
          </w:rPr>
        </w:r>
        <w:r w:rsidR="0043602B">
          <w:rPr>
            <w:noProof/>
            <w:webHidden/>
          </w:rPr>
          <w:fldChar w:fldCharType="separate"/>
        </w:r>
        <w:r w:rsidR="0043602B">
          <w:rPr>
            <w:noProof/>
            <w:webHidden/>
          </w:rPr>
          <w:t>132</w:t>
        </w:r>
        <w:r w:rsidR="0043602B">
          <w:rPr>
            <w:noProof/>
            <w:webHidden/>
          </w:rPr>
          <w:fldChar w:fldCharType="end"/>
        </w:r>
      </w:hyperlink>
    </w:p>
    <w:p w14:paraId="73711EF6" w14:textId="05130BCD"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20" w:history="1">
        <w:r w:rsidR="0043602B" w:rsidRPr="004B417D">
          <w:rPr>
            <w:rStyle w:val="Hyperlink"/>
            <w:noProof/>
            <w:lang w:val="en-GB" w:eastAsia="en-GB"/>
          </w:rPr>
          <w:t>9.6.1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Overview</w:t>
        </w:r>
        <w:r w:rsidR="0043602B">
          <w:rPr>
            <w:noProof/>
            <w:webHidden/>
          </w:rPr>
          <w:tab/>
        </w:r>
        <w:r w:rsidR="0043602B">
          <w:rPr>
            <w:noProof/>
            <w:webHidden/>
          </w:rPr>
          <w:fldChar w:fldCharType="begin"/>
        </w:r>
        <w:r w:rsidR="0043602B">
          <w:rPr>
            <w:noProof/>
            <w:webHidden/>
          </w:rPr>
          <w:instrText xml:space="preserve"> PAGEREF _Toc151108320 \h </w:instrText>
        </w:r>
        <w:r w:rsidR="0043602B">
          <w:rPr>
            <w:noProof/>
            <w:webHidden/>
          </w:rPr>
        </w:r>
        <w:r w:rsidR="0043602B">
          <w:rPr>
            <w:noProof/>
            <w:webHidden/>
          </w:rPr>
          <w:fldChar w:fldCharType="separate"/>
        </w:r>
        <w:r w:rsidR="0043602B">
          <w:rPr>
            <w:noProof/>
            <w:webHidden/>
          </w:rPr>
          <w:t>132</w:t>
        </w:r>
        <w:r w:rsidR="0043602B">
          <w:rPr>
            <w:noProof/>
            <w:webHidden/>
          </w:rPr>
          <w:fldChar w:fldCharType="end"/>
        </w:r>
      </w:hyperlink>
    </w:p>
    <w:p w14:paraId="55BDC5F7" w14:textId="6CD318F0" w:rsidR="0043602B" w:rsidRDefault="004E0EEB">
      <w:pPr>
        <w:pStyle w:val="TOC3"/>
        <w:rPr>
          <w:rFonts w:asciiTheme="minorHAnsi" w:eastAsiaTheme="minorEastAsia" w:hAnsiTheme="minorHAnsi" w:cstheme="minorBidi"/>
          <w:noProof/>
          <w:kern w:val="2"/>
          <w:sz w:val="22"/>
          <w:szCs w:val="22"/>
          <w:lang w:val="en-NL" w:eastAsia="zh-CN"/>
          <w14:ligatures w14:val="standardContextual"/>
        </w:rPr>
      </w:pPr>
      <w:hyperlink w:anchor="_Toc151108321" w:history="1">
        <w:r w:rsidR="0043602B" w:rsidRPr="004B417D">
          <w:rPr>
            <w:rStyle w:val="Hyperlink"/>
            <w:noProof/>
            <w:lang w:val="en-GB" w:eastAsia="en-GB"/>
          </w:rPr>
          <w:t>9.6.2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Product support for USD</w:t>
        </w:r>
        <w:r w:rsidR="0043602B">
          <w:rPr>
            <w:noProof/>
            <w:webHidden/>
          </w:rPr>
          <w:tab/>
        </w:r>
        <w:r w:rsidR="0043602B">
          <w:rPr>
            <w:noProof/>
            <w:webHidden/>
          </w:rPr>
          <w:fldChar w:fldCharType="begin"/>
        </w:r>
        <w:r w:rsidR="0043602B">
          <w:rPr>
            <w:noProof/>
            <w:webHidden/>
          </w:rPr>
          <w:instrText xml:space="preserve"> PAGEREF _Toc151108321 \h </w:instrText>
        </w:r>
        <w:r w:rsidR="0043602B">
          <w:rPr>
            <w:noProof/>
            <w:webHidden/>
          </w:rPr>
        </w:r>
        <w:r w:rsidR="0043602B">
          <w:rPr>
            <w:noProof/>
            <w:webHidden/>
          </w:rPr>
          <w:fldChar w:fldCharType="separate"/>
        </w:r>
        <w:r w:rsidR="0043602B">
          <w:rPr>
            <w:noProof/>
            <w:webHidden/>
          </w:rPr>
          <w:t>132</w:t>
        </w:r>
        <w:r w:rsidR="0043602B">
          <w:rPr>
            <w:noProof/>
            <w:webHidden/>
          </w:rPr>
          <w:fldChar w:fldCharType="end"/>
        </w:r>
      </w:hyperlink>
    </w:p>
    <w:p w14:paraId="6C6085A5" w14:textId="6023268E"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322" w:history="1">
        <w:r w:rsidR="0043602B" w:rsidRPr="004B417D">
          <w:rPr>
            <w:rStyle w:val="Hyperlink"/>
            <w:noProof/>
            <w:lang w:val="en-GB" w:eastAsia="en-GB"/>
          </w:rPr>
          <w:t>10</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Technical status</w:t>
        </w:r>
        <w:r w:rsidR="0043602B">
          <w:rPr>
            <w:noProof/>
            <w:webHidden/>
          </w:rPr>
          <w:tab/>
        </w:r>
        <w:r w:rsidR="0043602B">
          <w:rPr>
            <w:noProof/>
            <w:webHidden/>
          </w:rPr>
          <w:fldChar w:fldCharType="begin"/>
        </w:r>
        <w:r w:rsidR="0043602B">
          <w:rPr>
            <w:noProof/>
            <w:webHidden/>
          </w:rPr>
          <w:instrText xml:space="preserve"> PAGEREF _Toc151108322 \h </w:instrText>
        </w:r>
        <w:r w:rsidR="0043602B">
          <w:rPr>
            <w:noProof/>
            <w:webHidden/>
          </w:rPr>
        </w:r>
        <w:r w:rsidR="0043602B">
          <w:rPr>
            <w:noProof/>
            <w:webHidden/>
          </w:rPr>
          <w:fldChar w:fldCharType="separate"/>
        </w:r>
        <w:r w:rsidR="0043602B">
          <w:rPr>
            <w:noProof/>
            <w:webHidden/>
          </w:rPr>
          <w:t>132</w:t>
        </w:r>
        <w:r w:rsidR="0043602B">
          <w:rPr>
            <w:noProof/>
            <w:webHidden/>
          </w:rPr>
          <w:fldChar w:fldCharType="end"/>
        </w:r>
      </w:hyperlink>
    </w:p>
    <w:p w14:paraId="4DF400E1" w14:textId="7C0330F5"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23" w:history="1">
        <w:r w:rsidR="0043602B" w:rsidRPr="004B417D">
          <w:rPr>
            <w:rStyle w:val="Hyperlink"/>
            <w:noProof/>
            <w:lang w:val="en-GB" w:eastAsia="en-GB"/>
          </w:rPr>
          <w:t>10.1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List of elements open for work</w:t>
        </w:r>
        <w:r w:rsidR="0043602B">
          <w:rPr>
            <w:noProof/>
            <w:webHidden/>
          </w:rPr>
          <w:tab/>
        </w:r>
        <w:r w:rsidR="0043602B">
          <w:rPr>
            <w:noProof/>
            <w:webHidden/>
          </w:rPr>
          <w:fldChar w:fldCharType="begin"/>
        </w:r>
        <w:r w:rsidR="0043602B">
          <w:rPr>
            <w:noProof/>
            <w:webHidden/>
          </w:rPr>
          <w:instrText xml:space="preserve"> PAGEREF _Toc151108323 \h </w:instrText>
        </w:r>
        <w:r w:rsidR="0043602B">
          <w:rPr>
            <w:noProof/>
            <w:webHidden/>
          </w:rPr>
        </w:r>
        <w:r w:rsidR="0043602B">
          <w:rPr>
            <w:noProof/>
            <w:webHidden/>
          </w:rPr>
          <w:fldChar w:fldCharType="separate"/>
        </w:r>
        <w:r w:rsidR="0043602B">
          <w:rPr>
            <w:noProof/>
            <w:webHidden/>
          </w:rPr>
          <w:t>132</w:t>
        </w:r>
        <w:r w:rsidR="0043602B">
          <w:rPr>
            <w:noProof/>
            <w:webHidden/>
          </w:rPr>
          <w:fldChar w:fldCharType="end"/>
        </w:r>
      </w:hyperlink>
    </w:p>
    <w:p w14:paraId="24D28DFC" w14:textId="61CF79F2"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24" w:history="1">
        <w:r w:rsidR="0043602B" w:rsidRPr="004B417D">
          <w:rPr>
            <w:rStyle w:val="Hyperlink"/>
            <w:noProof/>
            <w:lang w:val="en-GB" w:eastAsia="en-GB"/>
          </w:rPr>
          <w:t>10.2</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List of completed elements</w:t>
        </w:r>
        <w:r w:rsidR="0043602B">
          <w:rPr>
            <w:noProof/>
            <w:webHidden/>
          </w:rPr>
          <w:tab/>
        </w:r>
        <w:r w:rsidR="0043602B">
          <w:rPr>
            <w:noProof/>
            <w:webHidden/>
          </w:rPr>
          <w:fldChar w:fldCharType="begin"/>
        </w:r>
        <w:r w:rsidR="0043602B">
          <w:rPr>
            <w:noProof/>
            <w:webHidden/>
          </w:rPr>
          <w:instrText xml:space="preserve"> PAGEREF _Toc151108324 \h </w:instrText>
        </w:r>
        <w:r w:rsidR="0043602B">
          <w:rPr>
            <w:noProof/>
            <w:webHidden/>
          </w:rPr>
        </w:r>
        <w:r w:rsidR="0043602B">
          <w:rPr>
            <w:noProof/>
            <w:webHidden/>
          </w:rPr>
          <w:fldChar w:fldCharType="separate"/>
        </w:r>
        <w:r w:rsidR="0043602B">
          <w:rPr>
            <w:noProof/>
            <w:webHidden/>
          </w:rPr>
          <w:t>133</w:t>
        </w:r>
        <w:r w:rsidR="0043602B">
          <w:rPr>
            <w:noProof/>
            <w:webHidden/>
          </w:rPr>
          <w:fldChar w:fldCharType="end"/>
        </w:r>
      </w:hyperlink>
    </w:p>
    <w:p w14:paraId="3C9DB2A5" w14:textId="4863EFA1" w:rsidR="0043602B" w:rsidRDefault="004E0EEB">
      <w:pPr>
        <w:pStyle w:val="TOC2"/>
        <w:rPr>
          <w:rFonts w:asciiTheme="minorHAnsi" w:eastAsiaTheme="minorEastAsia" w:hAnsiTheme="minorHAnsi" w:cstheme="minorBidi"/>
          <w:noProof/>
          <w:kern w:val="2"/>
          <w:sz w:val="22"/>
          <w:szCs w:val="22"/>
          <w:lang w:val="en-NL" w:eastAsia="zh-CN"/>
          <w14:ligatures w14:val="standardContextual"/>
        </w:rPr>
      </w:pPr>
      <w:hyperlink w:anchor="_Toc151108325" w:history="1">
        <w:r w:rsidR="0043602B" w:rsidRPr="004B417D">
          <w:rPr>
            <w:rStyle w:val="Hyperlink"/>
            <w:noProof/>
            <w:lang w:val="en-GB" w:eastAsia="en-GB"/>
          </w:rPr>
          <w:t>10.3</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List of open issues requiring specific attention</w:t>
        </w:r>
        <w:r w:rsidR="0043602B">
          <w:rPr>
            <w:noProof/>
            <w:webHidden/>
          </w:rPr>
          <w:tab/>
        </w:r>
        <w:r w:rsidR="0043602B">
          <w:rPr>
            <w:noProof/>
            <w:webHidden/>
          </w:rPr>
          <w:fldChar w:fldCharType="begin"/>
        </w:r>
        <w:r w:rsidR="0043602B">
          <w:rPr>
            <w:noProof/>
            <w:webHidden/>
          </w:rPr>
          <w:instrText xml:space="preserve"> PAGEREF _Toc151108325 \h </w:instrText>
        </w:r>
        <w:r w:rsidR="0043602B">
          <w:rPr>
            <w:noProof/>
            <w:webHidden/>
          </w:rPr>
        </w:r>
        <w:r w:rsidR="0043602B">
          <w:rPr>
            <w:noProof/>
            <w:webHidden/>
          </w:rPr>
          <w:fldChar w:fldCharType="separate"/>
        </w:r>
        <w:r w:rsidR="0043602B">
          <w:rPr>
            <w:noProof/>
            <w:webHidden/>
          </w:rPr>
          <w:t>133</w:t>
        </w:r>
        <w:r w:rsidR="0043602B">
          <w:rPr>
            <w:noProof/>
            <w:webHidden/>
          </w:rPr>
          <w:fldChar w:fldCharType="end"/>
        </w:r>
      </w:hyperlink>
    </w:p>
    <w:p w14:paraId="08DB4354" w14:textId="41A287DE"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326" w:history="1">
        <w:r w:rsidR="0043602B" w:rsidRPr="004B417D">
          <w:rPr>
            <w:rStyle w:val="Hyperlink"/>
            <w:noProof/>
            <w:lang w:val="en-GB" w:eastAsia="en-GB"/>
          </w:rPr>
          <w:t>11</w:t>
        </w:r>
        <w:r w:rsidR="0043602B">
          <w:rPr>
            <w:rFonts w:asciiTheme="minorHAnsi" w:eastAsiaTheme="minorEastAsia" w:hAnsiTheme="minorHAnsi" w:cstheme="minorBidi"/>
            <w:noProof/>
            <w:kern w:val="2"/>
            <w:sz w:val="22"/>
            <w:szCs w:val="22"/>
            <w:lang w:val="en-NL" w:eastAsia="zh-CN"/>
            <w14:ligatures w14:val="standardContextual"/>
          </w:rPr>
          <w:tab/>
        </w:r>
        <w:r w:rsidR="0043602B" w:rsidRPr="004B417D">
          <w:rPr>
            <w:rStyle w:val="Hyperlink"/>
            <w:noProof/>
            <w:lang w:val="en-GB" w:eastAsia="en-GB"/>
          </w:rPr>
          <w:t>References</w:t>
        </w:r>
        <w:r w:rsidR="0043602B">
          <w:rPr>
            <w:noProof/>
            <w:webHidden/>
          </w:rPr>
          <w:tab/>
        </w:r>
        <w:r w:rsidR="0043602B">
          <w:rPr>
            <w:noProof/>
            <w:webHidden/>
          </w:rPr>
          <w:fldChar w:fldCharType="begin"/>
        </w:r>
        <w:r w:rsidR="0043602B">
          <w:rPr>
            <w:noProof/>
            <w:webHidden/>
          </w:rPr>
          <w:instrText xml:space="preserve"> PAGEREF _Toc151108326 \h </w:instrText>
        </w:r>
        <w:r w:rsidR="0043602B">
          <w:rPr>
            <w:noProof/>
            <w:webHidden/>
          </w:rPr>
        </w:r>
        <w:r w:rsidR="0043602B">
          <w:rPr>
            <w:noProof/>
            <w:webHidden/>
          </w:rPr>
          <w:fldChar w:fldCharType="separate"/>
        </w:r>
        <w:r w:rsidR="0043602B">
          <w:rPr>
            <w:noProof/>
            <w:webHidden/>
          </w:rPr>
          <w:t>133</w:t>
        </w:r>
        <w:r w:rsidR="0043602B">
          <w:rPr>
            <w:noProof/>
            <w:webHidden/>
          </w:rPr>
          <w:fldChar w:fldCharType="end"/>
        </w:r>
      </w:hyperlink>
    </w:p>
    <w:p w14:paraId="5EB2A9C2" w14:textId="648E9C35" w:rsidR="0043602B" w:rsidRDefault="004E0EEB" w:rsidP="006A260F">
      <w:pPr>
        <w:pStyle w:val="TOC1"/>
        <w:rPr>
          <w:rFonts w:asciiTheme="minorHAnsi" w:eastAsiaTheme="minorEastAsia" w:hAnsiTheme="minorHAnsi" w:cstheme="minorBidi"/>
          <w:noProof/>
          <w:kern w:val="2"/>
          <w:sz w:val="22"/>
          <w:szCs w:val="22"/>
          <w:lang w:val="en-NL" w:eastAsia="zh-CN"/>
          <w14:ligatures w14:val="standardContextual"/>
        </w:rPr>
      </w:pPr>
      <w:hyperlink w:anchor="_Toc151108327" w:history="1">
        <w:r w:rsidR="0043602B" w:rsidRPr="004B417D">
          <w:rPr>
            <w:rStyle w:val="Hyperlink"/>
            <w:noProof/>
            <w:lang w:val="en-CA"/>
          </w:rPr>
          <w:t>Annex A – Additional information on MIV metadata</w:t>
        </w:r>
        <w:r w:rsidR="0043602B">
          <w:rPr>
            <w:noProof/>
            <w:webHidden/>
          </w:rPr>
          <w:tab/>
        </w:r>
        <w:r w:rsidR="0043602B">
          <w:rPr>
            <w:noProof/>
            <w:webHidden/>
          </w:rPr>
          <w:fldChar w:fldCharType="begin"/>
        </w:r>
        <w:r w:rsidR="0043602B">
          <w:rPr>
            <w:noProof/>
            <w:webHidden/>
          </w:rPr>
          <w:instrText xml:space="preserve"> PAGEREF _Toc151108327 \h </w:instrText>
        </w:r>
        <w:r w:rsidR="0043602B">
          <w:rPr>
            <w:noProof/>
            <w:webHidden/>
          </w:rPr>
        </w:r>
        <w:r w:rsidR="0043602B">
          <w:rPr>
            <w:noProof/>
            <w:webHidden/>
          </w:rPr>
          <w:fldChar w:fldCharType="separate"/>
        </w:r>
        <w:r w:rsidR="0043602B">
          <w:rPr>
            <w:noProof/>
            <w:webHidden/>
          </w:rPr>
          <w:t>136</w:t>
        </w:r>
        <w:r w:rsidR="0043602B">
          <w:rPr>
            <w:noProof/>
            <w:webHidden/>
          </w:rPr>
          <w:fldChar w:fldCharType="end"/>
        </w:r>
      </w:hyperlink>
    </w:p>
    <w:p w14:paraId="59A89C9D" w14:textId="072752D1" w:rsidR="008F6F9E" w:rsidRPr="000F309B" w:rsidRDefault="00A23C5D" w:rsidP="006A260F">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Default="00BA486C" w:rsidP="007A0C60">
      <w:pPr>
        <w:pStyle w:val="Heading1"/>
        <w:numPr>
          <w:ilvl w:val="0"/>
          <w:numId w:val="64"/>
        </w:numPr>
        <w:rPr>
          <w:ins w:id="29" w:author="Emmanuel Thomas" w:date="2023-11-17T09:44:00Z"/>
          <w:lang w:val="en-GB"/>
        </w:rPr>
      </w:pPr>
      <w:bookmarkStart w:id="30" w:name="_Toc103873012"/>
      <w:bookmarkStart w:id="31" w:name="_Toc103873891"/>
      <w:bookmarkStart w:id="32" w:name="_Toc103876415"/>
      <w:bookmarkStart w:id="33" w:name="_Toc151108182"/>
      <w:bookmarkEnd w:id="2"/>
      <w:bookmarkEnd w:id="3"/>
      <w:r w:rsidRPr="000F309B">
        <w:rPr>
          <w:lang w:val="en-GB"/>
        </w:rPr>
        <w:lastRenderedPageBreak/>
        <w:t>Introduction</w:t>
      </w:r>
      <w:bookmarkEnd w:id="30"/>
      <w:bookmarkEnd w:id="31"/>
      <w:bookmarkEnd w:id="32"/>
      <w:bookmarkEnd w:id="33"/>
    </w:p>
    <w:p w14:paraId="3BB2953F" w14:textId="253CB910" w:rsidR="00BD3574" w:rsidRPr="00BD3574" w:rsidRDefault="00BD3574">
      <w:pPr>
        <w:pStyle w:val="Heading2"/>
        <w:rPr>
          <w:lang w:val="en-GB"/>
        </w:rPr>
        <w:pPrChange w:id="34" w:author="Emmanuel Thomas" w:date="2023-11-17T09:44:00Z">
          <w:pPr>
            <w:pStyle w:val="Heading1"/>
            <w:numPr>
              <w:numId w:val="64"/>
            </w:numPr>
            <w:ind w:left="1500" w:hanging="1140"/>
          </w:pPr>
        </w:pPrChange>
      </w:pPr>
      <w:bookmarkStart w:id="35" w:name="_Toc151108183"/>
      <w:ins w:id="36" w:author="Emmanuel Thomas" w:date="2023-11-17T09:44:00Z">
        <w:r>
          <w:rPr>
            <w:lang w:val="en-GB"/>
          </w:rPr>
          <w:t>1.1</w:t>
        </w:r>
        <w:r>
          <w:rPr>
            <w:lang w:val="en-GB"/>
          </w:rPr>
          <w:tab/>
          <w:t>Overview of MeCAR objectives</w:t>
        </w:r>
      </w:ins>
      <w:bookmarkEnd w:id="35"/>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548F5701" w14:textId="0B425EB6" w:rsidR="00BD3574" w:rsidRDefault="000C0F2F" w:rsidP="00BD3574">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ins w:id="37" w:author="Emmanuel Thomas" w:date="2023-11-17T09:45:00Z"/>
          <w:lang w:val="en-GB"/>
        </w:rPr>
      </w:pPr>
      <w:r w:rsidRPr="000F309B">
        <w:rPr>
          <w:lang w:val="en-GB"/>
        </w:rPr>
        <w:t>Define typical traffic characteristics for AR media</w:t>
      </w:r>
    </w:p>
    <w:p w14:paraId="23ADD017" w14:textId="77777777" w:rsidR="00BD3574" w:rsidRDefault="00BD3574" w:rsidP="00BD3574">
      <w:pPr>
        <w:pBdr>
          <w:top w:val="nil"/>
          <w:left w:val="nil"/>
          <w:bottom w:val="nil"/>
          <w:right w:val="nil"/>
          <w:between w:val="nil"/>
        </w:pBdr>
        <w:overflowPunct w:val="0"/>
        <w:autoSpaceDE w:val="0"/>
        <w:autoSpaceDN w:val="0"/>
        <w:adjustRightInd w:val="0"/>
        <w:spacing w:after="0"/>
        <w:textAlignment w:val="baseline"/>
        <w:rPr>
          <w:ins w:id="38" w:author="Emmanuel Thomas" w:date="2023-11-17T09:45:00Z"/>
          <w:lang w:val="en-GB"/>
        </w:rPr>
      </w:pPr>
    </w:p>
    <w:p w14:paraId="63E9DF29" w14:textId="699B3E0B" w:rsidR="00BD3574" w:rsidRPr="00E41F81" w:rsidDel="005C1368" w:rsidRDefault="00BD3574">
      <w:pPr>
        <w:pStyle w:val="Heading2"/>
        <w:rPr>
          <w:del w:id="39" w:author="Emmanuel Thomas" w:date="2023-11-17T09:46:00Z"/>
          <w:lang w:val="en-GB"/>
        </w:rPr>
        <w:pPrChange w:id="40" w:author="Emmanuel Thomas" w:date="2023-11-17T09:46:00Z">
          <w:pPr>
            <w:pStyle w:val="ListParagraph"/>
            <w:numPr>
              <w:numId w:val="41"/>
            </w:numPr>
            <w:pBdr>
              <w:top w:val="nil"/>
              <w:left w:val="nil"/>
              <w:bottom w:val="nil"/>
              <w:right w:val="nil"/>
              <w:between w:val="nil"/>
            </w:pBdr>
            <w:overflowPunct w:val="0"/>
            <w:autoSpaceDE w:val="0"/>
            <w:autoSpaceDN w:val="0"/>
            <w:adjustRightInd w:val="0"/>
            <w:spacing w:after="0"/>
            <w:ind w:hanging="360"/>
            <w:textAlignment w:val="baseline"/>
          </w:pPr>
        </w:pPrChange>
      </w:pPr>
      <w:bookmarkStart w:id="41" w:name="_Toc151108184"/>
      <w:ins w:id="42" w:author="Emmanuel Thomas" w:date="2023-11-17T09:45:00Z">
        <w:r>
          <w:rPr>
            <w:lang w:val="en-GB"/>
          </w:rPr>
          <w:t>1.2</w:t>
        </w:r>
        <w:r>
          <w:rPr>
            <w:lang w:val="en-GB"/>
          </w:rPr>
          <w:tab/>
          <w:t>Overview of MeCAR progress</w:t>
        </w:r>
      </w:ins>
      <w:bookmarkEnd w:id="41"/>
      <w:r w:rsidR="004E0EEB">
        <w:rPr>
          <w:lang w:val="en-GB"/>
        </w:rPr>
        <w:t xml:space="preserve"> (as of start of SA4#126)</w:t>
      </w:r>
    </w:p>
    <w:p w14:paraId="7124F8C1" w14:textId="77777777" w:rsidR="000037D3" w:rsidRPr="00760D63" w:rsidRDefault="000037D3">
      <w:pPr>
        <w:pStyle w:val="Heading2"/>
        <w:rPr>
          <w:ins w:id="43" w:author="Emmanuel Thomas" w:date="2023-11-17T09:46:00Z"/>
          <w:i/>
          <w:iCs/>
        </w:rPr>
        <w:pPrChange w:id="44" w:author="Emmanuel Thomas" w:date="2023-11-17T09:46:00Z">
          <w:pPr>
            <w:pStyle w:val="Heading1"/>
            <w:numPr>
              <w:numId w:val="137"/>
            </w:numPr>
            <w:tabs>
              <w:tab w:val="left" w:pos="2410"/>
            </w:tabs>
            <w:ind w:left="720" w:hanging="360"/>
          </w:pPr>
        </w:pPrChange>
      </w:pPr>
    </w:p>
    <w:tbl>
      <w:tblPr>
        <w:tblStyle w:val="TableGrid"/>
        <w:tblW w:w="8979" w:type="dxa"/>
        <w:tblInd w:w="360" w:type="dxa"/>
        <w:tblLayout w:type="fixed"/>
        <w:tblLook w:val="04A0" w:firstRow="1" w:lastRow="0" w:firstColumn="1" w:lastColumn="0" w:noHBand="0" w:noVBand="1"/>
      </w:tblPr>
      <w:tblGrid>
        <w:gridCol w:w="911"/>
        <w:gridCol w:w="4536"/>
        <w:gridCol w:w="3532"/>
      </w:tblGrid>
      <w:tr w:rsidR="000037D3" w:rsidRPr="00B73F54" w14:paraId="656646DC" w14:textId="77777777" w:rsidTr="00DF7EC3">
        <w:trPr>
          <w:ins w:id="45" w:author="Emmanuel Thomas" w:date="2023-11-17T09:46:00Z"/>
        </w:trPr>
        <w:tc>
          <w:tcPr>
            <w:tcW w:w="911" w:type="dxa"/>
          </w:tcPr>
          <w:p w14:paraId="3267FC26" w14:textId="77777777" w:rsidR="000037D3" w:rsidRPr="00B73F54" w:rsidRDefault="000037D3" w:rsidP="00DF7EC3">
            <w:pPr>
              <w:jc w:val="center"/>
              <w:rPr>
                <w:ins w:id="46" w:author="Emmanuel Thomas" w:date="2023-11-17T09:46:00Z"/>
                <w:b/>
                <w:bCs/>
              </w:rPr>
            </w:pPr>
            <w:ins w:id="47" w:author="Emmanuel Thomas" w:date="2023-11-17T09:46:00Z">
              <w:r w:rsidRPr="00B73F54">
                <w:rPr>
                  <w:b/>
                  <w:bCs/>
                </w:rPr>
                <w:t>#</w:t>
              </w:r>
            </w:ins>
          </w:p>
        </w:tc>
        <w:tc>
          <w:tcPr>
            <w:tcW w:w="4536" w:type="dxa"/>
          </w:tcPr>
          <w:p w14:paraId="5A411758" w14:textId="77777777" w:rsidR="000037D3" w:rsidRPr="00B73F54" w:rsidRDefault="000037D3" w:rsidP="00DF7EC3">
            <w:pPr>
              <w:jc w:val="center"/>
              <w:rPr>
                <w:ins w:id="48" w:author="Emmanuel Thomas" w:date="2023-11-17T09:46:00Z"/>
                <w:b/>
                <w:bCs/>
              </w:rPr>
            </w:pPr>
            <w:ins w:id="49" w:author="Emmanuel Thomas" w:date="2023-11-17T09:46:00Z">
              <w:r w:rsidRPr="00B73F54">
                <w:rPr>
                  <w:b/>
                  <w:bCs/>
                </w:rPr>
                <w:t>Objective</w:t>
              </w:r>
            </w:ins>
          </w:p>
        </w:tc>
        <w:tc>
          <w:tcPr>
            <w:tcW w:w="3532" w:type="dxa"/>
          </w:tcPr>
          <w:p w14:paraId="0E296722" w14:textId="77777777" w:rsidR="000037D3" w:rsidRPr="00B73F54" w:rsidRDefault="000037D3" w:rsidP="00DF7EC3">
            <w:pPr>
              <w:jc w:val="center"/>
              <w:rPr>
                <w:ins w:id="50" w:author="Emmanuel Thomas" w:date="2023-11-17T09:46:00Z"/>
                <w:b/>
                <w:bCs/>
              </w:rPr>
            </w:pPr>
            <w:ins w:id="51" w:author="Emmanuel Thomas" w:date="2023-11-17T09:46:00Z">
              <w:r w:rsidRPr="00B73F54">
                <w:rPr>
                  <w:b/>
                  <w:bCs/>
                </w:rPr>
                <w:t>Status</w:t>
              </w:r>
            </w:ins>
          </w:p>
        </w:tc>
      </w:tr>
      <w:tr w:rsidR="000037D3" w:rsidRPr="00B73F54" w14:paraId="37CA66BE" w14:textId="77777777" w:rsidTr="00DF7EC3">
        <w:trPr>
          <w:ins w:id="52" w:author="Emmanuel Thomas" w:date="2023-11-17T09:46:00Z"/>
        </w:trPr>
        <w:tc>
          <w:tcPr>
            <w:tcW w:w="911" w:type="dxa"/>
            <w:vAlign w:val="center"/>
          </w:tcPr>
          <w:p w14:paraId="1FB95904" w14:textId="77777777" w:rsidR="000037D3" w:rsidRPr="00CE2FAB" w:rsidRDefault="000037D3" w:rsidP="00DF7EC3">
            <w:pPr>
              <w:jc w:val="center"/>
              <w:rPr>
                <w:ins w:id="53" w:author="Emmanuel Thomas" w:date="2023-11-17T09:46:00Z"/>
                <w:b/>
                <w:bCs/>
              </w:rPr>
            </w:pPr>
            <w:ins w:id="54" w:author="Emmanuel Thomas" w:date="2023-11-17T09:46:00Z">
              <w:r w:rsidRPr="00CE2FAB">
                <w:rPr>
                  <w:b/>
                  <w:bCs/>
                </w:rPr>
                <w:t>1</w:t>
              </w:r>
            </w:ins>
          </w:p>
        </w:tc>
        <w:tc>
          <w:tcPr>
            <w:tcW w:w="4536" w:type="dxa"/>
          </w:tcPr>
          <w:p w14:paraId="2498A1EE" w14:textId="77777777" w:rsidR="000037D3" w:rsidRPr="00B73F54" w:rsidRDefault="000037D3" w:rsidP="00DF7EC3">
            <w:pPr>
              <w:rPr>
                <w:ins w:id="55" w:author="Emmanuel Thomas" w:date="2023-11-17T09:46:00Z"/>
              </w:rPr>
            </w:pPr>
            <w:ins w:id="56" w:author="Emmanuel Thomas" w:date="2023-11-17T09:46:00Z">
              <w:r w:rsidRPr="00B73F54">
                <w:t>Define at least one AR device category that addresses the constraints of an EDGAR-type AR glass.</w:t>
              </w:r>
            </w:ins>
          </w:p>
        </w:tc>
        <w:tc>
          <w:tcPr>
            <w:tcW w:w="3532" w:type="dxa"/>
          </w:tcPr>
          <w:p w14:paraId="0E88F923" w14:textId="77777777" w:rsidR="000037D3" w:rsidRPr="00B73F54" w:rsidRDefault="000037D3" w:rsidP="00DF7EC3">
            <w:pPr>
              <w:rPr>
                <w:ins w:id="57" w:author="Emmanuel Thomas" w:date="2023-11-17T09:46:00Z"/>
              </w:rPr>
            </w:pPr>
            <w:ins w:id="58" w:author="Emmanuel Thomas" w:date="2023-11-17T09:46:00Z">
              <w:r w:rsidRPr="00EC3A48">
                <w:rPr>
                  <w:rFonts w:ascii="Segoe UI Symbol" w:hAnsi="Segoe UI Symbol" w:cs="Segoe UI Symbol"/>
                  <w:color w:val="00B050"/>
                </w:rPr>
                <w:t>✔</w:t>
              </w:r>
              <w:r w:rsidRPr="00EC3A48">
                <w:t xml:space="preserve"> </w:t>
              </w:r>
              <w:r>
                <w:t>Done in TS 0.2, device type 1 and 2.</w:t>
              </w:r>
            </w:ins>
          </w:p>
        </w:tc>
      </w:tr>
      <w:tr w:rsidR="000037D3" w:rsidRPr="00B73F54" w14:paraId="0AF51870" w14:textId="77777777" w:rsidTr="00DF7EC3">
        <w:trPr>
          <w:ins w:id="59" w:author="Emmanuel Thomas" w:date="2023-11-17T09:46:00Z"/>
        </w:trPr>
        <w:tc>
          <w:tcPr>
            <w:tcW w:w="911" w:type="dxa"/>
            <w:vAlign w:val="center"/>
          </w:tcPr>
          <w:p w14:paraId="6AD4553F" w14:textId="77777777" w:rsidR="000037D3" w:rsidRPr="00CE2FAB" w:rsidRDefault="000037D3" w:rsidP="00DF7EC3">
            <w:pPr>
              <w:jc w:val="center"/>
              <w:rPr>
                <w:ins w:id="60" w:author="Emmanuel Thomas" w:date="2023-11-17T09:46:00Z"/>
                <w:b/>
                <w:bCs/>
              </w:rPr>
            </w:pPr>
            <w:ins w:id="61" w:author="Emmanuel Thomas" w:date="2023-11-17T09:46:00Z">
              <w:r w:rsidRPr="00CE2FAB">
                <w:rPr>
                  <w:b/>
                  <w:bCs/>
                </w:rPr>
                <w:lastRenderedPageBreak/>
                <w:t>2</w:t>
              </w:r>
            </w:ins>
          </w:p>
        </w:tc>
        <w:tc>
          <w:tcPr>
            <w:tcW w:w="4536" w:type="dxa"/>
          </w:tcPr>
          <w:p w14:paraId="6ED74400" w14:textId="77777777" w:rsidR="000037D3" w:rsidRPr="00B73F54" w:rsidRDefault="000037D3" w:rsidP="00DF7EC3">
            <w:pPr>
              <w:rPr>
                <w:ins w:id="62" w:author="Emmanuel Thomas" w:date="2023-11-17T09:46:00Z"/>
              </w:rPr>
            </w:pPr>
            <w:ins w:id="63" w:author="Emmanuel Thomas" w:date="2023-11-17T09:46:00Z">
              <w:r w:rsidRPr="00B73F54">
                <w:t>For each AR device category:</w:t>
              </w:r>
            </w:ins>
          </w:p>
        </w:tc>
        <w:tc>
          <w:tcPr>
            <w:tcW w:w="3532" w:type="dxa"/>
          </w:tcPr>
          <w:p w14:paraId="5358A66A" w14:textId="77777777" w:rsidR="000037D3" w:rsidRPr="00B73F54" w:rsidRDefault="000037D3" w:rsidP="00DF7EC3">
            <w:pPr>
              <w:rPr>
                <w:ins w:id="64" w:author="Emmanuel Thomas" w:date="2023-11-17T09:46:00Z"/>
              </w:rPr>
            </w:pPr>
          </w:p>
        </w:tc>
      </w:tr>
      <w:tr w:rsidR="000037D3" w:rsidRPr="00B73F54" w14:paraId="574C9999" w14:textId="77777777" w:rsidTr="00DF7EC3">
        <w:trPr>
          <w:ins w:id="65" w:author="Emmanuel Thomas" w:date="2023-11-17T09:46:00Z"/>
        </w:trPr>
        <w:tc>
          <w:tcPr>
            <w:tcW w:w="911" w:type="dxa"/>
            <w:vAlign w:val="center"/>
          </w:tcPr>
          <w:p w14:paraId="77B731B0" w14:textId="77777777" w:rsidR="000037D3" w:rsidRPr="00CE2FAB" w:rsidRDefault="000037D3" w:rsidP="00DF7EC3">
            <w:pPr>
              <w:jc w:val="center"/>
              <w:rPr>
                <w:ins w:id="66" w:author="Emmanuel Thomas" w:date="2023-11-17T09:46:00Z"/>
                <w:b/>
                <w:bCs/>
              </w:rPr>
            </w:pPr>
            <w:ins w:id="67" w:author="Emmanuel Thomas" w:date="2023-11-17T09:46:00Z">
              <w:r w:rsidRPr="00CE2FAB">
                <w:rPr>
                  <w:b/>
                  <w:bCs/>
                </w:rPr>
                <w:t>2.1</w:t>
              </w:r>
            </w:ins>
          </w:p>
        </w:tc>
        <w:tc>
          <w:tcPr>
            <w:tcW w:w="4536" w:type="dxa"/>
          </w:tcPr>
          <w:p w14:paraId="49FA2532" w14:textId="77777777" w:rsidR="000037D3" w:rsidRPr="00B73F54" w:rsidRDefault="000037D3" w:rsidP="00DF7EC3">
            <w:pPr>
              <w:rPr>
                <w:ins w:id="68" w:author="Emmanuel Thomas" w:date="2023-11-17T09:46:00Z"/>
              </w:rPr>
            </w:pPr>
            <w:ins w:id="69" w:author="Emmanuel Thomas" w:date="2023-11-17T09:46:00Z">
              <w:r w:rsidRPr="00B73F54">
                <w:t>Define a reference terminal architecture regarding media capability aspects for this AR device category.</w:t>
              </w:r>
            </w:ins>
          </w:p>
        </w:tc>
        <w:tc>
          <w:tcPr>
            <w:tcW w:w="3532" w:type="dxa"/>
          </w:tcPr>
          <w:p w14:paraId="1C71DD89" w14:textId="77777777" w:rsidR="000037D3" w:rsidRPr="00B73F54" w:rsidRDefault="000037D3" w:rsidP="00DF7EC3">
            <w:pPr>
              <w:rPr>
                <w:ins w:id="70" w:author="Emmanuel Thomas" w:date="2023-11-17T09:46:00Z"/>
              </w:rPr>
            </w:pPr>
            <w:ins w:id="71" w:author="Emmanuel Thomas" w:date="2023-11-17T09:46:00Z">
              <w:r w:rsidRPr="00EC3A48">
                <w:rPr>
                  <w:rFonts w:ascii="Segoe UI Symbol" w:hAnsi="Segoe UI Symbol" w:cs="Segoe UI Symbol"/>
                  <w:color w:val="00B050"/>
                </w:rPr>
                <w:t>✔</w:t>
              </w:r>
              <w:r w:rsidRPr="00EC3A48">
                <w:t xml:space="preserve"> </w:t>
              </w:r>
              <w:r>
                <w:t>Done in TS 0.2, XR Baseline terminal architecture, clause 5.1 in TS 26.119 v0.2.</w:t>
              </w:r>
            </w:ins>
          </w:p>
        </w:tc>
      </w:tr>
      <w:tr w:rsidR="000037D3" w:rsidRPr="00B73F54" w14:paraId="7F1F6C6C" w14:textId="77777777" w:rsidTr="00DF7EC3">
        <w:trPr>
          <w:ins w:id="72" w:author="Emmanuel Thomas" w:date="2023-11-17T09:46:00Z"/>
        </w:trPr>
        <w:tc>
          <w:tcPr>
            <w:tcW w:w="911" w:type="dxa"/>
            <w:vAlign w:val="center"/>
          </w:tcPr>
          <w:p w14:paraId="30AD71B4" w14:textId="77777777" w:rsidR="000037D3" w:rsidRPr="00CE2FAB" w:rsidRDefault="000037D3" w:rsidP="00DF7EC3">
            <w:pPr>
              <w:jc w:val="center"/>
              <w:rPr>
                <w:ins w:id="73" w:author="Emmanuel Thomas" w:date="2023-11-17T09:46:00Z"/>
                <w:b/>
                <w:bCs/>
              </w:rPr>
            </w:pPr>
            <w:ins w:id="74" w:author="Emmanuel Thomas" w:date="2023-11-17T09:46:00Z">
              <w:r w:rsidRPr="00CE2FAB">
                <w:rPr>
                  <w:b/>
                  <w:bCs/>
                </w:rPr>
                <w:t>2.2</w:t>
              </w:r>
            </w:ins>
          </w:p>
        </w:tc>
        <w:tc>
          <w:tcPr>
            <w:tcW w:w="4536" w:type="dxa"/>
          </w:tcPr>
          <w:p w14:paraId="08EFC82E" w14:textId="77777777" w:rsidR="000037D3" w:rsidRPr="00B73F54" w:rsidRDefault="000037D3" w:rsidP="00DF7EC3">
            <w:pPr>
              <w:rPr>
                <w:ins w:id="75" w:author="Emmanuel Thomas" w:date="2023-11-17T09:46:00Z"/>
              </w:rPr>
            </w:pPr>
            <w:ins w:id="76" w:author="Emmanuel Thomas" w:date="2023-11-17T09:46:00Z">
              <w:r w:rsidRPr="00B73F54">
                <w:t>Define media types and formats produced and consumed by the AR device, including basic scene descriptions, audio, graphics and video as well as sensor information and metadata about user and environment.</w:t>
              </w:r>
            </w:ins>
          </w:p>
        </w:tc>
        <w:tc>
          <w:tcPr>
            <w:tcW w:w="3532" w:type="dxa"/>
          </w:tcPr>
          <w:p w14:paraId="71DF529E" w14:textId="77777777" w:rsidR="000037D3" w:rsidRPr="006E61E8" w:rsidRDefault="000037D3" w:rsidP="00DF7EC3">
            <w:pPr>
              <w:rPr>
                <w:ins w:id="77" w:author="Emmanuel Thomas" w:date="2023-11-17T09:46:00Z"/>
              </w:rPr>
            </w:pPr>
            <w:ins w:id="78" w:author="Emmanuel Thomas" w:date="2023-11-17T09:46:00Z">
              <w:r>
                <w:t>In TS 0.2:</w:t>
              </w:r>
            </w:ins>
          </w:p>
          <w:p w14:paraId="1F71634C" w14:textId="77777777" w:rsidR="000037D3" w:rsidRDefault="000037D3" w:rsidP="000037D3">
            <w:pPr>
              <w:pStyle w:val="ListParagraph"/>
              <w:numPr>
                <w:ilvl w:val="0"/>
                <w:numId w:val="138"/>
              </w:numPr>
              <w:spacing w:after="0"/>
              <w:ind w:left="178" w:hanging="142"/>
              <w:contextualSpacing w:val="0"/>
              <w:rPr>
                <w:ins w:id="79" w:author="Emmanuel Thomas" w:date="2023-11-17T09:46:00Z"/>
              </w:rPr>
            </w:pPr>
            <w:ins w:id="80" w:author="Emmanuel Thomas" w:date="2023-11-17T09:46:00Z">
              <w:r w:rsidRPr="0017670F">
                <w:rPr>
                  <w:rFonts w:ascii="Segoe UI Symbol" w:hAnsi="Segoe UI Symbol" w:cs="Segoe UI Symbol"/>
                  <w:color w:val="FF0000"/>
                </w:rPr>
                <w:t>✘</w:t>
              </w:r>
              <w:r w:rsidRPr="0017670F">
                <w:t xml:space="preserve"> </w:t>
              </w:r>
              <w:r w:rsidRPr="00B73F54">
                <w:t>basic scene descriptions</w:t>
              </w:r>
              <w:r>
                <w:t xml:space="preserve"> </w:t>
              </w:r>
              <w:r w:rsidRPr="0017670F">
                <w:sym w:font="Wingdings" w:char="F0E0"/>
              </w:r>
              <w:r>
                <w:t xml:space="preserve"> 1779, 1828</w:t>
              </w:r>
            </w:ins>
          </w:p>
          <w:p w14:paraId="5BFB23AA" w14:textId="77777777" w:rsidR="000037D3" w:rsidRDefault="000037D3" w:rsidP="000037D3">
            <w:pPr>
              <w:pStyle w:val="ListParagraph"/>
              <w:numPr>
                <w:ilvl w:val="0"/>
                <w:numId w:val="138"/>
              </w:numPr>
              <w:spacing w:after="0"/>
              <w:ind w:left="178" w:hanging="142"/>
              <w:contextualSpacing w:val="0"/>
              <w:rPr>
                <w:ins w:id="81" w:author="Emmanuel Thomas" w:date="2023-11-17T09:46:00Z"/>
              </w:rPr>
            </w:pPr>
            <w:ins w:id="82"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DD4CD2">
                <w:t>audio</w:t>
              </w:r>
              <w:r>
                <w:t xml:space="preserve"> </w:t>
              </w:r>
              <w:r w:rsidRPr="00DD4CD2">
                <w:sym w:font="Wingdings" w:char="F0E0"/>
              </w:r>
              <w:r>
                <w:t xml:space="preserve"> 1670, </w:t>
              </w:r>
              <w:r w:rsidRPr="0028757F">
                <w:t>1694</w:t>
              </w:r>
              <w:r>
                <w:t>?, 1862</w:t>
              </w:r>
            </w:ins>
          </w:p>
          <w:p w14:paraId="4C940E6B" w14:textId="77777777" w:rsidR="000037D3" w:rsidRDefault="000037D3" w:rsidP="000037D3">
            <w:pPr>
              <w:pStyle w:val="ListParagraph"/>
              <w:numPr>
                <w:ilvl w:val="0"/>
                <w:numId w:val="138"/>
              </w:numPr>
              <w:spacing w:after="0"/>
              <w:ind w:left="178" w:hanging="142"/>
              <w:contextualSpacing w:val="0"/>
              <w:rPr>
                <w:ins w:id="83" w:author="Emmanuel Thomas" w:date="2023-11-17T09:46:00Z"/>
              </w:rPr>
            </w:pPr>
            <w:ins w:id="84"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t xml:space="preserve">graphics </w:t>
              </w:r>
              <w:r w:rsidRPr="003377A4">
                <w:sym w:font="Wingdings" w:char="F0E0"/>
              </w:r>
              <w:r>
                <w:t xml:space="preserve"> 1779, </w:t>
              </w:r>
              <w:r w:rsidRPr="009E7A4A">
                <w:t>1692</w:t>
              </w:r>
              <w:r>
                <w:t>?</w:t>
              </w:r>
            </w:ins>
          </w:p>
          <w:p w14:paraId="66F9FAA8" w14:textId="77777777" w:rsidR="000037D3" w:rsidRDefault="000037D3" w:rsidP="000037D3">
            <w:pPr>
              <w:pStyle w:val="ListParagraph"/>
              <w:numPr>
                <w:ilvl w:val="0"/>
                <w:numId w:val="138"/>
              </w:numPr>
              <w:spacing w:after="0"/>
              <w:ind w:left="178" w:hanging="142"/>
              <w:contextualSpacing w:val="0"/>
              <w:rPr>
                <w:ins w:id="85" w:author="Emmanuel Thomas" w:date="2023-11-17T09:46:00Z"/>
              </w:rPr>
            </w:pPr>
            <w:ins w:id="86" w:author="Emmanuel Thomas" w:date="2023-11-17T09:46:00Z">
              <w:r w:rsidRPr="00944354">
                <w:rPr>
                  <w:rFonts w:ascii="Segoe UI Symbol" w:hAnsi="Segoe UI Symbol" w:cs="Segoe UI Symbol"/>
                  <w:color w:val="FFC000"/>
                </w:rPr>
                <w:t xml:space="preserve">☐ </w:t>
              </w:r>
              <w:r>
                <w:t xml:space="preserve">video </w:t>
              </w:r>
              <w:r w:rsidRPr="003377A4">
                <w:sym w:font="Wingdings" w:char="F0E0"/>
              </w:r>
              <w:r>
                <w:t xml:space="preserve">  </w:t>
              </w:r>
              <w:r w:rsidRPr="0028757F">
                <w:t>1694</w:t>
              </w:r>
              <w:r>
                <w:t>, 1863</w:t>
              </w:r>
            </w:ins>
          </w:p>
          <w:p w14:paraId="1F11EC6E" w14:textId="77777777" w:rsidR="000037D3" w:rsidRDefault="000037D3" w:rsidP="000037D3">
            <w:pPr>
              <w:pStyle w:val="ListParagraph"/>
              <w:numPr>
                <w:ilvl w:val="0"/>
                <w:numId w:val="138"/>
              </w:numPr>
              <w:spacing w:after="0"/>
              <w:ind w:left="178" w:hanging="142"/>
              <w:contextualSpacing w:val="0"/>
              <w:rPr>
                <w:ins w:id="87" w:author="Emmanuel Thomas" w:date="2023-11-17T09:46:00Z"/>
              </w:rPr>
            </w:pPr>
            <w:ins w:id="88" w:author="Emmanuel Thomas" w:date="2023-11-17T09:46:00Z">
              <w:r w:rsidRPr="00EC3A48">
                <w:rPr>
                  <w:rFonts w:ascii="Segoe UI Symbol" w:hAnsi="Segoe UI Symbol" w:cs="Segoe UI Symbol"/>
                  <w:color w:val="00B050"/>
                </w:rPr>
                <w:t>✔</w:t>
              </w:r>
              <w:r>
                <w:rPr>
                  <w:rFonts w:ascii="Segoe UI Symbol" w:hAnsi="Segoe UI Symbol" w:cs="Segoe UI Symbol"/>
                  <w:color w:val="00B050"/>
                </w:rPr>
                <w:t xml:space="preserve"> </w:t>
              </w:r>
              <w:r>
                <w:t>sensor information (e.g. pose)</w:t>
              </w:r>
            </w:ins>
          </w:p>
          <w:p w14:paraId="0DA7F2EF" w14:textId="77777777" w:rsidR="000037D3" w:rsidRPr="003443D8" w:rsidRDefault="000037D3" w:rsidP="000037D3">
            <w:pPr>
              <w:pStyle w:val="ListParagraph"/>
              <w:numPr>
                <w:ilvl w:val="0"/>
                <w:numId w:val="138"/>
              </w:numPr>
              <w:spacing w:after="0"/>
              <w:ind w:left="178" w:hanging="142"/>
              <w:contextualSpacing w:val="0"/>
              <w:rPr>
                <w:ins w:id="89" w:author="Emmanuel Thomas" w:date="2023-11-17T09:46:00Z"/>
              </w:rPr>
            </w:pPr>
            <w:ins w:id="90" w:author="Emmanuel Thomas" w:date="2023-11-17T09:46:00Z">
              <w:r w:rsidRPr="00EC3A48">
                <w:rPr>
                  <w:rFonts w:ascii="Segoe UI Symbol" w:hAnsi="Segoe UI Symbol" w:cs="Segoe UI Symbol"/>
                  <w:color w:val="00B050"/>
                </w:rPr>
                <w:t>✔</w:t>
              </w:r>
              <w:r w:rsidRPr="00EC3A48">
                <w:t xml:space="preserve"> </w:t>
              </w:r>
              <w:r>
                <w:t>metadata (e.g. AVS)</w:t>
              </w:r>
            </w:ins>
          </w:p>
        </w:tc>
      </w:tr>
      <w:tr w:rsidR="000037D3" w:rsidRPr="00B73F54" w14:paraId="7F129818" w14:textId="77777777" w:rsidTr="00DF7EC3">
        <w:trPr>
          <w:ins w:id="91" w:author="Emmanuel Thomas" w:date="2023-11-17T09:46:00Z"/>
        </w:trPr>
        <w:tc>
          <w:tcPr>
            <w:tcW w:w="911" w:type="dxa"/>
            <w:vAlign w:val="center"/>
          </w:tcPr>
          <w:p w14:paraId="738F74E0" w14:textId="77777777" w:rsidR="000037D3" w:rsidRPr="00CE2FAB" w:rsidRDefault="000037D3" w:rsidP="00DF7EC3">
            <w:pPr>
              <w:jc w:val="center"/>
              <w:rPr>
                <w:ins w:id="92" w:author="Emmanuel Thomas" w:date="2023-11-17T09:46:00Z"/>
                <w:b/>
                <w:bCs/>
              </w:rPr>
            </w:pPr>
            <w:ins w:id="93" w:author="Emmanuel Thomas" w:date="2023-11-17T09:46:00Z">
              <w:r w:rsidRPr="00CE2FAB">
                <w:rPr>
                  <w:b/>
                  <w:bCs/>
                </w:rPr>
                <w:t>2.3</w:t>
              </w:r>
            </w:ins>
          </w:p>
        </w:tc>
        <w:tc>
          <w:tcPr>
            <w:tcW w:w="4536" w:type="dxa"/>
          </w:tcPr>
          <w:p w14:paraId="6183A923" w14:textId="77777777" w:rsidR="000037D3" w:rsidRPr="00B73F54" w:rsidRDefault="000037D3" w:rsidP="00DF7EC3">
            <w:pPr>
              <w:rPr>
                <w:ins w:id="94" w:author="Emmanuel Thomas" w:date="2023-11-17T09:46:00Z"/>
              </w:rPr>
            </w:pPr>
            <w:ins w:id="95" w:author="Emmanuel Thomas" w:date="2023-11-17T09:46:00Z">
              <w:r w:rsidRPr="00B73F54">
                <w:t>Define the integration of the relevant existing 3GPP codecs into the reference terminal architecture.</w:t>
              </w:r>
            </w:ins>
          </w:p>
        </w:tc>
        <w:tc>
          <w:tcPr>
            <w:tcW w:w="3532" w:type="dxa"/>
          </w:tcPr>
          <w:p w14:paraId="12FC95FC" w14:textId="77777777" w:rsidR="000037D3" w:rsidRPr="00B73F54" w:rsidRDefault="000037D3" w:rsidP="00DF7EC3">
            <w:pPr>
              <w:rPr>
                <w:ins w:id="96" w:author="Emmanuel Thomas" w:date="2023-11-17T09:46:00Z"/>
              </w:rPr>
            </w:pPr>
            <w:ins w:id="97" w:author="Emmanuel Thomas" w:date="2023-11-17T09:46:00Z">
              <w:r w:rsidRPr="00EC3A48">
                <w:rPr>
                  <w:rFonts w:ascii="Segoe UI Symbol" w:hAnsi="Segoe UI Symbol" w:cs="Segoe UI Symbol"/>
                  <w:color w:val="00B050"/>
                </w:rPr>
                <w:t>✔</w:t>
              </w:r>
              <w:r w:rsidRPr="00EC3A48">
                <w:t xml:space="preserve"> </w:t>
              </w:r>
              <w:r>
                <w:t>Done in TS 0.2, XR Baseline terminal architecture, clause 5.1 in TS 26.119 v0.2.</w:t>
              </w:r>
            </w:ins>
          </w:p>
        </w:tc>
      </w:tr>
      <w:tr w:rsidR="000037D3" w:rsidRPr="00B73F54" w14:paraId="74FF3839" w14:textId="77777777" w:rsidTr="00DF7EC3">
        <w:trPr>
          <w:ins w:id="98" w:author="Emmanuel Thomas" w:date="2023-11-17T09:46:00Z"/>
        </w:trPr>
        <w:tc>
          <w:tcPr>
            <w:tcW w:w="911" w:type="dxa"/>
            <w:vAlign w:val="center"/>
          </w:tcPr>
          <w:p w14:paraId="0761CFBA" w14:textId="77777777" w:rsidR="000037D3" w:rsidRPr="00CE2FAB" w:rsidRDefault="000037D3" w:rsidP="00DF7EC3">
            <w:pPr>
              <w:jc w:val="center"/>
              <w:rPr>
                <w:ins w:id="99" w:author="Emmanuel Thomas" w:date="2023-11-17T09:46:00Z"/>
                <w:b/>
                <w:bCs/>
              </w:rPr>
            </w:pPr>
            <w:ins w:id="100" w:author="Emmanuel Thomas" w:date="2023-11-17T09:46:00Z">
              <w:r w:rsidRPr="00CE2FAB">
                <w:rPr>
                  <w:b/>
                  <w:bCs/>
                </w:rPr>
                <w:t>2.4</w:t>
              </w:r>
            </w:ins>
          </w:p>
        </w:tc>
        <w:tc>
          <w:tcPr>
            <w:tcW w:w="4536" w:type="dxa"/>
          </w:tcPr>
          <w:p w14:paraId="4E6AC18D" w14:textId="77777777" w:rsidR="000037D3" w:rsidRPr="00B73F54" w:rsidRDefault="000037D3" w:rsidP="00DF7EC3">
            <w:pPr>
              <w:rPr>
                <w:ins w:id="101" w:author="Emmanuel Thomas" w:date="2023-11-17T09:46:00Z"/>
              </w:rPr>
            </w:pPr>
            <w:ins w:id="102" w:author="Emmanuel Thomas" w:date="2023-11-17T09:46:00Z">
              <w:r w:rsidRPr="00B73F54">
                <w:t>Define decoding capabilities, including support for multiple parallel decoders.</w:t>
              </w:r>
            </w:ins>
          </w:p>
        </w:tc>
        <w:tc>
          <w:tcPr>
            <w:tcW w:w="3532" w:type="dxa"/>
          </w:tcPr>
          <w:p w14:paraId="709013CA" w14:textId="77777777" w:rsidR="000037D3" w:rsidRPr="006E61E8" w:rsidRDefault="000037D3" w:rsidP="00DF7EC3">
            <w:pPr>
              <w:rPr>
                <w:ins w:id="103" w:author="Emmanuel Thomas" w:date="2023-11-17T09:46:00Z"/>
              </w:rPr>
            </w:pPr>
            <w:ins w:id="104" w:author="Emmanuel Thomas" w:date="2023-11-17T09:46:00Z">
              <w:r>
                <w:t>In TS 0.2:</w:t>
              </w:r>
            </w:ins>
          </w:p>
          <w:p w14:paraId="625416DB" w14:textId="77777777" w:rsidR="000037D3" w:rsidRDefault="000037D3" w:rsidP="000037D3">
            <w:pPr>
              <w:pStyle w:val="ListParagraph"/>
              <w:numPr>
                <w:ilvl w:val="0"/>
                <w:numId w:val="138"/>
              </w:numPr>
              <w:spacing w:after="0"/>
              <w:ind w:left="178" w:hanging="142"/>
              <w:contextualSpacing w:val="0"/>
              <w:rPr>
                <w:ins w:id="105" w:author="Emmanuel Thomas" w:date="2023-11-17T09:46:00Z"/>
              </w:rPr>
            </w:pPr>
            <w:ins w:id="106" w:author="Emmanuel Thomas" w:date="2023-11-17T09:46:00Z">
              <w:r w:rsidRPr="00944354">
                <w:rPr>
                  <w:rFonts w:ascii="Segoe UI Symbol" w:hAnsi="Segoe UI Symbol" w:cs="Segoe UI Symbol"/>
                  <w:color w:val="FFC000"/>
                </w:rPr>
                <w:t xml:space="preserve">☐ </w:t>
              </w:r>
              <w:r>
                <w:t xml:space="preserve">video </w:t>
              </w:r>
              <w:r w:rsidRPr="003377A4">
                <w:sym w:font="Wingdings" w:char="F0E0"/>
              </w:r>
              <w:r>
                <w:t xml:space="preserve">  </w:t>
              </w:r>
              <w:r w:rsidRPr="0028757F">
                <w:t>1694</w:t>
              </w:r>
              <w:r>
                <w:t>, 1863</w:t>
              </w:r>
            </w:ins>
          </w:p>
          <w:p w14:paraId="4EFDADBE" w14:textId="77777777" w:rsidR="000037D3" w:rsidRPr="00DC6A24" w:rsidRDefault="000037D3" w:rsidP="000037D3">
            <w:pPr>
              <w:pStyle w:val="ListParagraph"/>
              <w:numPr>
                <w:ilvl w:val="0"/>
                <w:numId w:val="138"/>
              </w:numPr>
              <w:spacing w:after="0"/>
              <w:ind w:left="178" w:hanging="142"/>
              <w:contextualSpacing w:val="0"/>
              <w:rPr>
                <w:ins w:id="107" w:author="Emmanuel Thomas" w:date="2023-11-17T09:46:00Z"/>
              </w:rPr>
            </w:pPr>
            <w:ins w:id="108"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DD4CD2">
                <w:t>audio</w:t>
              </w:r>
              <w:r>
                <w:t xml:space="preserve"> </w:t>
              </w:r>
              <w:r w:rsidRPr="00DD4CD2">
                <w:sym w:font="Wingdings" w:char="F0E0"/>
              </w:r>
              <w:r>
                <w:t xml:space="preserve"> 1670, </w:t>
              </w:r>
              <w:r w:rsidRPr="0028757F">
                <w:t>1694</w:t>
              </w:r>
              <w:r>
                <w:t>?, 1862</w:t>
              </w:r>
            </w:ins>
          </w:p>
        </w:tc>
      </w:tr>
      <w:tr w:rsidR="000037D3" w:rsidRPr="00B73F54" w14:paraId="307FE1E3" w14:textId="77777777" w:rsidTr="00DF7EC3">
        <w:trPr>
          <w:ins w:id="109" w:author="Emmanuel Thomas" w:date="2023-11-17T09:46:00Z"/>
        </w:trPr>
        <w:tc>
          <w:tcPr>
            <w:tcW w:w="911" w:type="dxa"/>
            <w:vAlign w:val="center"/>
          </w:tcPr>
          <w:p w14:paraId="7E1CD99D" w14:textId="77777777" w:rsidR="000037D3" w:rsidRPr="00CE2FAB" w:rsidRDefault="000037D3" w:rsidP="00DF7EC3">
            <w:pPr>
              <w:jc w:val="center"/>
              <w:rPr>
                <w:ins w:id="110" w:author="Emmanuel Thomas" w:date="2023-11-17T09:46:00Z"/>
                <w:b/>
                <w:bCs/>
              </w:rPr>
            </w:pPr>
            <w:ins w:id="111" w:author="Emmanuel Thomas" w:date="2023-11-17T09:46:00Z">
              <w:r w:rsidRPr="00CE2FAB">
                <w:rPr>
                  <w:b/>
                  <w:bCs/>
                </w:rPr>
                <w:t>2.5</w:t>
              </w:r>
            </w:ins>
          </w:p>
        </w:tc>
        <w:tc>
          <w:tcPr>
            <w:tcW w:w="4536" w:type="dxa"/>
          </w:tcPr>
          <w:p w14:paraId="33D5666E" w14:textId="77777777" w:rsidR="000037D3" w:rsidRPr="00B73F54" w:rsidRDefault="000037D3" w:rsidP="00DF7EC3">
            <w:pPr>
              <w:rPr>
                <w:ins w:id="112" w:author="Emmanuel Thomas" w:date="2023-11-17T09:46:00Z"/>
              </w:rPr>
            </w:pPr>
            <w:ins w:id="113" w:author="Emmanuel Thomas" w:date="2023-11-17T09:46:00Z">
              <w:r w:rsidRPr="00B73F54">
                <w:t>Define encoding capabilities.</w:t>
              </w:r>
            </w:ins>
          </w:p>
        </w:tc>
        <w:tc>
          <w:tcPr>
            <w:tcW w:w="3532" w:type="dxa"/>
          </w:tcPr>
          <w:p w14:paraId="1CC75052" w14:textId="77777777" w:rsidR="000037D3" w:rsidRPr="006E61E8" w:rsidRDefault="000037D3" w:rsidP="00DF7EC3">
            <w:pPr>
              <w:rPr>
                <w:ins w:id="114" w:author="Emmanuel Thomas" w:date="2023-11-17T09:46:00Z"/>
              </w:rPr>
            </w:pPr>
            <w:ins w:id="115" w:author="Emmanuel Thomas" w:date="2023-11-17T09:46:00Z">
              <w:r>
                <w:t>In TS 0.2:</w:t>
              </w:r>
            </w:ins>
          </w:p>
          <w:p w14:paraId="256122C5" w14:textId="77777777" w:rsidR="000037D3" w:rsidRDefault="000037D3" w:rsidP="000037D3">
            <w:pPr>
              <w:pStyle w:val="ListParagraph"/>
              <w:numPr>
                <w:ilvl w:val="0"/>
                <w:numId w:val="138"/>
              </w:numPr>
              <w:spacing w:after="0"/>
              <w:ind w:left="178" w:hanging="142"/>
              <w:contextualSpacing w:val="0"/>
              <w:rPr>
                <w:ins w:id="116" w:author="Emmanuel Thomas" w:date="2023-11-17T09:46:00Z"/>
              </w:rPr>
            </w:pPr>
            <w:ins w:id="117" w:author="Emmanuel Thomas" w:date="2023-11-17T09:46:00Z">
              <w:r w:rsidRPr="00944354">
                <w:rPr>
                  <w:rFonts w:ascii="Segoe UI Symbol" w:hAnsi="Segoe UI Symbol" w:cs="Segoe UI Symbol"/>
                  <w:color w:val="FFC000"/>
                </w:rPr>
                <w:t xml:space="preserve">☐ </w:t>
              </w:r>
              <w:r>
                <w:t xml:space="preserve">video </w:t>
              </w:r>
              <w:r w:rsidRPr="003377A4">
                <w:sym w:font="Wingdings" w:char="F0E0"/>
              </w:r>
              <w:r>
                <w:t xml:space="preserve">  </w:t>
              </w:r>
              <w:r w:rsidRPr="0028757F">
                <w:t>1694</w:t>
              </w:r>
              <w:r>
                <w:t>, 1863</w:t>
              </w:r>
            </w:ins>
          </w:p>
          <w:p w14:paraId="1A7FB643" w14:textId="77777777" w:rsidR="000037D3" w:rsidRPr="00DC6A24" w:rsidRDefault="000037D3" w:rsidP="000037D3">
            <w:pPr>
              <w:pStyle w:val="ListParagraph"/>
              <w:numPr>
                <w:ilvl w:val="0"/>
                <w:numId w:val="138"/>
              </w:numPr>
              <w:spacing w:after="0"/>
              <w:ind w:left="178" w:hanging="142"/>
              <w:contextualSpacing w:val="0"/>
              <w:rPr>
                <w:ins w:id="118" w:author="Emmanuel Thomas" w:date="2023-11-17T09:46:00Z"/>
              </w:rPr>
            </w:pPr>
            <w:ins w:id="119"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DD4CD2">
                <w:t>audio</w:t>
              </w:r>
              <w:r>
                <w:t xml:space="preserve"> </w:t>
              </w:r>
              <w:r w:rsidRPr="00DD4CD2">
                <w:sym w:font="Wingdings" w:char="F0E0"/>
              </w:r>
              <w:r>
                <w:t xml:space="preserve"> 1670, </w:t>
              </w:r>
              <w:r w:rsidRPr="0028757F">
                <w:t>1694</w:t>
              </w:r>
              <w:r>
                <w:t>?, 1862</w:t>
              </w:r>
            </w:ins>
          </w:p>
        </w:tc>
      </w:tr>
      <w:tr w:rsidR="000037D3" w:rsidRPr="00B73F54" w14:paraId="3DAC0037" w14:textId="77777777" w:rsidTr="00DF7EC3">
        <w:trPr>
          <w:ins w:id="120" w:author="Emmanuel Thomas" w:date="2023-11-17T09:46:00Z"/>
        </w:trPr>
        <w:tc>
          <w:tcPr>
            <w:tcW w:w="911" w:type="dxa"/>
            <w:vAlign w:val="center"/>
          </w:tcPr>
          <w:p w14:paraId="35098820" w14:textId="77777777" w:rsidR="000037D3" w:rsidRPr="00CE2FAB" w:rsidRDefault="000037D3" w:rsidP="00DF7EC3">
            <w:pPr>
              <w:jc w:val="center"/>
              <w:rPr>
                <w:ins w:id="121" w:author="Emmanuel Thomas" w:date="2023-11-17T09:46:00Z"/>
                <w:b/>
                <w:bCs/>
              </w:rPr>
            </w:pPr>
            <w:ins w:id="122" w:author="Emmanuel Thomas" w:date="2023-11-17T09:46:00Z">
              <w:r w:rsidRPr="00CE2FAB">
                <w:rPr>
                  <w:b/>
                  <w:bCs/>
                </w:rPr>
                <w:t>2.6</w:t>
              </w:r>
            </w:ins>
          </w:p>
        </w:tc>
        <w:tc>
          <w:tcPr>
            <w:tcW w:w="4536" w:type="dxa"/>
          </w:tcPr>
          <w:p w14:paraId="49B7F21D" w14:textId="77777777" w:rsidR="000037D3" w:rsidRPr="00B73F54" w:rsidRDefault="000037D3" w:rsidP="00DF7EC3">
            <w:pPr>
              <w:rPr>
                <w:ins w:id="123" w:author="Emmanuel Thomas" w:date="2023-11-17T09:46:00Z"/>
              </w:rPr>
            </w:pPr>
            <w:ins w:id="124" w:author="Emmanuel Thomas" w:date="2023-11-17T09:46:00Z">
              <w:r w:rsidRPr="00B73F54">
                <w:t>Define security aspects related to the media capabilities.</w:t>
              </w:r>
            </w:ins>
          </w:p>
        </w:tc>
        <w:tc>
          <w:tcPr>
            <w:tcW w:w="3532" w:type="dxa"/>
          </w:tcPr>
          <w:p w14:paraId="30D02F1C" w14:textId="77777777" w:rsidR="000037D3" w:rsidRPr="00B73F54" w:rsidRDefault="000037D3" w:rsidP="00DF7EC3">
            <w:pPr>
              <w:rPr>
                <w:ins w:id="125" w:author="Emmanuel Thomas" w:date="2023-11-17T09:46:00Z"/>
              </w:rPr>
            </w:pPr>
            <w:ins w:id="126" w:author="Emmanuel Thomas" w:date="2023-11-17T09:46:00Z">
              <w:r>
                <w:t xml:space="preserve">In TS 0.2: </w:t>
              </w:r>
              <w:r w:rsidRPr="0017670F">
                <w:rPr>
                  <w:rFonts w:ascii="Segoe UI Symbol" w:hAnsi="Segoe UI Symbol" w:cs="Segoe UI Symbol"/>
                  <w:color w:val="FF0000"/>
                </w:rPr>
                <w:t>✘</w:t>
              </w:r>
            </w:ins>
          </w:p>
        </w:tc>
      </w:tr>
      <w:tr w:rsidR="000037D3" w:rsidRPr="00B73F54" w14:paraId="5F5969F2" w14:textId="77777777" w:rsidTr="00DF7EC3">
        <w:trPr>
          <w:ins w:id="127" w:author="Emmanuel Thomas" w:date="2023-11-17T09:46:00Z"/>
        </w:trPr>
        <w:tc>
          <w:tcPr>
            <w:tcW w:w="911" w:type="dxa"/>
            <w:vAlign w:val="center"/>
          </w:tcPr>
          <w:p w14:paraId="0A911CEB" w14:textId="77777777" w:rsidR="000037D3" w:rsidRPr="00CE2FAB" w:rsidRDefault="000037D3" w:rsidP="00DF7EC3">
            <w:pPr>
              <w:jc w:val="center"/>
              <w:rPr>
                <w:ins w:id="128" w:author="Emmanuel Thomas" w:date="2023-11-17T09:46:00Z"/>
                <w:b/>
                <w:bCs/>
              </w:rPr>
            </w:pPr>
            <w:ins w:id="129" w:author="Emmanuel Thomas" w:date="2023-11-17T09:46:00Z">
              <w:r w:rsidRPr="00CE2FAB">
                <w:rPr>
                  <w:b/>
                  <w:bCs/>
                </w:rPr>
                <w:t>2.7</w:t>
              </w:r>
            </w:ins>
          </w:p>
        </w:tc>
        <w:tc>
          <w:tcPr>
            <w:tcW w:w="4536" w:type="dxa"/>
          </w:tcPr>
          <w:p w14:paraId="7C0F1C2A" w14:textId="77777777" w:rsidR="000037D3" w:rsidRPr="00B73F54" w:rsidRDefault="000037D3" w:rsidP="00DF7EC3">
            <w:pPr>
              <w:rPr>
                <w:ins w:id="130" w:author="Emmanuel Thomas" w:date="2023-11-17T09:46:00Z"/>
              </w:rPr>
            </w:pPr>
            <w:ins w:id="131" w:author="Emmanuel Thomas" w:date="2023-11-17T09:46:00Z">
              <w:r w:rsidRPr="00B73F54">
                <w:t>Define the required, recommended and optional media capabilities for this AR device category.</w:t>
              </w:r>
            </w:ins>
          </w:p>
        </w:tc>
        <w:tc>
          <w:tcPr>
            <w:tcW w:w="3532" w:type="dxa"/>
          </w:tcPr>
          <w:p w14:paraId="6AB86B52" w14:textId="77777777" w:rsidR="000037D3" w:rsidRPr="006E61E8" w:rsidRDefault="000037D3" w:rsidP="00DF7EC3">
            <w:pPr>
              <w:rPr>
                <w:ins w:id="132" w:author="Emmanuel Thomas" w:date="2023-11-17T09:46:00Z"/>
              </w:rPr>
            </w:pPr>
            <w:ins w:id="133" w:author="Emmanuel Thomas" w:date="2023-11-17T09:46:00Z">
              <w:r>
                <w:t>In TS 0.2:</w:t>
              </w:r>
            </w:ins>
          </w:p>
          <w:p w14:paraId="3FFA1091" w14:textId="77777777" w:rsidR="000037D3" w:rsidRDefault="000037D3" w:rsidP="000037D3">
            <w:pPr>
              <w:pStyle w:val="ListParagraph"/>
              <w:numPr>
                <w:ilvl w:val="0"/>
                <w:numId w:val="138"/>
              </w:numPr>
              <w:spacing w:after="0"/>
              <w:ind w:left="178" w:hanging="142"/>
              <w:contextualSpacing w:val="0"/>
              <w:rPr>
                <w:ins w:id="134" w:author="Emmanuel Thomas" w:date="2023-11-17T09:46:00Z"/>
              </w:rPr>
            </w:pPr>
            <w:ins w:id="135" w:author="Emmanuel Thomas" w:date="2023-11-17T09:46:00Z">
              <w:r w:rsidRPr="00944354">
                <w:rPr>
                  <w:rFonts w:ascii="Segoe UI Symbol" w:hAnsi="Segoe UI Symbol" w:cs="Segoe UI Symbol"/>
                  <w:color w:val="FFC000"/>
                </w:rPr>
                <w:t xml:space="preserve">☐ </w:t>
              </w:r>
              <w:r>
                <w:t xml:space="preserve">video </w:t>
              </w:r>
              <w:r w:rsidRPr="003377A4">
                <w:sym w:font="Wingdings" w:char="F0E0"/>
              </w:r>
              <w:r>
                <w:t xml:space="preserve">  </w:t>
              </w:r>
              <w:r w:rsidRPr="0028757F">
                <w:t>1694</w:t>
              </w:r>
              <w:r>
                <w:t>, 1863</w:t>
              </w:r>
            </w:ins>
          </w:p>
          <w:p w14:paraId="775A541A" w14:textId="77777777" w:rsidR="000037D3" w:rsidRPr="00B14192" w:rsidRDefault="000037D3" w:rsidP="000037D3">
            <w:pPr>
              <w:pStyle w:val="ListParagraph"/>
              <w:numPr>
                <w:ilvl w:val="0"/>
                <w:numId w:val="138"/>
              </w:numPr>
              <w:spacing w:after="0"/>
              <w:ind w:left="178" w:hanging="142"/>
              <w:contextualSpacing w:val="0"/>
              <w:rPr>
                <w:ins w:id="136" w:author="Emmanuel Thomas" w:date="2023-11-17T09:46:00Z"/>
              </w:rPr>
            </w:pPr>
            <w:ins w:id="137" w:author="Emmanuel Thomas" w:date="2023-11-17T09:46:00Z">
              <w:r w:rsidRPr="00B14192">
                <w:rPr>
                  <w:rFonts w:ascii="Segoe UI Symbol" w:hAnsi="Segoe UI Symbol" w:cs="Segoe UI Symbol"/>
                  <w:color w:val="FF0000"/>
                </w:rPr>
                <w:t xml:space="preserve">✘ </w:t>
              </w:r>
              <w:r w:rsidRPr="00B14192">
                <w:t xml:space="preserve">audio </w:t>
              </w:r>
              <w:r w:rsidRPr="003377A4">
                <w:sym w:font="Wingdings" w:char="F0E0"/>
              </w:r>
              <w:r w:rsidRPr="00B14192">
                <w:t xml:space="preserve"> 1670, 1694?, 1862</w:t>
              </w:r>
            </w:ins>
          </w:p>
        </w:tc>
      </w:tr>
      <w:tr w:rsidR="000037D3" w:rsidRPr="00B73F54" w14:paraId="69C96E8C" w14:textId="77777777" w:rsidTr="00DF7EC3">
        <w:trPr>
          <w:ins w:id="138" w:author="Emmanuel Thomas" w:date="2023-11-17T09:46:00Z"/>
        </w:trPr>
        <w:tc>
          <w:tcPr>
            <w:tcW w:w="911" w:type="dxa"/>
            <w:vAlign w:val="center"/>
          </w:tcPr>
          <w:p w14:paraId="0442568A" w14:textId="77777777" w:rsidR="000037D3" w:rsidRPr="00CE2FAB" w:rsidRDefault="000037D3" w:rsidP="00DF7EC3">
            <w:pPr>
              <w:jc w:val="center"/>
              <w:rPr>
                <w:ins w:id="139" w:author="Emmanuel Thomas" w:date="2023-11-17T09:46:00Z"/>
                <w:b/>
                <w:bCs/>
              </w:rPr>
            </w:pPr>
            <w:ins w:id="140" w:author="Emmanuel Thomas" w:date="2023-11-17T09:46:00Z">
              <w:r w:rsidRPr="00CE2FAB">
                <w:rPr>
                  <w:b/>
                  <w:bCs/>
                </w:rPr>
                <w:t>3</w:t>
              </w:r>
            </w:ins>
          </w:p>
        </w:tc>
        <w:tc>
          <w:tcPr>
            <w:tcW w:w="4536" w:type="dxa"/>
          </w:tcPr>
          <w:p w14:paraId="7FFE95A4" w14:textId="77777777" w:rsidR="000037D3" w:rsidRPr="00B73F54" w:rsidRDefault="000037D3" w:rsidP="00DF7EC3">
            <w:pPr>
              <w:rPr>
                <w:ins w:id="141" w:author="Emmanuel Thomas" w:date="2023-11-17T09:46:00Z"/>
              </w:rPr>
            </w:pPr>
            <w:ins w:id="142" w:author="Emmanuel Thomas" w:date="2023-11-17T09:46:00Z">
              <w:r w:rsidRPr="00B73F54">
                <w:t>Integrate IVAS into suitable AR device categories, once IVAS is available.</w:t>
              </w:r>
            </w:ins>
          </w:p>
        </w:tc>
        <w:tc>
          <w:tcPr>
            <w:tcW w:w="3532" w:type="dxa"/>
          </w:tcPr>
          <w:p w14:paraId="64BFA68B" w14:textId="77777777" w:rsidR="000037D3" w:rsidRPr="006E61E8" w:rsidRDefault="000037D3" w:rsidP="00DF7EC3">
            <w:pPr>
              <w:rPr>
                <w:ins w:id="143" w:author="Emmanuel Thomas" w:date="2023-11-17T09:46:00Z"/>
              </w:rPr>
            </w:pPr>
            <w:ins w:id="144" w:author="Emmanuel Thomas" w:date="2023-11-17T09:46:00Z">
              <w:r>
                <w:t>In TS 0.2:</w:t>
              </w:r>
            </w:ins>
          </w:p>
          <w:p w14:paraId="276506FA" w14:textId="77777777" w:rsidR="000037D3" w:rsidRPr="00B73F54" w:rsidRDefault="000037D3" w:rsidP="00DF7EC3">
            <w:pPr>
              <w:rPr>
                <w:ins w:id="145" w:author="Emmanuel Thomas" w:date="2023-11-17T09:46:00Z"/>
              </w:rPr>
            </w:pPr>
            <w:ins w:id="146" w:author="Emmanuel Thomas" w:date="2023-11-17T09:46:00Z">
              <w:r w:rsidRPr="0017670F">
                <w:rPr>
                  <w:rFonts w:ascii="Segoe UI Symbol" w:hAnsi="Segoe UI Symbol" w:cs="Segoe UI Symbol"/>
                  <w:color w:val="FF0000"/>
                </w:rPr>
                <w:t>✘</w:t>
              </w:r>
              <w:r w:rsidRPr="00DD4CD2">
                <w:t xml:space="preserve"> audio</w:t>
              </w:r>
              <w:r>
                <w:t xml:space="preserve"> </w:t>
              </w:r>
              <w:r w:rsidRPr="00DD4CD2">
                <w:sym w:font="Wingdings" w:char="F0E0"/>
              </w:r>
              <w:r>
                <w:t xml:space="preserve"> </w:t>
              </w:r>
              <w:r w:rsidRPr="006821B3">
                <w:rPr>
                  <w:rFonts w:eastAsia="Calibri"/>
                  <w:szCs w:val="24"/>
                </w:rPr>
                <w:t>1670, 1694?, 1862</w:t>
              </w:r>
            </w:ins>
          </w:p>
        </w:tc>
      </w:tr>
      <w:tr w:rsidR="000037D3" w:rsidRPr="00B73F54" w14:paraId="5472F65B" w14:textId="77777777" w:rsidTr="00DF7EC3">
        <w:trPr>
          <w:ins w:id="147" w:author="Emmanuel Thomas" w:date="2023-11-17T09:46:00Z"/>
        </w:trPr>
        <w:tc>
          <w:tcPr>
            <w:tcW w:w="911" w:type="dxa"/>
            <w:vAlign w:val="center"/>
          </w:tcPr>
          <w:p w14:paraId="6FA2E6DE" w14:textId="77777777" w:rsidR="000037D3" w:rsidRPr="00CE2FAB" w:rsidRDefault="000037D3" w:rsidP="00DF7EC3">
            <w:pPr>
              <w:jc w:val="center"/>
              <w:rPr>
                <w:ins w:id="148" w:author="Emmanuel Thomas" w:date="2023-11-17T09:46:00Z"/>
                <w:b/>
                <w:bCs/>
              </w:rPr>
            </w:pPr>
            <w:ins w:id="149" w:author="Emmanuel Thomas" w:date="2023-11-17T09:46:00Z">
              <w:r w:rsidRPr="00CE2FAB">
                <w:rPr>
                  <w:b/>
                  <w:bCs/>
                </w:rPr>
                <w:t>4</w:t>
              </w:r>
            </w:ins>
          </w:p>
        </w:tc>
        <w:tc>
          <w:tcPr>
            <w:tcW w:w="4536" w:type="dxa"/>
          </w:tcPr>
          <w:p w14:paraId="577FD612" w14:textId="77777777" w:rsidR="000037D3" w:rsidRPr="00B73F54" w:rsidRDefault="000037D3" w:rsidP="00DF7EC3">
            <w:pPr>
              <w:rPr>
                <w:ins w:id="150" w:author="Emmanuel Thomas" w:date="2023-11-17T09:46:00Z"/>
              </w:rPr>
            </w:pPr>
            <w:ins w:id="151" w:author="Emmanuel Thomas" w:date="2023-11-17T09:46:00Z">
              <w:r w:rsidRPr="00B73F54">
                <w:t>Define capability exchange mechanisms based on complexity of AR media and capability of device to support EAS KPIs for provisioning of edge/cloud resources.</w:t>
              </w:r>
            </w:ins>
          </w:p>
        </w:tc>
        <w:tc>
          <w:tcPr>
            <w:tcW w:w="3532" w:type="dxa"/>
          </w:tcPr>
          <w:p w14:paraId="5E446174" w14:textId="77777777" w:rsidR="000037D3" w:rsidRPr="006E61E8" w:rsidRDefault="000037D3" w:rsidP="00DF7EC3">
            <w:pPr>
              <w:rPr>
                <w:ins w:id="152" w:author="Emmanuel Thomas" w:date="2023-11-17T09:46:00Z"/>
              </w:rPr>
            </w:pPr>
            <w:ins w:id="153" w:author="Emmanuel Thomas" w:date="2023-11-17T09:46:00Z">
              <w:r>
                <w:t>In TS 0.2:</w:t>
              </w:r>
            </w:ins>
          </w:p>
          <w:p w14:paraId="005B9515" w14:textId="77777777" w:rsidR="000037D3" w:rsidRPr="00B73F54" w:rsidRDefault="000037D3" w:rsidP="00DF7EC3">
            <w:pPr>
              <w:tabs>
                <w:tab w:val="left" w:pos="954"/>
              </w:tabs>
              <w:rPr>
                <w:ins w:id="154" w:author="Emmanuel Thomas" w:date="2023-11-17T09:46:00Z"/>
              </w:rPr>
            </w:pPr>
            <w:ins w:id="155"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5976A4">
                <w:rPr>
                  <w:rFonts w:ascii="Segoe UI Symbol" w:hAnsi="Segoe UI Symbol" w:cs="Segoe UI Symbol"/>
                </w:rPr>
                <w:sym w:font="Wingdings" w:char="F0E0"/>
              </w:r>
              <w:r>
                <w:rPr>
                  <w:rFonts w:ascii="Segoe UI Symbol" w:hAnsi="Segoe UI Symbol" w:cs="Segoe UI Symbol"/>
                </w:rPr>
                <w:t xml:space="preserve"> </w:t>
              </w:r>
              <w:r w:rsidRPr="00226789">
                <w:t>1803</w:t>
              </w:r>
              <w:r>
                <w:rPr>
                  <w:rFonts w:ascii="Segoe UI Symbol" w:hAnsi="Segoe UI Symbol" w:cs="Segoe UI Symbol"/>
                </w:rPr>
                <w:tab/>
              </w:r>
            </w:ins>
          </w:p>
        </w:tc>
      </w:tr>
      <w:tr w:rsidR="000037D3" w:rsidRPr="00B73F54" w14:paraId="2A16699D" w14:textId="77777777" w:rsidTr="00DF7EC3">
        <w:trPr>
          <w:ins w:id="156" w:author="Emmanuel Thomas" w:date="2023-11-17T09:46:00Z"/>
        </w:trPr>
        <w:tc>
          <w:tcPr>
            <w:tcW w:w="911" w:type="dxa"/>
            <w:vAlign w:val="center"/>
          </w:tcPr>
          <w:p w14:paraId="5961F5F2" w14:textId="77777777" w:rsidR="000037D3" w:rsidRPr="00CE2FAB" w:rsidRDefault="000037D3" w:rsidP="00DF7EC3">
            <w:pPr>
              <w:jc w:val="center"/>
              <w:rPr>
                <w:ins w:id="157" w:author="Emmanuel Thomas" w:date="2023-11-17T09:46:00Z"/>
                <w:b/>
                <w:bCs/>
              </w:rPr>
            </w:pPr>
            <w:ins w:id="158" w:author="Emmanuel Thomas" w:date="2023-11-17T09:46:00Z">
              <w:r w:rsidRPr="00CE2FAB">
                <w:rPr>
                  <w:b/>
                  <w:bCs/>
                </w:rPr>
                <w:t>5</w:t>
              </w:r>
            </w:ins>
          </w:p>
        </w:tc>
        <w:tc>
          <w:tcPr>
            <w:tcW w:w="4536" w:type="dxa"/>
          </w:tcPr>
          <w:p w14:paraId="1E253AEE" w14:textId="77777777" w:rsidR="000037D3" w:rsidRPr="00B73F54" w:rsidRDefault="000037D3" w:rsidP="00DF7EC3">
            <w:pPr>
              <w:rPr>
                <w:ins w:id="159" w:author="Emmanuel Thomas" w:date="2023-11-17T09:46:00Z"/>
              </w:rPr>
            </w:pPr>
            <w:ins w:id="160" w:author="Emmanuel Thomas" w:date="2023-11-17T09:46:00Z">
              <w:r w:rsidRPr="00B73F54">
                <w:t>Identify which QoE metrics from VR QoE metrics can be reused or enhanced for AR media (e.g., resolution per eye, Field of view (FOV), round-trip interaction delay, etc.) and define relevant KPIs that are dedicated to AR/MR.</w:t>
              </w:r>
            </w:ins>
          </w:p>
        </w:tc>
        <w:tc>
          <w:tcPr>
            <w:tcW w:w="3532" w:type="dxa"/>
          </w:tcPr>
          <w:p w14:paraId="15527329" w14:textId="77777777" w:rsidR="000037D3" w:rsidRPr="006E61E8" w:rsidRDefault="000037D3" w:rsidP="00DF7EC3">
            <w:pPr>
              <w:rPr>
                <w:ins w:id="161" w:author="Emmanuel Thomas" w:date="2023-11-17T09:46:00Z"/>
              </w:rPr>
            </w:pPr>
            <w:ins w:id="162" w:author="Emmanuel Thomas" w:date="2023-11-17T09:46:00Z">
              <w:r>
                <w:t>In TS 0.2:</w:t>
              </w:r>
            </w:ins>
          </w:p>
          <w:p w14:paraId="1718B64D" w14:textId="77777777" w:rsidR="000037D3" w:rsidRPr="00B73F54" w:rsidRDefault="000037D3" w:rsidP="00DF7EC3">
            <w:pPr>
              <w:rPr>
                <w:ins w:id="163" w:author="Emmanuel Thomas" w:date="2023-11-17T09:46:00Z"/>
              </w:rPr>
            </w:pPr>
            <w:ins w:id="164"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5976A4">
                <w:rPr>
                  <w:rFonts w:ascii="Segoe UI Symbol" w:hAnsi="Segoe UI Symbol" w:cs="Segoe UI Symbol"/>
                </w:rPr>
                <w:sym w:font="Wingdings" w:char="F0E0"/>
              </w:r>
              <w:r>
                <w:rPr>
                  <w:rFonts w:ascii="Segoe UI Symbol" w:hAnsi="Segoe UI Symbol" w:cs="Segoe UI Symbol"/>
                </w:rPr>
                <w:t xml:space="preserve"> </w:t>
              </w:r>
              <w:r>
                <w:t>1795</w:t>
              </w:r>
            </w:ins>
          </w:p>
        </w:tc>
      </w:tr>
      <w:tr w:rsidR="000037D3" w:rsidRPr="00B73F54" w14:paraId="0DE077CA" w14:textId="77777777" w:rsidTr="00DF7EC3">
        <w:trPr>
          <w:ins w:id="165" w:author="Emmanuel Thomas" w:date="2023-11-17T09:46:00Z"/>
        </w:trPr>
        <w:tc>
          <w:tcPr>
            <w:tcW w:w="911" w:type="dxa"/>
            <w:vAlign w:val="center"/>
          </w:tcPr>
          <w:p w14:paraId="38DE6402" w14:textId="77777777" w:rsidR="000037D3" w:rsidRPr="00CE2FAB" w:rsidRDefault="000037D3" w:rsidP="00DF7EC3">
            <w:pPr>
              <w:jc w:val="center"/>
              <w:rPr>
                <w:ins w:id="166" w:author="Emmanuel Thomas" w:date="2023-11-17T09:46:00Z"/>
                <w:b/>
                <w:bCs/>
              </w:rPr>
            </w:pPr>
            <w:ins w:id="167" w:author="Emmanuel Thomas" w:date="2023-11-17T09:46:00Z">
              <w:r w:rsidRPr="00CE2FAB">
                <w:rPr>
                  <w:b/>
                  <w:bCs/>
                </w:rPr>
                <w:t>6</w:t>
              </w:r>
            </w:ins>
          </w:p>
        </w:tc>
        <w:tc>
          <w:tcPr>
            <w:tcW w:w="4536" w:type="dxa"/>
          </w:tcPr>
          <w:p w14:paraId="46AF6E81" w14:textId="77777777" w:rsidR="000037D3" w:rsidRPr="00B73F54" w:rsidRDefault="000037D3" w:rsidP="00DF7EC3">
            <w:pPr>
              <w:rPr>
                <w:ins w:id="168" w:author="Emmanuel Thomas" w:date="2023-11-17T09:46:00Z"/>
              </w:rPr>
            </w:pPr>
            <w:ins w:id="169" w:author="Emmanuel Thomas" w:date="2023-11-17T09:46:00Z">
              <w:r w:rsidRPr="00B73F54">
                <w:t>Specify additional relevant KPIs and simple QoE Metrics for AR media</w:t>
              </w:r>
              <w:r>
                <w:t>.</w:t>
              </w:r>
            </w:ins>
          </w:p>
        </w:tc>
        <w:tc>
          <w:tcPr>
            <w:tcW w:w="3532" w:type="dxa"/>
          </w:tcPr>
          <w:p w14:paraId="532F132B" w14:textId="77777777" w:rsidR="000037D3" w:rsidRPr="006E61E8" w:rsidRDefault="000037D3" w:rsidP="00DF7EC3">
            <w:pPr>
              <w:rPr>
                <w:ins w:id="170" w:author="Emmanuel Thomas" w:date="2023-11-17T09:46:00Z"/>
              </w:rPr>
            </w:pPr>
            <w:ins w:id="171" w:author="Emmanuel Thomas" w:date="2023-11-17T09:46:00Z">
              <w:r>
                <w:t>In TS 0.2:</w:t>
              </w:r>
            </w:ins>
          </w:p>
          <w:p w14:paraId="4FFF3D53" w14:textId="77777777" w:rsidR="000037D3" w:rsidRPr="00B73F54" w:rsidRDefault="000037D3" w:rsidP="00DF7EC3">
            <w:pPr>
              <w:rPr>
                <w:ins w:id="172" w:author="Emmanuel Thomas" w:date="2023-11-17T09:46:00Z"/>
              </w:rPr>
            </w:pPr>
            <w:ins w:id="173"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5976A4">
                <w:rPr>
                  <w:rFonts w:ascii="Segoe UI Symbol" w:hAnsi="Segoe UI Symbol" w:cs="Segoe UI Symbol"/>
                </w:rPr>
                <w:sym w:font="Wingdings" w:char="F0E0"/>
              </w:r>
              <w:r>
                <w:rPr>
                  <w:rFonts w:ascii="Segoe UI Symbol" w:hAnsi="Segoe UI Symbol" w:cs="Segoe UI Symbol"/>
                </w:rPr>
                <w:t xml:space="preserve"> </w:t>
              </w:r>
              <w:r>
                <w:t>1795</w:t>
              </w:r>
            </w:ins>
          </w:p>
        </w:tc>
      </w:tr>
      <w:tr w:rsidR="000037D3" w:rsidRPr="00B73F54" w14:paraId="3914160F" w14:textId="77777777" w:rsidTr="00DF7EC3">
        <w:trPr>
          <w:ins w:id="174" w:author="Emmanuel Thomas" w:date="2023-11-17T09:46:00Z"/>
        </w:trPr>
        <w:tc>
          <w:tcPr>
            <w:tcW w:w="911" w:type="dxa"/>
            <w:vAlign w:val="center"/>
          </w:tcPr>
          <w:p w14:paraId="776043AA" w14:textId="77777777" w:rsidR="000037D3" w:rsidRPr="00CE2FAB" w:rsidRDefault="000037D3" w:rsidP="00DF7EC3">
            <w:pPr>
              <w:jc w:val="center"/>
              <w:rPr>
                <w:ins w:id="175" w:author="Emmanuel Thomas" w:date="2023-11-17T09:46:00Z"/>
                <w:b/>
                <w:bCs/>
              </w:rPr>
            </w:pPr>
            <w:ins w:id="176" w:author="Emmanuel Thomas" w:date="2023-11-17T09:46:00Z">
              <w:r w:rsidRPr="00CE2FAB">
                <w:rPr>
                  <w:b/>
                  <w:bCs/>
                </w:rPr>
                <w:lastRenderedPageBreak/>
                <w:t>7</w:t>
              </w:r>
            </w:ins>
          </w:p>
        </w:tc>
        <w:tc>
          <w:tcPr>
            <w:tcW w:w="4536" w:type="dxa"/>
          </w:tcPr>
          <w:p w14:paraId="4310D54E" w14:textId="77777777" w:rsidR="000037D3" w:rsidRPr="00B73F54" w:rsidRDefault="000037D3" w:rsidP="00DF7EC3">
            <w:pPr>
              <w:rPr>
                <w:ins w:id="177" w:author="Emmanuel Thomas" w:date="2023-11-17T09:46:00Z"/>
              </w:rPr>
            </w:pPr>
            <w:ins w:id="178" w:author="Emmanuel Thomas" w:date="2023-11-17T09:46:00Z">
              <w:r w:rsidRPr="00B73F54">
                <w:t>Specify encapsulations into RTP, ISOBMFF and CMAF</w:t>
              </w:r>
            </w:ins>
          </w:p>
        </w:tc>
        <w:tc>
          <w:tcPr>
            <w:tcW w:w="3532" w:type="dxa"/>
          </w:tcPr>
          <w:p w14:paraId="77D3F79C" w14:textId="77777777" w:rsidR="000037D3" w:rsidRPr="006E61E8" w:rsidRDefault="000037D3" w:rsidP="00DF7EC3">
            <w:pPr>
              <w:rPr>
                <w:ins w:id="179" w:author="Emmanuel Thomas" w:date="2023-11-17T09:46:00Z"/>
              </w:rPr>
            </w:pPr>
            <w:ins w:id="180" w:author="Emmanuel Thomas" w:date="2023-11-17T09:46:00Z">
              <w:r>
                <w:t>In TS 0.2:</w:t>
              </w:r>
            </w:ins>
          </w:p>
          <w:p w14:paraId="19CF198E" w14:textId="77777777" w:rsidR="000037D3" w:rsidRPr="00B73F54" w:rsidRDefault="000037D3" w:rsidP="00DF7EC3">
            <w:pPr>
              <w:rPr>
                <w:ins w:id="181" w:author="Emmanuel Thomas" w:date="2023-11-17T09:46:00Z"/>
              </w:rPr>
            </w:pPr>
            <w:ins w:id="182" w:author="Emmanuel Thomas" w:date="2023-11-17T09:46:00Z">
              <w:r>
                <w:t>No new media format identified at this point.</w:t>
              </w:r>
            </w:ins>
          </w:p>
        </w:tc>
      </w:tr>
      <w:tr w:rsidR="000037D3" w:rsidRPr="00B73F54" w14:paraId="0B8F7C56" w14:textId="77777777" w:rsidTr="00DF7EC3">
        <w:trPr>
          <w:ins w:id="183" w:author="Emmanuel Thomas" w:date="2023-11-17T09:46:00Z"/>
        </w:trPr>
        <w:tc>
          <w:tcPr>
            <w:tcW w:w="911" w:type="dxa"/>
            <w:vAlign w:val="center"/>
          </w:tcPr>
          <w:p w14:paraId="529EFD23" w14:textId="77777777" w:rsidR="000037D3" w:rsidRPr="00CE2FAB" w:rsidRDefault="000037D3" w:rsidP="00DF7EC3">
            <w:pPr>
              <w:jc w:val="center"/>
              <w:rPr>
                <w:ins w:id="184" w:author="Emmanuel Thomas" w:date="2023-11-17T09:46:00Z"/>
                <w:b/>
                <w:bCs/>
              </w:rPr>
            </w:pPr>
            <w:ins w:id="185" w:author="Emmanuel Thomas" w:date="2023-11-17T09:46:00Z">
              <w:r w:rsidRPr="00CE2FAB">
                <w:rPr>
                  <w:b/>
                  <w:bCs/>
                </w:rPr>
                <w:t>8</w:t>
              </w:r>
            </w:ins>
          </w:p>
        </w:tc>
        <w:tc>
          <w:tcPr>
            <w:tcW w:w="4536" w:type="dxa"/>
          </w:tcPr>
          <w:p w14:paraId="386210B1" w14:textId="77777777" w:rsidR="000037D3" w:rsidRPr="00B73F54" w:rsidRDefault="000037D3" w:rsidP="00DF7EC3">
            <w:pPr>
              <w:rPr>
                <w:ins w:id="186" w:author="Emmanuel Thomas" w:date="2023-11-17T09:46:00Z"/>
              </w:rPr>
            </w:pPr>
            <w:ins w:id="187" w:author="Emmanuel Thomas" w:date="2023-11-17T09:46:00Z">
              <w:r w:rsidRPr="00B73F54">
                <w:t>Specify the relevant codec-level parameters for session setup and negotiation of the media delivery and provide instantiations for SDP and DASH MPD</w:t>
              </w:r>
              <w:r>
                <w:t>.</w:t>
              </w:r>
            </w:ins>
          </w:p>
        </w:tc>
        <w:tc>
          <w:tcPr>
            <w:tcW w:w="3532" w:type="dxa"/>
          </w:tcPr>
          <w:p w14:paraId="25271C23" w14:textId="77777777" w:rsidR="000037D3" w:rsidRPr="006E61E8" w:rsidRDefault="000037D3" w:rsidP="00DF7EC3">
            <w:pPr>
              <w:rPr>
                <w:ins w:id="188" w:author="Emmanuel Thomas" w:date="2023-11-17T09:46:00Z"/>
              </w:rPr>
            </w:pPr>
            <w:ins w:id="189" w:author="Emmanuel Thomas" w:date="2023-11-17T09:46:00Z">
              <w:r>
                <w:t>In TS 0.2:</w:t>
              </w:r>
            </w:ins>
          </w:p>
          <w:p w14:paraId="686F2947" w14:textId="77777777" w:rsidR="000037D3" w:rsidRPr="00B73F54" w:rsidRDefault="000037D3" w:rsidP="00DF7EC3">
            <w:pPr>
              <w:rPr>
                <w:ins w:id="190" w:author="Emmanuel Thomas" w:date="2023-11-17T09:46:00Z"/>
              </w:rPr>
            </w:pPr>
            <w:ins w:id="191" w:author="Emmanuel Thomas" w:date="2023-11-17T09:46:00Z">
              <w:r>
                <w:t>No new media format identified at this point.</w:t>
              </w:r>
            </w:ins>
          </w:p>
        </w:tc>
      </w:tr>
      <w:tr w:rsidR="000037D3" w:rsidRPr="00B73F54" w14:paraId="0AA8E1E5" w14:textId="77777777" w:rsidTr="00DF7EC3">
        <w:trPr>
          <w:ins w:id="192" w:author="Emmanuel Thomas" w:date="2023-11-17T09:46:00Z"/>
        </w:trPr>
        <w:tc>
          <w:tcPr>
            <w:tcW w:w="911" w:type="dxa"/>
            <w:vAlign w:val="center"/>
          </w:tcPr>
          <w:p w14:paraId="1AA1A62B" w14:textId="77777777" w:rsidR="000037D3" w:rsidRPr="00CE2FAB" w:rsidRDefault="000037D3" w:rsidP="00DF7EC3">
            <w:pPr>
              <w:jc w:val="center"/>
              <w:rPr>
                <w:ins w:id="193" w:author="Emmanuel Thomas" w:date="2023-11-17T09:46:00Z"/>
                <w:b/>
                <w:bCs/>
              </w:rPr>
            </w:pPr>
            <w:ins w:id="194" w:author="Emmanuel Thomas" w:date="2023-11-17T09:46:00Z">
              <w:r w:rsidRPr="00CE2FAB">
                <w:rPr>
                  <w:b/>
                  <w:bCs/>
                </w:rPr>
                <w:t>9</w:t>
              </w:r>
            </w:ins>
          </w:p>
        </w:tc>
        <w:tc>
          <w:tcPr>
            <w:tcW w:w="4536" w:type="dxa"/>
          </w:tcPr>
          <w:p w14:paraId="46707891" w14:textId="77777777" w:rsidR="000037D3" w:rsidRPr="00B73F54" w:rsidRDefault="000037D3" w:rsidP="00DF7EC3">
            <w:pPr>
              <w:rPr>
                <w:ins w:id="195" w:author="Emmanuel Thomas" w:date="2023-11-17T09:46:00Z"/>
              </w:rPr>
            </w:pPr>
            <w:ins w:id="196" w:author="Emmanuel Thomas" w:date="2023-11-17T09:46:00Z">
              <w:r w:rsidRPr="00B73F54">
                <w:t>Enable AR media in 5G Media Streaming by defining suitable 5GMS profiles based on AR media capabilities</w:t>
              </w:r>
              <w:r>
                <w:t>.</w:t>
              </w:r>
            </w:ins>
          </w:p>
        </w:tc>
        <w:tc>
          <w:tcPr>
            <w:tcW w:w="3532" w:type="dxa"/>
          </w:tcPr>
          <w:p w14:paraId="63CE2E50" w14:textId="77777777" w:rsidR="000037D3" w:rsidRPr="006E61E8" w:rsidRDefault="000037D3" w:rsidP="00DF7EC3">
            <w:pPr>
              <w:rPr>
                <w:ins w:id="197" w:author="Emmanuel Thomas" w:date="2023-11-17T09:46:00Z"/>
              </w:rPr>
            </w:pPr>
            <w:ins w:id="198" w:author="Emmanuel Thomas" w:date="2023-11-17T09:46:00Z">
              <w:r>
                <w:t>In TS 0.2:</w:t>
              </w:r>
            </w:ins>
          </w:p>
          <w:p w14:paraId="77D39285" w14:textId="77777777" w:rsidR="000037D3" w:rsidRPr="00B73F54" w:rsidRDefault="000037D3" w:rsidP="00DF7EC3">
            <w:pPr>
              <w:rPr>
                <w:ins w:id="199" w:author="Emmanuel Thomas" w:date="2023-11-17T09:46:00Z"/>
              </w:rPr>
            </w:pPr>
            <w:ins w:id="200" w:author="Emmanuel Thomas" w:date="2023-11-17T09:46:00Z">
              <w:r>
                <w:t>No new media format identified at this point.</w:t>
              </w:r>
            </w:ins>
          </w:p>
        </w:tc>
      </w:tr>
      <w:tr w:rsidR="000037D3" w:rsidRPr="00B73F54" w14:paraId="4CF2F50C" w14:textId="77777777" w:rsidTr="00DF7EC3">
        <w:trPr>
          <w:ins w:id="201" w:author="Emmanuel Thomas" w:date="2023-11-17T09:46:00Z"/>
        </w:trPr>
        <w:tc>
          <w:tcPr>
            <w:tcW w:w="911" w:type="dxa"/>
            <w:vAlign w:val="center"/>
          </w:tcPr>
          <w:p w14:paraId="0BEEBF20" w14:textId="77777777" w:rsidR="000037D3" w:rsidRPr="00CE2FAB" w:rsidRDefault="000037D3" w:rsidP="00DF7EC3">
            <w:pPr>
              <w:jc w:val="center"/>
              <w:rPr>
                <w:ins w:id="202" w:author="Emmanuel Thomas" w:date="2023-11-17T09:46:00Z"/>
                <w:b/>
                <w:bCs/>
              </w:rPr>
            </w:pPr>
            <w:ins w:id="203" w:author="Emmanuel Thomas" w:date="2023-11-17T09:46:00Z">
              <w:r w:rsidRPr="00CE2FAB">
                <w:rPr>
                  <w:b/>
                  <w:bCs/>
                </w:rPr>
                <w:t>10</w:t>
              </w:r>
            </w:ins>
          </w:p>
        </w:tc>
        <w:tc>
          <w:tcPr>
            <w:tcW w:w="4536" w:type="dxa"/>
          </w:tcPr>
          <w:p w14:paraId="6126D330" w14:textId="77777777" w:rsidR="000037D3" w:rsidRPr="00B73F54" w:rsidRDefault="000037D3" w:rsidP="00DF7EC3">
            <w:pPr>
              <w:rPr>
                <w:ins w:id="204" w:author="Emmanuel Thomas" w:date="2023-11-17T09:46:00Z"/>
              </w:rPr>
            </w:pPr>
            <w:ins w:id="205" w:author="Emmanuel Thomas" w:date="2023-11-17T09:46:00Z">
              <w:r w:rsidRPr="00B73F54">
                <w:t>Define typical traffic characteristics for AR media</w:t>
              </w:r>
              <w:r>
                <w:t>.</w:t>
              </w:r>
            </w:ins>
          </w:p>
        </w:tc>
        <w:tc>
          <w:tcPr>
            <w:tcW w:w="3532" w:type="dxa"/>
          </w:tcPr>
          <w:p w14:paraId="2980CADB" w14:textId="77777777" w:rsidR="000037D3" w:rsidRPr="006D155F" w:rsidRDefault="000037D3" w:rsidP="00DF7EC3">
            <w:pPr>
              <w:rPr>
                <w:ins w:id="206" w:author="Emmanuel Thomas" w:date="2023-11-17T09:46:00Z"/>
                <w:rFonts w:ascii="Segoe UI Symbol" w:hAnsi="Segoe UI Symbol" w:cs="Segoe UI Symbol"/>
                <w:color w:val="FF0000"/>
              </w:rPr>
            </w:pPr>
            <w:ins w:id="207" w:author="Emmanuel Thomas" w:date="2023-11-17T09:46:00Z">
              <w:r w:rsidRPr="0017670F">
                <w:rPr>
                  <w:rFonts w:ascii="Segoe UI Symbol" w:hAnsi="Segoe UI Symbol" w:cs="Segoe UI Symbol"/>
                  <w:color w:val="FF0000"/>
                </w:rPr>
                <w:t>✘</w:t>
              </w:r>
              <w:r>
                <w:rPr>
                  <w:rFonts w:ascii="Segoe UI Symbol" w:hAnsi="Segoe UI Symbol" w:cs="Segoe UI Symbol"/>
                  <w:color w:val="FF0000"/>
                </w:rPr>
                <w:t xml:space="preserve"> </w:t>
              </w:r>
              <w:r w:rsidRPr="006D155F">
                <w:t>Emp</w:t>
              </w:r>
              <w:r>
                <w:t>t</w:t>
              </w:r>
              <w:r w:rsidRPr="006D155F">
                <w:t>y table in MeCAR PD v9.0</w:t>
              </w:r>
            </w:ins>
          </w:p>
        </w:tc>
      </w:tr>
    </w:tbl>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208" w:name="_Toc151108185"/>
      <w:r w:rsidRPr="000F309B">
        <w:rPr>
          <w:lang w:val="en-GB" w:eastAsia="en-GB"/>
        </w:rPr>
        <w:t>2</w:t>
      </w:r>
      <w:r w:rsidRPr="000F309B">
        <w:rPr>
          <w:lang w:val="en-GB" w:eastAsia="en-GB"/>
        </w:rPr>
        <w:tab/>
      </w:r>
      <w:r w:rsidR="00A45EA9" w:rsidRPr="000F309B">
        <w:rPr>
          <w:lang w:val="en-GB"/>
        </w:rPr>
        <w:t>Definitions, symbols and abbreviations</w:t>
      </w:r>
      <w:bookmarkEnd w:id="208"/>
    </w:p>
    <w:p w14:paraId="53A7C252" w14:textId="6C2C5369" w:rsidR="000F5263" w:rsidRPr="000F309B" w:rsidRDefault="000F5263" w:rsidP="004E241A">
      <w:pPr>
        <w:pStyle w:val="Heading2"/>
        <w:rPr>
          <w:lang w:val="en-GB"/>
        </w:rPr>
      </w:pPr>
      <w:bookmarkStart w:id="209" w:name="_Toc151108186"/>
      <w:r w:rsidRPr="000F309B">
        <w:rPr>
          <w:lang w:val="en-GB"/>
        </w:rPr>
        <w:t>2.1</w:t>
      </w:r>
      <w:r w:rsidRPr="000F309B">
        <w:rPr>
          <w:lang w:val="en-GB"/>
        </w:rPr>
        <w:tab/>
        <w:t>Definition</w:t>
      </w:r>
      <w:r w:rsidR="004E241A" w:rsidRPr="000F309B">
        <w:rPr>
          <w:lang w:val="en-GB"/>
        </w:rPr>
        <w:t>s</w:t>
      </w:r>
      <w:bookmarkEnd w:id="209"/>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210" w:name="_Toc151108187"/>
      <w:r>
        <w:rPr>
          <w:lang w:val="en-GB"/>
        </w:rPr>
        <w:t>2.2</w:t>
      </w:r>
      <w:r>
        <w:rPr>
          <w:lang w:val="en-GB"/>
        </w:rPr>
        <w:tab/>
        <w:t>Abbreviations</w:t>
      </w:r>
      <w:bookmarkEnd w:id="210"/>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211" w:name="_Toc103873013"/>
      <w:bookmarkStart w:id="212" w:name="_Toc103873892"/>
      <w:bookmarkStart w:id="213" w:name="_Toc103876416"/>
      <w:bookmarkStart w:id="214" w:name="_Toc151108188"/>
      <w:r>
        <w:rPr>
          <w:lang w:val="en-GB"/>
        </w:rPr>
        <w:t>3</w:t>
      </w:r>
      <w:r w:rsidR="00752E53" w:rsidRPr="000F309B">
        <w:rPr>
          <w:lang w:val="en-GB"/>
        </w:rPr>
        <w:tab/>
      </w:r>
      <w:r w:rsidR="00935818" w:rsidRPr="000F309B">
        <w:rPr>
          <w:lang w:val="en-GB"/>
        </w:rPr>
        <w:t>Working assumptions</w:t>
      </w:r>
      <w:bookmarkEnd w:id="211"/>
      <w:bookmarkEnd w:id="212"/>
      <w:bookmarkEnd w:id="213"/>
      <w:bookmarkEnd w:id="214"/>
    </w:p>
    <w:p w14:paraId="49DD1662" w14:textId="0C763CA5" w:rsidR="00BF7C5E" w:rsidRPr="000F309B" w:rsidRDefault="00B46FC2" w:rsidP="004243E4">
      <w:pPr>
        <w:pStyle w:val="Heading2"/>
        <w:rPr>
          <w:lang w:val="en-GB"/>
        </w:rPr>
      </w:pPr>
      <w:bookmarkStart w:id="215" w:name="_Toc151108189"/>
      <w:r>
        <w:rPr>
          <w:lang w:val="en-GB"/>
        </w:rPr>
        <w:t>3</w:t>
      </w:r>
      <w:r w:rsidR="000757F9" w:rsidRPr="000F309B">
        <w:rPr>
          <w:lang w:val="en-GB"/>
        </w:rPr>
        <w:t>.1</w:t>
      </w:r>
      <w:r w:rsidR="000757F9" w:rsidRPr="000F309B">
        <w:rPr>
          <w:lang w:val="en-GB"/>
        </w:rPr>
        <w:tab/>
        <w:t>Prioritization of AR optical see-through</w:t>
      </w:r>
      <w:bookmarkEnd w:id="215"/>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216" w:name="_Toc103873014"/>
      <w:bookmarkStart w:id="217" w:name="_Toc103873893"/>
      <w:bookmarkStart w:id="218" w:name="_Toc103876417"/>
      <w:bookmarkStart w:id="219" w:name="_Toc151108190"/>
      <w:r>
        <w:rPr>
          <w:lang w:val="en-GB"/>
        </w:rPr>
        <w:lastRenderedPageBreak/>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216"/>
      <w:bookmarkEnd w:id="217"/>
      <w:bookmarkEnd w:id="218"/>
      <w:r w:rsidR="00637289">
        <w:rPr>
          <w:lang w:val="en-GB"/>
        </w:rPr>
        <w:t xml:space="preserve"> types</w:t>
      </w:r>
      <w:bookmarkEnd w:id="219"/>
    </w:p>
    <w:p w14:paraId="141A1E6E" w14:textId="4B1BFC23" w:rsidR="00890406" w:rsidRDefault="00890406" w:rsidP="00887E5C">
      <w:pPr>
        <w:pStyle w:val="Heading3"/>
      </w:pPr>
      <w:bookmarkStart w:id="220" w:name="_Toc151108191"/>
      <w:r>
        <w:t>3.2.1</w:t>
      </w:r>
      <w:r>
        <w:tab/>
        <w:t>General</w:t>
      </w:r>
      <w:bookmarkEnd w:id="220"/>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221" w:name="_Ref112333917"/>
      <w:bookmarkStart w:id="222" w:name="_Toc151108192"/>
      <w:r>
        <w:t>3.2.2</w:t>
      </w:r>
      <w:r>
        <w:tab/>
        <w:t>Device design type 1</w:t>
      </w:r>
      <w:bookmarkEnd w:id="221"/>
      <w:bookmarkEnd w:id="222"/>
    </w:p>
    <w:p w14:paraId="77FC7726" w14:textId="4E13DFF8"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BD3E83">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BD3E83" w:rsidRPr="000F309B">
        <w:rPr>
          <w:lang w:val="en-GB"/>
        </w:rPr>
        <w:t xml:space="preserve">Figure </w:t>
      </w:r>
      <w:r w:rsidR="00BD3E83">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6D9A62AD" w:rsidR="00B04362" w:rsidRPr="000F309B" w:rsidRDefault="00A038FF" w:rsidP="00A038FF">
      <w:pPr>
        <w:pStyle w:val="Caption"/>
        <w:jc w:val="center"/>
        <w:rPr>
          <w:lang w:val="en-GB" w:eastAsia="en-GB"/>
        </w:rPr>
      </w:pPr>
      <w:bookmarkStart w:id="223" w:name="_Ref100739370"/>
      <w:bookmarkStart w:id="224"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w:t>
      </w:r>
      <w:r w:rsidRPr="000F309B">
        <w:rPr>
          <w:lang w:val="en-GB"/>
        </w:rPr>
        <w:fldChar w:fldCharType="end"/>
      </w:r>
      <w:bookmarkEnd w:id="223"/>
      <w:r w:rsidRPr="000F309B">
        <w:rPr>
          <w:lang w:val="en-GB"/>
        </w:rPr>
        <w:t xml:space="preserve"> </w:t>
      </w:r>
      <w:r w:rsidR="00026902">
        <w:rPr>
          <w:lang w:val="en-GB"/>
        </w:rPr>
        <w:t>–</w:t>
      </w:r>
      <w:r w:rsidRPr="000F309B">
        <w:rPr>
          <w:lang w:val="en-GB"/>
        </w:rPr>
        <w:t xml:space="preserve"> Overview of AR glass</w:t>
      </w:r>
      <w:bookmarkEnd w:id="224"/>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lastRenderedPageBreak/>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lastRenderedPageBreak/>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19F8A79E"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72378981" w:rsidR="0036104F" w:rsidRPr="00887E5C" w:rsidRDefault="0036104F" w:rsidP="00887E5C">
      <w:pPr>
        <w:pStyle w:val="Heading3"/>
      </w:pPr>
      <w:bookmarkStart w:id="225" w:name="_Toc151108193"/>
      <w:r w:rsidRPr="00887E5C">
        <w:t>3.2.</w:t>
      </w:r>
      <w:r w:rsidR="00E964C1">
        <w:t>3</w:t>
      </w:r>
      <w:r w:rsidRPr="00887E5C">
        <w:tab/>
        <w:t>Device design type 2</w:t>
      </w:r>
      <w:bookmarkEnd w:id="225"/>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787E2142"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744BB8BB" w:rsidR="0036104F" w:rsidRPr="00887E5C" w:rsidRDefault="0036104F" w:rsidP="00887E5C">
      <w:pPr>
        <w:pStyle w:val="Heading3"/>
      </w:pPr>
      <w:bookmarkStart w:id="226" w:name="_Toc151108194"/>
      <w:r w:rsidRPr="00887E5C">
        <w:t>3.2.</w:t>
      </w:r>
      <w:r w:rsidR="00E964C1">
        <w:t>4</w:t>
      </w:r>
      <w:r w:rsidRPr="00887E5C">
        <w:tab/>
        <w:t>Device design type 3</w:t>
      </w:r>
      <w:bookmarkEnd w:id="226"/>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lastRenderedPageBreak/>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2B12BCB"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4C59C3E2" w:rsidR="00400324" w:rsidRPr="00887E5C" w:rsidRDefault="00400324" w:rsidP="00400324">
      <w:pPr>
        <w:pStyle w:val="Heading3"/>
      </w:pPr>
      <w:bookmarkStart w:id="227" w:name="_Toc151108195"/>
      <w:r w:rsidRPr="00887E5C">
        <w:t>3.2.</w:t>
      </w:r>
      <w:r w:rsidR="00E964C1">
        <w:t>5</w:t>
      </w:r>
      <w:r w:rsidRPr="00887E5C">
        <w:tab/>
        <w:t xml:space="preserve">Device design type </w:t>
      </w:r>
      <w:r>
        <w:t>4</w:t>
      </w:r>
      <w:bookmarkEnd w:id="227"/>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2.95pt;height:209.2pt" o:ole="">
            <v:imagedata r:id="rId16" o:title=""/>
          </v:shape>
          <o:OLEObject Type="Embed" ProgID="Visio.Drawing.15" ShapeID="_x0000_i1025" DrawAspect="Content" ObjectID="_1761724015" r:id="rId17"/>
        </w:object>
      </w:r>
    </w:p>
    <w:p w14:paraId="382BDCF6" w14:textId="49CDCB40" w:rsidR="00400324" w:rsidRPr="000F309B" w:rsidRDefault="00400324" w:rsidP="00400324">
      <w:pPr>
        <w:pStyle w:val="Caption"/>
        <w:jc w:val="center"/>
        <w:rPr>
          <w:lang w:eastAsia="en-GB"/>
        </w:rPr>
      </w:pPr>
      <w:r w:rsidRPr="000F309B">
        <w:t xml:space="preserve">Figure </w:t>
      </w:r>
      <w:fldSimple w:instr=" SEQ Figure \* ARABIC ">
        <w:r w:rsidR="00BD3E83">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228" w:name="_Toc103873015"/>
      <w:bookmarkStart w:id="229" w:name="_Toc103873894"/>
      <w:bookmarkStart w:id="230" w:name="_Toc103876418"/>
      <w:bookmarkStart w:id="231" w:name="_Toc151108196"/>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228"/>
      <w:bookmarkEnd w:id="229"/>
      <w:bookmarkEnd w:id="230"/>
      <w:bookmarkEnd w:id="231"/>
    </w:p>
    <w:p w14:paraId="6B2D8FC1" w14:textId="00AA2068"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2.25pt;height:180pt" o:ole="">
            <v:imagedata r:id="rId18" o:title=""/>
          </v:shape>
          <o:OLEObject Type="Embed" ProgID="Visio.Drawing.15" ShapeID="_x0000_i1026" DrawAspect="Content" ObjectID="_1761724016" r:id="rId19"/>
        </w:object>
      </w:r>
    </w:p>
    <w:p w14:paraId="50C25FF2" w14:textId="7221993E" w:rsidR="00E14D49" w:rsidRPr="000F309B" w:rsidRDefault="0098459B" w:rsidP="0098459B">
      <w:pPr>
        <w:pStyle w:val="Caption"/>
        <w:jc w:val="center"/>
        <w:rPr>
          <w:lang w:val="en-GB" w:eastAsia="en-GB"/>
        </w:rPr>
      </w:pPr>
      <w:bookmarkStart w:id="232"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6</w:t>
      </w:r>
      <w:r w:rsidRPr="000F309B">
        <w:rPr>
          <w:lang w:val="en-GB"/>
        </w:rPr>
        <w:fldChar w:fldCharType="end"/>
      </w:r>
      <w:bookmarkEnd w:id="232"/>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233" w:name="_Toc103873016"/>
      <w:bookmarkStart w:id="234" w:name="_Toc103873895"/>
      <w:bookmarkStart w:id="235" w:name="_Toc103876419"/>
      <w:bookmarkStart w:id="236" w:name="_Toc151108197"/>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233"/>
      <w:bookmarkEnd w:id="234"/>
      <w:bookmarkEnd w:id="235"/>
      <w:bookmarkEnd w:id="236"/>
    </w:p>
    <w:p w14:paraId="09A0F75B" w14:textId="5C443106"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BD3E83">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2.25pt;height:151.45pt" o:ole="">
            <v:imagedata r:id="rId20" o:title=""/>
          </v:shape>
          <o:OLEObject Type="Embed" ProgID="Visio.Drawing.15" ShapeID="_x0000_i1027" DrawAspect="Content" ObjectID="_1761724017" r:id="rId21"/>
        </w:object>
      </w:r>
    </w:p>
    <w:p w14:paraId="7E6DE061" w14:textId="21D6D865" w:rsidR="00231C7D" w:rsidRPr="000F309B" w:rsidRDefault="0098459B" w:rsidP="0098459B">
      <w:pPr>
        <w:pStyle w:val="Caption"/>
        <w:jc w:val="center"/>
        <w:rPr>
          <w:lang w:val="en-GB"/>
        </w:rPr>
      </w:pPr>
      <w:bookmarkStart w:id="237"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7</w:t>
      </w:r>
      <w:r w:rsidRPr="000F309B">
        <w:rPr>
          <w:lang w:val="en-GB"/>
        </w:rPr>
        <w:fldChar w:fldCharType="end"/>
      </w:r>
      <w:bookmarkEnd w:id="237"/>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238" w:name="_Toc103873017"/>
      <w:bookmarkStart w:id="239" w:name="_Toc103873896"/>
      <w:bookmarkStart w:id="240" w:name="_Toc103876420"/>
      <w:bookmarkStart w:id="241" w:name="_Toc151108198"/>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238"/>
      <w:bookmarkEnd w:id="239"/>
      <w:bookmarkEnd w:id="240"/>
      <w:bookmarkEnd w:id="241"/>
    </w:p>
    <w:p w14:paraId="0C1D170A" w14:textId="6F6CCC4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BD3E83">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BD3E83" w:rsidRPr="000F309B">
        <w:rPr>
          <w:lang w:val="en-GB"/>
        </w:rPr>
        <w:t xml:space="preserve">Figure </w:t>
      </w:r>
      <w:r w:rsidR="00BD3E83">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2.25pt;height:317.2pt" o:ole="">
            <v:imagedata r:id="rId22" o:title=""/>
          </v:shape>
          <o:OLEObject Type="Embed" ProgID="Visio.Drawing.15" ShapeID="_x0000_i1028" DrawAspect="Content" ObjectID="_1761724018" r:id="rId23"/>
        </w:object>
      </w:r>
    </w:p>
    <w:p w14:paraId="48BEB295" w14:textId="617A4EDD" w:rsidR="00426BA2" w:rsidRDefault="006B573B" w:rsidP="006B573B">
      <w:pPr>
        <w:pStyle w:val="Caption"/>
        <w:jc w:val="center"/>
        <w:rPr>
          <w:lang w:val="en-GB"/>
        </w:rPr>
      </w:pPr>
      <w:bookmarkStart w:id="242"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8</w:t>
      </w:r>
      <w:r w:rsidRPr="000F309B">
        <w:rPr>
          <w:lang w:val="en-GB"/>
        </w:rPr>
        <w:fldChar w:fldCharType="end"/>
      </w:r>
      <w:bookmarkEnd w:id="242"/>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BD3E83">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243" w:name="_Toc151108199"/>
      <w:r>
        <w:rPr>
          <w:lang w:val="en-GB"/>
        </w:rPr>
        <w:lastRenderedPageBreak/>
        <w:t>3.6</w:t>
      </w:r>
      <w:r>
        <w:rPr>
          <w:lang w:val="en-GB"/>
        </w:rPr>
        <w:tab/>
      </w:r>
      <w:r w:rsidRPr="00887E5C">
        <w:rPr>
          <w:lang w:val="en-GB"/>
        </w:rPr>
        <w:t>Transparency information</w:t>
      </w:r>
      <w:bookmarkEnd w:id="243"/>
    </w:p>
    <w:p w14:paraId="1C7ACF86" w14:textId="76995D0C" w:rsidR="00D8112F" w:rsidRPr="006805AE" w:rsidRDefault="00D8112F" w:rsidP="00887E5C">
      <w:pPr>
        <w:pStyle w:val="Heading3"/>
      </w:pPr>
      <w:bookmarkStart w:id="244" w:name="_Toc151108200"/>
      <w:r>
        <w:t>3.6.1</w:t>
      </w:r>
      <w:r>
        <w:tab/>
        <w:t>Interest of Transparency information</w:t>
      </w:r>
      <w:bookmarkEnd w:id="244"/>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52F4C72" w:rsidR="00D8112F" w:rsidRPr="00887E5C" w:rsidRDefault="008B1F8E" w:rsidP="00D8112F">
      <w:r>
        <w:fldChar w:fldCharType="begin"/>
      </w:r>
      <w:r>
        <w:instrText xml:space="preserve"> REF _Ref112328330 \h </w:instrText>
      </w:r>
      <w:r>
        <w:fldChar w:fldCharType="separate"/>
      </w:r>
      <w:r w:rsidR="00BD3E83" w:rsidRPr="000F309B">
        <w:rPr>
          <w:lang w:val="en-GB"/>
        </w:rPr>
        <w:t xml:space="preserve">Figure </w:t>
      </w:r>
      <w:r w:rsidR="00BD3E83">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907792" cy="1304544"/>
                    </a:xfrm>
                    <a:prstGeom prst="rect">
                      <a:avLst/>
                    </a:prstGeom>
                  </pic:spPr>
                </pic:pic>
              </a:graphicData>
            </a:graphic>
          </wp:inline>
        </w:drawing>
      </w:r>
    </w:p>
    <w:p w14:paraId="263D54B1" w14:textId="2EA96EDB" w:rsidR="008B1F8E" w:rsidRDefault="008B1F8E" w:rsidP="008B1F8E">
      <w:pPr>
        <w:pStyle w:val="Caption"/>
        <w:jc w:val="center"/>
        <w:rPr>
          <w:lang w:val="en-GB"/>
        </w:rPr>
      </w:pPr>
      <w:bookmarkStart w:id="245"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9</w:t>
      </w:r>
      <w:r w:rsidRPr="000F309B">
        <w:rPr>
          <w:lang w:val="en-GB"/>
        </w:rPr>
        <w:fldChar w:fldCharType="end"/>
      </w:r>
      <w:bookmarkEnd w:id="245"/>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C6C17B5"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BD3E83">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0FD3C80C"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r w:rsidR="009D2579" w:rsidRPr="009D2579">
        <w:t>XrEnvironmentBlendMode</w:t>
      </w:r>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kwd"/>
          <w:color w:val="000088"/>
          <w:sz w:val="18"/>
          <w:szCs w:val="18"/>
          <w:lang w:val="fr-FR"/>
        </w:rPr>
        <w:t>typedef</w:t>
      </w:r>
      <w:r w:rsidRPr="00541518">
        <w:rPr>
          <w:rStyle w:val="pln"/>
          <w:color w:val="000000"/>
          <w:sz w:val="18"/>
          <w:szCs w:val="18"/>
          <w:lang w:val="fr-FR"/>
        </w:rPr>
        <w:t xml:space="preserve"> </w:t>
      </w:r>
      <w:r w:rsidRPr="00541518">
        <w:rPr>
          <w:rStyle w:val="kwd"/>
          <w:color w:val="000088"/>
          <w:sz w:val="18"/>
          <w:szCs w:val="18"/>
          <w:lang w:val="fr-FR"/>
        </w:rPr>
        <w:t>enum</w:t>
      </w:r>
      <w:r w:rsidRPr="00541518">
        <w:rPr>
          <w:rStyle w:val="pln"/>
          <w:color w:val="000000"/>
          <w:sz w:val="18"/>
          <w:szCs w:val="18"/>
          <w:lang w:val="fr-FR"/>
        </w:rPr>
        <w:t xml:space="preserve"> </w:t>
      </w:r>
      <w:r w:rsidRPr="00541518">
        <w:rPr>
          <w:rStyle w:val="typ"/>
          <w:color w:val="660066"/>
          <w:sz w:val="18"/>
          <w:szCs w:val="18"/>
          <w:lang w:val="fr-FR"/>
        </w:rPr>
        <w:t>XrEnvironmentBlendMode</w:t>
      </w:r>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246"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246"/>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353071">
      <w:pPr>
        <w:pStyle w:val="Heading3"/>
      </w:pPr>
      <w:bookmarkStart w:id="247" w:name="_Toc151108201"/>
      <w:r>
        <w:t>3.6.2</w:t>
      </w:r>
      <w:r>
        <w:tab/>
      </w:r>
      <w:r w:rsidR="00D8112F">
        <w:t>Processing transparency information</w:t>
      </w:r>
      <w:bookmarkEnd w:id="247"/>
    </w:p>
    <w:p w14:paraId="3D8E98F4" w14:textId="77777777" w:rsidR="002B2CFA" w:rsidRPr="00910DC2" w:rsidRDefault="002B2CFA" w:rsidP="002B2CFA">
      <w:r w:rsidRPr="00910DC2">
        <w:t>Depending on how the transparency information is carried, it may be processed at different functional blocs.</w:t>
      </w:r>
    </w:p>
    <w:p w14:paraId="228EAA59" w14:textId="45FFE7A4" w:rsidR="002B2CFA" w:rsidRPr="00910DC2" w:rsidRDefault="002B2CFA" w:rsidP="002B2CFA">
      <w:r w:rsidRPr="00910DC2">
        <w:t>For example, transparency information may be processed in the Media Access Function block. This processing might include extracting transparency information carried in media tracks and using the decoder if transparency information is carried as auxiliary pictures. Transparency information may also be processed by an AR scene manager, when the transparency information is carried in the scene description.</w:t>
      </w:r>
    </w:p>
    <w:p w14:paraId="5629ECC6" w14:textId="241E3B13" w:rsidR="002B2CFA" w:rsidRPr="00910DC2" w:rsidRDefault="002B2CFA" w:rsidP="002B2CFA">
      <w:r w:rsidRPr="00910DC2">
        <w:t xml:space="preserve">There should be a distinction between transparency info for compositing layers and transparency information of the entire view to compose with the environment for optical see-through display. In this section, we </w:t>
      </w:r>
      <w:r>
        <w:t>further detail</w:t>
      </w:r>
      <w:r w:rsidRPr="00910DC2">
        <w:t xml:space="preserve"> the transparency information for composing the entire view with the environment (unless stated otherwise) –</w:t>
      </w:r>
      <w:r>
        <w:t xml:space="preserve"> </w:t>
      </w:r>
      <w:r w:rsidRPr="00910DC2">
        <w:t>which takes place after composing the layers.</w:t>
      </w:r>
    </w:p>
    <w:p w14:paraId="216D5CF8" w14:textId="499924E4" w:rsidR="002B2CFA" w:rsidRPr="00910DC2" w:rsidRDefault="002B2CFA" w:rsidP="002B2CFA">
      <w:r w:rsidRPr="00910DC2">
        <w:t>On top of the carriage of the transparency information, applying this information for the blending process can depend on the device</w:t>
      </w:r>
      <w:r>
        <w:t xml:space="preserve"> display type</w:t>
      </w:r>
      <w:r w:rsidRPr="00910DC2">
        <w:t xml:space="preserve">. For video see-through devices, it is recommended to use Alpha Blend, where the </w:t>
      </w:r>
      <w:r w:rsidRPr="00910DC2">
        <w:lastRenderedPageBreak/>
        <w:t xml:space="preserve">RGBA of the environment video is blended using an additive function (for each component) with the RGBA of the video to be rendered. For optical see-through devices, Additive or Alpha Blend can be used. In Additive, the transparency information is ignored (or applied as black colour </w:t>
      </w:r>
      <w:r>
        <w:t xml:space="preserve">mask </w:t>
      </w:r>
      <w:r w:rsidRPr="00910DC2">
        <w:t>on the respective pixels – before the blending function)</w:t>
      </w:r>
      <w:r>
        <w:t xml:space="preserve">. </w:t>
      </w:r>
      <w:r w:rsidRPr="00910DC2">
        <w:t xml:space="preserve">However, for AR devices that are able to support rendering of black (or near-black), using Alpha Blend is </w:t>
      </w:r>
      <w:r>
        <w:t>possible</w:t>
      </w:r>
      <w:r w:rsidRPr="00910DC2">
        <w:t>. The summary of the above is show</w:t>
      </w:r>
      <w:r>
        <w:t xml:space="preserve">n </w:t>
      </w:r>
      <w:r w:rsidRPr="00910DC2">
        <w:t>in</w:t>
      </w:r>
      <w:r w:rsidR="00230386">
        <w:t xml:space="preserve"> </w:t>
      </w:r>
      <w:r w:rsidR="00230386">
        <w:fldChar w:fldCharType="begin"/>
      </w:r>
      <w:r w:rsidR="00230386">
        <w:instrText xml:space="preserve"> REF _Ref143723058 \h </w:instrText>
      </w:r>
      <w:r w:rsidR="00230386">
        <w:fldChar w:fldCharType="separate"/>
      </w:r>
      <w:r w:rsidR="00BD3E83">
        <w:t xml:space="preserve">Table </w:t>
      </w:r>
      <w:r w:rsidR="00BD3E83">
        <w:rPr>
          <w:noProof/>
        </w:rPr>
        <w:t>1</w:t>
      </w:r>
      <w:r w:rsidR="00230386">
        <w:fldChar w:fldCharType="end"/>
      </w:r>
      <w:r w:rsidRPr="00910DC2">
        <w:t>. On a per-pixel basis the layer compositing blend mode might vary (depending on the application), and the final environment blend can be decided by querying the underlying device during setup.</w:t>
      </w:r>
    </w:p>
    <w:p w14:paraId="7B94654A" w14:textId="77777777" w:rsidR="002B2CFA" w:rsidRPr="00910DC2" w:rsidRDefault="002B2CFA" w:rsidP="002B2CFA"/>
    <w:p w14:paraId="158C12BC" w14:textId="252B5097" w:rsidR="00F75393" w:rsidRDefault="00F75393" w:rsidP="00127C7F">
      <w:pPr>
        <w:pStyle w:val="Caption"/>
        <w:keepNext/>
        <w:jc w:val="center"/>
      </w:pPr>
      <w:bookmarkStart w:id="248" w:name="_Ref143723058"/>
      <w:r>
        <w:t xml:space="preserve">Table </w:t>
      </w:r>
      <w:fldSimple w:instr=" SEQ Table \* ARABIC ">
        <w:r w:rsidR="00BD3E83">
          <w:rPr>
            <w:noProof/>
          </w:rPr>
          <w:t>1</w:t>
        </w:r>
      </w:fldSimple>
      <w:bookmarkEnd w:id="248"/>
      <w:r>
        <w:t xml:space="preserve"> - </w:t>
      </w:r>
      <w:r w:rsidRPr="007D058E">
        <w:t>Recommendations of blending mode per optical device type</w:t>
      </w:r>
    </w:p>
    <w:tbl>
      <w:tblPr>
        <w:tblStyle w:val="GridTable7Colorful"/>
        <w:tblW w:w="0" w:type="auto"/>
        <w:tblInd w:w="5" w:type="dxa"/>
        <w:tblLook w:val="04A0" w:firstRow="1" w:lastRow="0" w:firstColumn="1" w:lastColumn="0" w:noHBand="0" w:noVBand="1"/>
      </w:tblPr>
      <w:tblGrid>
        <w:gridCol w:w="850"/>
        <w:gridCol w:w="1416"/>
        <w:gridCol w:w="1416"/>
      </w:tblGrid>
      <w:tr w:rsidR="002B2CFA" w:rsidRPr="00910DC2" w14:paraId="62B9BC4B" w14:textId="77777777" w:rsidTr="00127C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tcPr>
          <w:p w14:paraId="7746260D" w14:textId="77777777" w:rsidR="002B2CFA" w:rsidRPr="00910DC2" w:rsidRDefault="002B2CFA" w:rsidP="006628DF"/>
        </w:tc>
        <w:tc>
          <w:tcPr>
            <w:tcW w:w="0" w:type="dxa"/>
          </w:tcPr>
          <w:p w14:paraId="592EA679"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b w:val="0"/>
                <w:bCs w:val="0"/>
                <w:i/>
                <w:iCs/>
              </w:rPr>
            </w:pPr>
            <w:r w:rsidRPr="00910DC2">
              <w:rPr>
                <w:i/>
                <w:iCs/>
              </w:rPr>
              <w:t>Additive blending</w:t>
            </w:r>
          </w:p>
        </w:tc>
        <w:tc>
          <w:tcPr>
            <w:tcW w:w="0" w:type="dxa"/>
          </w:tcPr>
          <w:p w14:paraId="6DB56392"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b w:val="0"/>
                <w:bCs w:val="0"/>
                <w:i/>
                <w:iCs/>
              </w:rPr>
            </w:pPr>
            <w:r w:rsidRPr="00910DC2">
              <w:rPr>
                <w:i/>
                <w:iCs/>
              </w:rPr>
              <w:t>Alpha blending</w:t>
            </w:r>
          </w:p>
        </w:tc>
      </w:tr>
      <w:tr w:rsidR="002B2CFA" w:rsidRPr="00910DC2" w14:paraId="069FC0EA" w14:textId="77777777" w:rsidTr="00127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A796496" w14:textId="77777777" w:rsidR="002B2CFA" w:rsidRPr="00910DC2" w:rsidRDefault="002B2CFA" w:rsidP="006628DF">
            <w:pPr>
              <w:jc w:val="center"/>
              <w:rPr>
                <w:b/>
                <w:bCs/>
                <w:i w:val="0"/>
                <w:iCs w:val="0"/>
              </w:rPr>
            </w:pPr>
            <w:r w:rsidRPr="00910DC2">
              <w:t>Optical see-through device</w:t>
            </w:r>
          </w:p>
        </w:tc>
        <w:tc>
          <w:tcPr>
            <w:tcW w:w="0" w:type="dxa"/>
          </w:tcPr>
          <w:p w14:paraId="6E149213"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Recommended</w:t>
            </w:r>
          </w:p>
          <w:p w14:paraId="2634DCF6"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(Alpha is discarded)</w:t>
            </w:r>
          </w:p>
        </w:tc>
        <w:tc>
          <w:tcPr>
            <w:tcW w:w="0" w:type="dxa"/>
          </w:tcPr>
          <w:p w14:paraId="550D9F29"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pPr>
            <w:r w:rsidRPr="00910DC2">
              <w:t>Recommended for devices that can render black</w:t>
            </w:r>
          </w:p>
        </w:tc>
      </w:tr>
      <w:tr w:rsidR="002B2CFA" w:rsidRPr="00910DC2" w14:paraId="39E3DBCC" w14:textId="77777777" w:rsidTr="00127C7F">
        <w:tc>
          <w:tcPr>
            <w:cnfStyle w:val="001000000000" w:firstRow="0" w:lastRow="0" w:firstColumn="1" w:lastColumn="0" w:oddVBand="0" w:evenVBand="0" w:oddHBand="0" w:evenHBand="0" w:firstRowFirstColumn="0" w:firstRowLastColumn="0" w:lastRowFirstColumn="0" w:lastRowLastColumn="0"/>
            <w:tcW w:w="0" w:type="dxa"/>
          </w:tcPr>
          <w:p w14:paraId="39B87C64" w14:textId="77777777" w:rsidR="002B2CFA" w:rsidRPr="00910DC2" w:rsidRDefault="002B2CFA" w:rsidP="006628DF">
            <w:pPr>
              <w:jc w:val="center"/>
              <w:rPr>
                <w:b/>
                <w:bCs/>
                <w:i w:val="0"/>
                <w:iCs w:val="0"/>
              </w:rPr>
            </w:pPr>
            <w:r w:rsidRPr="00910DC2">
              <w:t>Video see-through device</w:t>
            </w:r>
          </w:p>
        </w:tc>
        <w:tc>
          <w:tcPr>
            <w:tcW w:w="0" w:type="dxa"/>
          </w:tcPr>
          <w:p w14:paraId="7588E8AF"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Not-recommended</w:t>
            </w:r>
          </w:p>
          <w:p w14:paraId="2053720B"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(No transparency)</w:t>
            </w:r>
          </w:p>
        </w:tc>
        <w:tc>
          <w:tcPr>
            <w:tcW w:w="0" w:type="dxa"/>
          </w:tcPr>
          <w:p w14:paraId="3C4ADC33"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Recommended</w:t>
            </w:r>
          </w:p>
          <w:p w14:paraId="1EEE5FF4"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pPr>
            <w:r w:rsidRPr="00910DC2">
              <w:t>(Alpha is preserved)</w:t>
            </w:r>
          </w:p>
        </w:tc>
      </w:tr>
    </w:tbl>
    <w:p w14:paraId="7573F7E0" w14:textId="77777777" w:rsidR="002B2CFA" w:rsidRPr="00910DC2" w:rsidRDefault="002B2CFA" w:rsidP="002B2CFA"/>
    <w:p w14:paraId="7CF93340" w14:textId="4D7C5A13" w:rsidR="002B2CFA" w:rsidRPr="00910DC2" w:rsidRDefault="002B2CFA" w:rsidP="002B2CFA">
      <w:pPr>
        <w:rPr>
          <w:sz w:val="24"/>
        </w:rPr>
      </w:pPr>
      <w:r w:rsidRPr="00910DC2">
        <w:t>After the processing of transparency, including the blending, the final image is forwarded to the display so that only the appropriate parts of the picture are displayed.</w:t>
      </w:r>
    </w:p>
    <w:p w14:paraId="0B248BC1" w14:textId="6394B3E5" w:rsidR="00D8112F" w:rsidRDefault="00835573" w:rsidP="00887E5C">
      <w:pPr>
        <w:pStyle w:val="Heading3"/>
      </w:pPr>
      <w:bookmarkStart w:id="249" w:name="_Toc151108202"/>
      <w:r>
        <w:t>3.6.3</w:t>
      </w:r>
      <w:r>
        <w:tab/>
      </w:r>
      <w:r w:rsidR="00D8112F">
        <w:t>Carrying transparency information</w:t>
      </w:r>
      <w:bookmarkEnd w:id="249"/>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2A201514"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lastRenderedPageBreak/>
        <w:t>3.6.3.1.2</w:t>
      </w:r>
      <w:r>
        <w:tab/>
      </w:r>
      <w:r w:rsidR="00D8112F">
        <w:t>HEVC</w:t>
      </w:r>
    </w:p>
    <w:p w14:paraId="295B1DC6" w14:textId="5CC3E889" w:rsidR="00D8112F" w:rsidRPr="00887E5C" w:rsidRDefault="00D8112F" w:rsidP="00D8112F">
      <w:r w:rsidRPr="00887E5C">
        <w:t>HEVC also defines how to carry an alpha channel in the same video bitstream as the base video.</w:t>
      </w:r>
      <w:r w:rsidR="00E40182">
        <w:t xml:space="preserve"> </w:t>
      </w:r>
      <w:r w:rsidRPr="00887E5C">
        <w:t>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3BCD3642" w:rsidR="00D8112F" w:rsidRPr="00887E5C" w:rsidRDefault="00D8112F" w:rsidP="00D8112F">
      <w:r w:rsidRPr="00887E5C">
        <w:t>The concept of auxiliary picture is defined in Annex F of the HEVC specification</w:t>
      </w:r>
      <w:r w:rsidR="00BC6172">
        <w:t xml:space="preserve"> </w:t>
      </w:r>
      <w:r w:rsidR="0026336C">
        <w:fldChar w:fldCharType="begin"/>
      </w:r>
      <w:r w:rsidR="0026336C">
        <w:instrText xml:space="preserve"> REF _Ref143030260 \r \h </w:instrText>
      </w:r>
      <w:r w:rsidR="0026336C">
        <w:fldChar w:fldCharType="separate"/>
      </w:r>
      <w:r w:rsidR="00BD3E83">
        <w:t>[49]</w:t>
      </w:r>
      <w:r w:rsidR="0026336C">
        <w:fldChar w:fldCharType="end"/>
      </w:r>
      <w:r w:rsidRPr="00887E5C">
        <w:t>:</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18656891" w:rsidR="00D8112F" w:rsidRPr="001233EA" w:rsidRDefault="00D8112F" w:rsidP="00D8112F">
      <w:pPr>
        <w:pStyle w:val="Caption"/>
        <w:jc w:val="center"/>
        <w:rPr>
          <w:lang w:val="en-CA"/>
        </w:rPr>
      </w:pPr>
      <w:bookmarkStart w:id="250" w:name="_Ref398987190"/>
      <w:bookmarkStart w:id="251"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D3E83">
        <w:rPr>
          <w:noProof/>
          <w:lang w:val="en-CA"/>
        </w:rPr>
        <w:t>2</w:t>
      </w:r>
      <w:r w:rsidRPr="001233EA">
        <w:rPr>
          <w:lang w:val="en-CA"/>
        </w:rPr>
        <w:fldChar w:fldCharType="end"/>
      </w:r>
      <w:bookmarkEnd w:id="250"/>
      <w:r w:rsidRPr="001233EA">
        <w:rPr>
          <w:lang w:val="en-CA" w:eastAsia="ko-KR"/>
        </w:rPr>
        <w:t xml:space="preserve"> </w:t>
      </w:r>
      <w:r w:rsidRPr="001233EA">
        <w:rPr>
          <w:lang w:val="en-CA"/>
        </w:rPr>
        <w:t>– Mapping of AuxId to the type of auxiliary pictures</w:t>
      </w:r>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r w:rsidRPr="00C87E81">
        <w:rPr>
          <w:rFonts w:ascii="Courier New" w:hAnsi="Courier New" w:cs="Courier New"/>
          <w:lang w:val="en-CA"/>
        </w:rPr>
        <w:t>ptl_max_decodes_i</w:t>
      </w:r>
      <w:r w:rsidRPr="00AA110C">
        <w:rPr>
          <w:rFonts w:ascii="Courier New" w:hAnsi="Courier New" w:cs="Courier New"/>
          <w:lang w:val="en-CA"/>
        </w:rPr>
        <w:t>dc</w:t>
      </w:r>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252" w:name="_Toc151108203"/>
      <w:r>
        <w:t>3.7</w:t>
      </w:r>
      <w:r>
        <w:tab/>
      </w:r>
      <w:r w:rsidRPr="002B4F87">
        <w:t>Media Type Categories and Characteristics</w:t>
      </w:r>
      <w:bookmarkEnd w:id="252"/>
    </w:p>
    <w:p w14:paraId="2A9DAAE5" w14:textId="16358F3B" w:rsidR="00537C9D" w:rsidRDefault="00537C9D" w:rsidP="00887E5C">
      <w:pPr>
        <w:pStyle w:val="Heading3"/>
      </w:pPr>
      <w:bookmarkStart w:id="253" w:name="_Toc151108204"/>
      <w:r>
        <w:t>3.7.1</w:t>
      </w:r>
      <w:r>
        <w:tab/>
        <w:t>General</w:t>
      </w:r>
      <w:bookmarkEnd w:id="253"/>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254" w:name="_Toc151108205"/>
      <w:r>
        <w:t>3.7.2</w:t>
      </w:r>
      <w:r>
        <w:tab/>
        <w:t>Media types definition</w:t>
      </w:r>
      <w:bookmarkEnd w:id="254"/>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lastRenderedPageBreak/>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0FD3701" w:rsidR="00322E15" w:rsidRDefault="00322E15" w:rsidP="00887E5C">
      <w:pPr>
        <w:pStyle w:val="Caption"/>
        <w:keepNext/>
        <w:jc w:val="center"/>
      </w:pPr>
      <w:r>
        <w:t xml:space="preserve">Table </w:t>
      </w:r>
      <w:fldSimple w:instr=" SEQ Table \* ARABIC ">
        <w:r w:rsidR="00BD3E83">
          <w:rPr>
            <w:noProof/>
          </w:rPr>
          <w:t>3</w:t>
        </w:r>
      </w:fldSimple>
      <w:r>
        <w:t xml:space="preserve"> </w:t>
      </w:r>
      <w:r w:rsidR="00026902">
        <w:t>–</w:t>
      </w:r>
      <w:bookmarkStart w:id="255"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255"/>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1F4CAA6F" w:rsidR="000B73A9" w:rsidRDefault="004E0EEB" w:rsidP="00A164A9">
            <w:pPr>
              <w:spacing w:after="0"/>
              <w:rPr>
                <w:rFonts w:eastAsia="Microsoft YaHei"/>
                <w:sz w:val="18"/>
                <w:szCs w:val="18"/>
                <w:lang w:eastAsia="zh-CN"/>
              </w:rPr>
            </w:pPr>
            <w:hyperlink r:id="rId27"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2A5F93A8"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G.14.3.3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Pr>
                <w:sz w:val="18"/>
                <w:szCs w:val="18"/>
              </w:rPr>
              <w:t>.</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6C95567C"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w:t>
            </w:r>
            <w:r w:rsidRPr="009933BA">
              <w:rPr>
                <w:sz w:val="18"/>
                <w:szCs w:val="18"/>
              </w:rPr>
              <w:t>F.14.3.8</w:t>
            </w:r>
            <w:r>
              <w:rPr>
                <w:sz w:val="18"/>
                <w:szCs w:val="18"/>
              </w:rPr>
              <w:t xml:space="preserve">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8662830"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8"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09C139CF"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F488A54"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0"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7AF832B2" w:rsidR="00953CCC" w:rsidRPr="00544610" w:rsidRDefault="004E0EEB" w:rsidP="00953CCC">
            <w:pPr>
              <w:spacing w:after="0"/>
              <w:rPr>
                <w:rFonts w:eastAsia="Microsoft YaHei"/>
                <w:b/>
                <w:sz w:val="18"/>
                <w:szCs w:val="18"/>
                <w:lang w:eastAsia="zh-CN"/>
              </w:rPr>
            </w:pPr>
            <w:hyperlink r:id="rId31"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2"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36007143"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00736B86">
              <w:rPr>
                <w:sz w:val="18"/>
                <w:szCs w:val="18"/>
              </w:rPr>
              <w:fldChar w:fldCharType="begin"/>
            </w:r>
            <w:r w:rsidR="00736B86">
              <w:rPr>
                <w:sz w:val="18"/>
                <w:szCs w:val="18"/>
              </w:rPr>
              <w:instrText xml:space="preserve"> REF _Ref143030178 \r \h </w:instrText>
            </w:r>
            <w:r w:rsidR="00736B86">
              <w:rPr>
                <w:sz w:val="18"/>
                <w:szCs w:val="18"/>
              </w:rPr>
            </w:r>
            <w:r w:rsidR="00736B86">
              <w:rPr>
                <w:sz w:val="18"/>
                <w:szCs w:val="18"/>
              </w:rPr>
              <w:fldChar w:fldCharType="separate"/>
            </w:r>
            <w:r w:rsidR="00BD3E83">
              <w:rPr>
                <w:sz w:val="18"/>
                <w:szCs w:val="18"/>
              </w:rPr>
              <w:t>[48]</w:t>
            </w:r>
            <w:r w:rsidR="00736B86">
              <w:rPr>
                <w:sz w:val="18"/>
                <w:szCs w:val="18"/>
              </w:rPr>
              <w:fldChar w:fldCharType="end"/>
            </w:r>
            <w:r>
              <w:rPr>
                <w:sz w:val="18"/>
                <w:szCs w:val="18"/>
              </w:rPr>
              <w:t xml:space="preserve">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00CC1F34">
              <w:rPr>
                <w:sz w:val="18"/>
                <w:szCs w:val="18"/>
                <w:highlight w:val="red"/>
              </w:rPr>
              <w:fldChar w:fldCharType="begin"/>
            </w:r>
            <w:r w:rsidR="00CC1F34">
              <w:rPr>
                <w:sz w:val="18"/>
                <w:szCs w:val="18"/>
              </w:rPr>
              <w:instrText xml:space="preserve"> REF _Ref143030363 \r \h </w:instrText>
            </w:r>
            <w:r w:rsidR="00CC1F34">
              <w:rPr>
                <w:sz w:val="18"/>
                <w:szCs w:val="18"/>
                <w:highlight w:val="red"/>
              </w:rPr>
            </w:r>
            <w:r w:rsidR="00CC1F34">
              <w:rPr>
                <w:sz w:val="18"/>
                <w:szCs w:val="18"/>
                <w:highlight w:val="red"/>
              </w:rPr>
              <w:fldChar w:fldCharType="separate"/>
            </w:r>
            <w:r w:rsidR="00BD3E83">
              <w:rPr>
                <w:sz w:val="18"/>
                <w:szCs w:val="18"/>
              </w:rPr>
              <w:t>[50]</w:t>
            </w:r>
            <w:r w:rsidR="00CC1F34">
              <w:rPr>
                <w:sz w:val="18"/>
                <w:szCs w:val="18"/>
                <w:highlight w:val="red"/>
              </w:rPr>
              <w:fldChar w:fldCharType="end"/>
            </w:r>
            <w:r w:rsidR="00CC1F34" w:rsidRPr="005B271C">
              <w:rPr>
                <w:sz w:val="18"/>
                <w:szCs w:val="18"/>
              </w:rPr>
              <w:t>.</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24E45734" w14:textId="4F9924D0" w:rsidR="00537C9D" w:rsidRDefault="00F32FE1" w:rsidP="00F32FE1">
      <w:pPr>
        <w:pStyle w:val="Heading3"/>
      </w:pPr>
      <w:bookmarkStart w:id="256" w:name="_Toc151108206"/>
      <w:r>
        <w:t>3.7.3</w:t>
      </w:r>
      <w:r w:rsidR="00DE3D02">
        <w:tab/>
      </w:r>
      <w:r w:rsidR="000C5F2D" w:rsidRPr="000C5F2D">
        <w:t xml:space="preserve">AR/MR Data Type </w:t>
      </w:r>
      <w:r w:rsidR="00537C9D">
        <w:t>characteristics</w:t>
      </w:r>
      <w:bookmarkEnd w:id="256"/>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7619EB0E"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BD3E83">
        <w:t xml:space="preserve">Table </w:t>
      </w:r>
      <w:r w:rsidR="00BD3E83">
        <w:rPr>
          <w:noProof/>
        </w:rPr>
        <w:t>4</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258F8E0E" w:rsidR="002369C3" w:rsidRPr="002369C3" w:rsidRDefault="002369C3" w:rsidP="009933BA">
      <w:pPr>
        <w:pStyle w:val="Caption"/>
        <w:keepNext/>
        <w:jc w:val="center"/>
      </w:pPr>
      <w:bookmarkStart w:id="257" w:name="_Ref119657296"/>
      <w:r>
        <w:t xml:space="preserve">Table </w:t>
      </w:r>
      <w:fldSimple w:instr=" SEQ Table \* ARABIC ">
        <w:r w:rsidR="00BD3E83">
          <w:rPr>
            <w:noProof/>
          </w:rPr>
          <w:t>4</w:t>
        </w:r>
      </w:fldSimple>
      <w:bookmarkEnd w:id="257"/>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2ED1B83A" w:rsidR="00A22D15" w:rsidRPr="00887E5C" w:rsidRDefault="00A22D15" w:rsidP="00887E5C">
      <w:pPr>
        <w:pStyle w:val="Caption"/>
        <w:keepNext/>
        <w:jc w:val="center"/>
      </w:pPr>
      <w:r>
        <w:t xml:space="preserve">Table </w:t>
      </w:r>
      <w:fldSimple w:instr=" SEQ Table \* ARABIC ">
        <w:r w:rsidR="00BD3E83">
          <w:rPr>
            <w:noProof/>
          </w:rPr>
          <w:t>5</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258" w:name="_Toc151108207"/>
      <w:r>
        <w:t>3.7.4</w:t>
      </w:r>
      <w:r w:rsidR="00DE3D02">
        <w:tab/>
      </w:r>
      <w:r w:rsidR="00537C9D">
        <w:t>Traffic characteristics</w:t>
      </w:r>
      <w:bookmarkEnd w:id="258"/>
    </w:p>
    <w:p w14:paraId="01258B88" w14:textId="35C8FA3E" w:rsidR="00A22D15" w:rsidRDefault="00A22D15" w:rsidP="00887E5C">
      <w:pPr>
        <w:pStyle w:val="Caption"/>
        <w:keepNext/>
        <w:jc w:val="center"/>
      </w:pPr>
      <w:r>
        <w:t xml:space="preserve">Table </w:t>
      </w:r>
      <w:fldSimple w:instr=" SEQ Table \* ARABIC ">
        <w:r w:rsidR="00BD3E83">
          <w:rPr>
            <w:noProof/>
          </w:rPr>
          <w:t>6</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259" w:name="_Toc151108208"/>
      <w:r w:rsidRPr="00887E5C">
        <w:lastRenderedPageBreak/>
        <w:t>3.</w:t>
      </w:r>
      <w:r>
        <w:t>8</w:t>
      </w:r>
      <w:r>
        <w:tab/>
      </w:r>
      <w:r w:rsidR="00142ACD">
        <w:t xml:space="preserve">Background on </w:t>
      </w:r>
      <w:r w:rsidRPr="00887E5C">
        <w:t>OpenXR</w:t>
      </w:r>
      <w:bookmarkEnd w:id="259"/>
    </w:p>
    <w:p w14:paraId="3B5D87EE" w14:textId="45AD9816" w:rsidR="00142ACD" w:rsidRDefault="00142ACD" w:rsidP="009933BA">
      <w:pPr>
        <w:pStyle w:val="Heading3"/>
      </w:pPr>
      <w:bookmarkStart w:id="260" w:name="_Toc151108209"/>
      <w:r w:rsidRPr="00887E5C">
        <w:t>3.</w:t>
      </w:r>
      <w:r>
        <w:t>8.1</w:t>
      </w:r>
      <w:r>
        <w:tab/>
      </w:r>
      <w:r w:rsidRPr="00887E5C">
        <w:t>Visual rendering in OpenXR</w:t>
      </w:r>
      <w:bookmarkEnd w:id="260"/>
    </w:p>
    <w:p w14:paraId="10746A76" w14:textId="62164BD9"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BD3E83">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_Ref112334199 \h </w:instrText>
      </w:r>
      <w:r w:rsidR="00C1102E">
        <w:fldChar w:fldCharType="separate"/>
      </w:r>
      <w:r w:rsidR="00BD3E83">
        <w:t xml:space="preserve">Figure </w:t>
      </w:r>
      <w:r w:rsidR="00BD3E83">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28835279" w:rsidR="002D43C7" w:rsidRDefault="002D43C7" w:rsidP="002D43C7">
      <w:pPr>
        <w:pStyle w:val="Caption"/>
        <w:jc w:val="center"/>
      </w:pPr>
      <w:bookmarkStart w:id="261" w:name="_Ref112334199"/>
      <w:r>
        <w:t xml:space="preserve">Figure </w:t>
      </w:r>
      <w:fldSimple w:instr=" SEQ Figure \* ARABIC ">
        <w:r w:rsidR="00BD3E83">
          <w:rPr>
            <w:noProof/>
          </w:rPr>
          <w:t>10</w:t>
        </w:r>
      </w:fldSimple>
      <w:bookmarkEnd w:id="261"/>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BD3E83">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25C8E86A" w:rsidR="002D43C7" w:rsidRPr="00C1102E" w:rsidRDefault="00C1102E" w:rsidP="002D43C7">
      <w:r>
        <w:fldChar w:fldCharType="begin"/>
      </w:r>
      <w:r>
        <w:instrText xml:space="preserve"> REF _Ref112334221 \h </w:instrText>
      </w:r>
      <w:r>
        <w:fldChar w:fldCharType="separate"/>
      </w:r>
      <w:r w:rsidR="00BD3E83">
        <w:t xml:space="preserve">Figure </w:t>
      </w:r>
      <w:r w:rsidR="00BD3E83">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D1C9677" w:rsidR="002D43C7" w:rsidRPr="00200FA7" w:rsidRDefault="002D43C7" w:rsidP="002D43C7">
      <w:pPr>
        <w:pStyle w:val="Caption"/>
        <w:jc w:val="center"/>
        <w:rPr>
          <w:rFonts w:ascii="Times New Roman" w:hAnsi="Times New Roman"/>
        </w:rPr>
      </w:pPr>
      <w:bookmarkStart w:id="262" w:name="_Ref112334221"/>
      <w:r>
        <w:t xml:space="preserve">Figure </w:t>
      </w:r>
      <w:fldSimple w:instr=" SEQ Figure \* ARABIC ">
        <w:r w:rsidR="00BD3E83">
          <w:rPr>
            <w:noProof/>
          </w:rPr>
          <w:t>11</w:t>
        </w:r>
      </w:fldSimple>
      <w:bookmarkEnd w:id="262"/>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263" w:name="_Toc151108210"/>
      <w:r w:rsidRPr="00887E5C">
        <w:t>3.</w:t>
      </w:r>
      <w:r>
        <w:t>8.</w:t>
      </w:r>
      <w:r w:rsidR="0000341A">
        <w:t>2</w:t>
      </w:r>
      <w:r>
        <w:tab/>
      </w:r>
      <w:r w:rsidR="0000341A">
        <w:t>Media-related conformance aspects</w:t>
      </w:r>
      <w:bookmarkEnd w:id="263"/>
    </w:p>
    <w:p w14:paraId="65DA79B1" w14:textId="7B63E163" w:rsidR="004F4EE3" w:rsidRDefault="00046D36" w:rsidP="009933BA">
      <w:pPr>
        <w:pStyle w:val="Heading4"/>
      </w:pPr>
      <w:r>
        <w:t>3.8.2.1</w:t>
      </w:r>
      <w:r>
        <w:tab/>
      </w:r>
      <w:r w:rsidR="004F4EE3">
        <w:t xml:space="preserve">General </w:t>
      </w:r>
    </w:p>
    <w:p w14:paraId="67B449DC" w14:textId="49907485"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BD3E83">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uint32_t maxSwapchainImageWidth;</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51AFCD1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5"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6"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44317E8C"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7"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264" w:name="_Toc151108211"/>
      <w:r>
        <w:t>3.9</w:t>
      </w:r>
      <w:r>
        <w:tab/>
      </w:r>
      <w:r w:rsidRPr="00CB7CA6">
        <w:t>MPEG</w:t>
      </w:r>
      <w:r w:rsidR="00C22B63">
        <w:t>-I</w:t>
      </w:r>
      <w:r w:rsidRPr="00CB7CA6">
        <w:t xml:space="preserve"> Scene Description</w:t>
      </w:r>
      <w:bookmarkEnd w:id="264"/>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265" w:name="_Toc151108212"/>
      <w:r>
        <w:t>3.9.1</w:t>
      </w:r>
      <w:r>
        <w:tab/>
        <w:t>O</w:t>
      </w:r>
      <w:r w:rsidR="00CB7CA6" w:rsidRPr="00777559">
        <w:t>verview</w:t>
      </w:r>
      <w:bookmarkEnd w:id="265"/>
      <w:r w:rsidR="00CB7CA6" w:rsidRPr="00777559">
        <w:t xml:space="preserve"> </w:t>
      </w:r>
    </w:p>
    <w:p w14:paraId="41161D16" w14:textId="4755F0B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BD3E83">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0D54214A"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BD3E83">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C42D05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BD3E83">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63FC203F"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BD3E83">
        <w:rPr>
          <w:rFonts w:cs="Arial"/>
        </w:rPr>
        <w:t>[36]</w:t>
      </w:r>
      <w:r w:rsidR="00B662C5">
        <w:rPr>
          <w:rFonts w:cs="Arial"/>
        </w:rPr>
        <w:fldChar w:fldCharType="end"/>
      </w:r>
      <w:r w:rsidR="00AE7E4A">
        <w:rPr>
          <w:rFonts w:cs="Arial"/>
        </w:rPr>
        <w:t>)</w:t>
      </w:r>
    </w:p>
    <w:p w14:paraId="4EBAA092" w14:textId="4A4ABFC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BD3E83">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4EAFBD50" w:rsidR="00CB7CA6" w:rsidRPr="00FC197B" w:rsidRDefault="00FE0EAB" w:rsidP="008C0410">
      <w:pPr>
        <w:pStyle w:val="Heading3"/>
      </w:pPr>
      <w:bookmarkStart w:id="266" w:name="_Toc151108213"/>
      <w:r>
        <w:t>3.9.2</w:t>
      </w:r>
      <w:r>
        <w:tab/>
      </w:r>
      <w:r w:rsidR="00CB7CA6">
        <w:t>MPEG</w:t>
      </w:r>
      <w:r w:rsidR="00E446C2">
        <w:t>-I</w:t>
      </w:r>
      <w:r w:rsidR="00CB7CA6">
        <w:t xml:space="preserve"> glTF extensions</w:t>
      </w:r>
      <w:bookmarkEnd w:id="266"/>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An environment cubemap (texture) which can be used to render reflections in shiny metallic objects.</w:t>
      </w:r>
    </w:p>
    <w:p w14:paraId="0E4C017C" w14:textId="210C6A76" w:rsidR="005A7B9F" w:rsidRDefault="005A7B9F" w:rsidP="005A7B9F">
      <w:r>
        <w:t xml:space="preserve">As background, </w:t>
      </w:r>
      <w:r w:rsidRPr="005A7B9F">
        <w:t>there exist several lighting extensions for glTF 2.0 as part of the official Khronos glTF repository that are EXT_lights_image_based, KHR_lights_punctual and EXT_lights_ies.</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r w:rsidR="00E23DF7">
        <w:rPr>
          <w:rFonts w:cs="Arial"/>
        </w:rPr>
        <w:t>s</w:t>
      </w:r>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LoD of the Morgan avatar  is described as low, medium and high resolutions, and each is accompanied by different mesh and skeleton topologies. As part of the Morgan avatar, a basic glTF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5880181D"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E02D1E">
        <w:t xml:space="preserve">avatar </w:t>
      </w:r>
      <w:r>
        <w:rPr>
          <w:rFonts w:cs="Arial"/>
        </w:rPr>
        <w:t xml:space="preserve">extension </w:t>
      </w:r>
      <w:r w:rsidR="00E23DF7">
        <w:rPr>
          <w:rFonts w:cs="Arial"/>
        </w:rPr>
        <w:t xml:space="preserve">is </w:t>
      </w:r>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 xml:space="preserve">allows a more accurate description of the haptic properties of an object by attaching the haptic data </w:t>
      </w:r>
      <w:r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r w:rsidR="00EB69B6">
        <w:rPr>
          <w:rFonts w:eastAsia="Arial" w:cs="Arial"/>
          <w:color w:val="000000"/>
        </w:rPr>
        <w:t>.</w:t>
      </w:r>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7530A99D"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4722E5">
        <w:t xml:space="preserve">V3C </w:t>
      </w:r>
      <w:r>
        <w:rPr>
          <w:rFonts w:cs="Arial"/>
        </w:rPr>
        <w:t xml:space="preserve">extension </w:t>
      </w:r>
      <w:r w:rsidR="004722E5">
        <w:rPr>
          <w:rFonts w:cs="Arial"/>
        </w:rPr>
        <w:t xml:space="preserve">is </w:t>
      </w:r>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Availability of MPEG-I glTF extensions</w:t>
      </w:r>
    </w:p>
    <w:p w14:paraId="148FCBFC" w14:textId="49A6D1EF"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r w:rsidR="0023132A">
        <w:t>Khronos</w:t>
      </w:r>
      <w:r w:rsidR="003B75D4">
        <w:t xml:space="preserve"> glTF </w:t>
      </w:r>
      <w:r w:rsidR="00063DE5">
        <w:t>repository</w:t>
      </w:r>
      <w:r w:rsidR="0023132A">
        <w:t xml:space="preserve"> </w:t>
      </w:r>
      <w:r w:rsidR="0023132A">
        <w:fldChar w:fldCharType="begin"/>
      </w:r>
      <w:r w:rsidR="0023132A">
        <w:instrText xml:space="preserve"> REF _Ref135927037 \r \h </w:instrText>
      </w:r>
      <w:r w:rsidR="0023132A">
        <w:fldChar w:fldCharType="separate"/>
      </w:r>
      <w:r w:rsidR="00BD3E83">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267" w:name="_Toc151108214"/>
      <w:r w:rsidRPr="00990054">
        <w:t>3.10</w:t>
      </w:r>
      <w:r w:rsidRPr="00990054">
        <w:tab/>
        <w:t>Working assumption on operation points for MeCAR</w:t>
      </w:r>
      <w:bookmarkEnd w:id="267"/>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A gltf scene</w:t>
      </w:r>
    </w:p>
    <w:p w14:paraId="5F0562A1" w14:textId="77777777" w:rsidR="00990054" w:rsidRDefault="00990054" w:rsidP="00990054">
      <w:pPr>
        <w:pStyle w:val="ListParagraph"/>
        <w:widowControl w:val="0"/>
        <w:numPr>
          <w:ilvl w:val="0"/>
          <w:numId w:val="102"/>
        </w:numPr>
        <w:spacing w:after="120" w:line="240" w:lineRule="atLeast"/>
      </w:pPr>
      <w:r>
        <w:t xml:space="preserve">A gltf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268" w:name="_Toc103876421"/>
      <w:bookmarkStart w:id="269" w:name="_Toc151108215"/>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268"/>
      <w:bookmarkEnd w:id="269"/>
    </w:p>
    <w:p w14:paraId="1E180A16" w14:textId="3D49E37A" w:rsidR="00CA0E11" w:rsidRPr="000F309B" w:rsidRDefault="00B46FC2" w:rsidP="00CA0E11">
      <w:pPr>
        <w:pStyle w:val="Heading2"/>
        <w:rPr>
          <w:lang w:val="en-GB"/>
        </w:rPr>
      </w:pPr>
      <w:bookmarkStart w:id="270" w:name="_Toc151108216"/>
      <w:bookmarkStart w:id="271" w:name="_Toc103876422"/>
      <w:r>
        <w:rPr>
          <w:lang w:val="en-GB"/>
        </w:rPr>
        <w:t>4</w:t>
      </w:r>
      <w:r w:rsidR="00CA0E11" w:rsidRPr="000F309B">
        <w:rPr>
          <w:lang w:val="en-GB"/>
        </w:rPr>
        <w:t>.1</w:t>
      </w:r>
      <w:r w:rsidR="00CA0E11" w:rsidRPr="000F309B">
        <w:rPr>
          <w:lang w:val="en-GB"/>
        </w:rPr>
        <w:tab/>
      </w:r>
      <w:r w:rsidR="00A65751">
        <w:t>Candidate XR Baseline Client</w:t>
      </w:r>
      <w:bookmarkEnd w:id="270"/>
      <w:r w:rsidR="00A65751">
        <w:t xml:space="preserve"> </w:t>
      </w:r>
      <w:bookmarkEnd w:id="271"/>
    </w:p>
    <w:p w14:paraId="037C75D9" w14:textId="66D4D9AA" w:rsidR="003D44A4" w:rsidRDefault="003D44A4" w:rsidP="009933BA">
      <w:pPr>
        <w:pStyle w:val="Heading3"/>
      </w:pPr>
      <w:bookmarkStart w:id="272" w:name="_Toc151108217"/>
      <w:r>
        <w:t>4.1.1</w:t>
      </w:r>
      <w:r>
        <w:tab/>
        <w:t>General</w:t>
      </w:r>
      <w:bookmarkEnd w:id="272"/>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25AFC3C9" w14:textId="67C40938" w:rsidR="002010FE" w:rsidRPr="008C0410" w:rsidRDefault="003D44A4" w:rsidP="005B271C">
      <w:r>
        <w:t>The XR Baseline Client contains the following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6A9413FE" w14:textId="66B7D819" w:rsidR="00E964C1" w:rsidRPr="008C0410" w:rsidRDefault="00E964C1" w:rsidP="005B271C">
      <w:pPr>
        <w:pStyle w:val="B1"/>
        <w:ind w:left="0" w:firstLine="0"/>
      </w:pPr>
      <w:r w:rsidRPr="001A3ADC">
        <w:t>NOTE</w:t>
      </w:r>
      <w:r w:rsidRPr="001A3ADC">
        <w:tab/>
        <w:t>The renumbering was done to align IF-4, IF-5, IF-6, IF-7 and IF-8 with 5GMS interfaces</w:t>
      </w:r>
      <w:r>
        <w:t>.</w:t>
      </w:r>
    </w:p>
    <w:p w14:paraId="599CF52B" w14:textId="182D2B35" w:rsidR="003D44A4" w:rsidRPr="00EA4117" w:rsidRDefault="002A73FC" w:rsidP="008C0410">
      <w:pPr>
        <w:pStyle w:val="Heading3"/>
      </w:pPr>
      <w:bookmarkStart w:id="273" w:name="_Toc151108218"/>
      <w:r>
        <w:lastRenderedPageBreak/>
        <w:t>4.1.</w:t>
      </w:r>
      <w:r w:rsidR="003D44A4">
        <w:t>2</w:t>
      </w:r>
      <w:r>
        <w:tab/>
      </w:r>
      <w:r w:rsidR="003D44A4">
        <w:t>Architecture</w:t>
      </w:r>
      <w:bookmarkEnd w:id="273"/>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38" cstate="screen">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09C2AC10" w:rsidR="003D44A4" w:rsidRDefault="003D44A4" w:rsidP="003D44A4">
      <w:pPr>
        <w:pStyle w:val="Caption"/>
        <w:jc w:val="center"/>
      </w:pPr>
      <w:r>
        <w:t xml:space="preserve">Figure </w:t>
      </w:r>
      <w:fldSimple w:instr=" SEQ Figure \* ARABIC ">
        <w:r w:rsidR="00BD3E83">
          <w:rPr>
            <w:noProof/>
          </w:rPr>
          <w:t>12</w:t>
        </w:r>
      </w:fldSimple>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274" w:name="_Toc151108219"/>
      <w:bookmarkStart w:id="275" w:name="_Toc103876423"/>
      <w:r>
        <w:t>4.1.3</w:t>
      </w:r>
      <w:r>
        <w:tab/>
      </w:r>
      <w:r w:rsidR="005633C7">
        <w:t>Example Technologies</w:t>
      </w:r>
      <w:bookmarkEnd w:id="274"/>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20A0B8B4" w:rsidR="009F70F2" w:rsidRDefault="009F70F2" w:rsidP="00D40F61">
      <w:r>
        <w:lastRenderedPageBreak/>
        <w:fldChar w:fldCharType="begin"/>
      </w:r>
      <w:r>
        <w:instrText xml:space="preserve"> REF _Ref130809473 \h </w:instrText>
      </w:r>
      <w:r>
        <w:fldChar w:fldCharType="separate"/>
      </w:r>
      <w:r w:rsidR="00BD3E83">
        <w:t xml:space="preserve">Figure </w:t>
      </w:r>
      <w:r w:rsidR="00BD3E83">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943600" cy="4590906"/>
                    </a:xfrm>
                    <a:prstGeom prst="rect">
                      <a:avLst/>
                    </a:prstGeom>
                    <a:noFill/>
                  </pic:spPr>
                </pic:pic>
              </a:graphicData>
            </a:graphic>
          </wp:inline>
        </w:drawing>
      </w:r>
    </w:p>
    <w:p w14:paraId="118EF344" w14:textId="0CE9DA82" w:rsidR="00637142" w:rsidRPr="00D40F61" w:rsidRDefault="00113495" w:rsidP="009A7C40">
      <w:pPr>
        <w:pStyle w:val="Caption"/>
        <w:jc w:val="center"/>
      </w:pPr>
      <w:bookmarkStart w:id="276" w:name="_Ref130809473"/>
      <w:r>
        <w:t xml:space="preserve">Figure </w:t>
      </w:r>
      <w:fldSimple w:instr=" SEQ Figure \* ARABIC ">
        <w:r w:rsidR="00BD3E83">
          <w:rPr>
            <w:noProof/>
          </w:rPr>
          <w:t>13</w:t>
        </w:r>
      </w:fldSimple>
      <w:bookmarkEnd w:id="276"/>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277" w:name="_Toc151108220"/>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277"/>
    </w:p>
    <w:p w14:paraId="5BF55C86" w14:textId="4539058B" w:rsidR="00601DCC" w:rsidRPr="00BB1701" w:rsidRDefault="00601DCC" w:rsidP="009933BA">
      <w:pPr>
        <w:pStyle w:val="Heading3"/>
      </w:pPr>
      <w:bookmarkStart w:id="278" w:name="_Toc151108221"/>
      <w:r>
        <w:t>4.2.1</w:t>
      </w:r>
      <w:r>
        <w:tab/>
      </w:r>
      <w:r w:rsidR="001B747F">
        <w:t>Device architecture</w:t>
      </w:r>
      <w:bookmarkEnd w:id="278"/>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15D2A4B8"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BD3E83" w:rsidRPr="000F309B">
        <w:rPr>
          <w:lang w:val="en-GB"/>
        </w:rPr>
        <w:t xml:space="preserve">Figure </w:t>
      </w:r>
      <w:r w:rsidR="00BD3E83">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0"/>
                    <a:stretch>
                      <a:fillRect/>
                    </a:stretch>
                  </pic:blipFill>
                  <pic:spPr>
                    <a:xfrm>
                      <a:off x="0" y="0"/>
                      <a:ext cx="5943600" cy="4667885"/>
                    </a:xfrm>
                    <a:prstGeom prst="rect">
                      <a:avLst/>
                    </a:prstGeom>
                  </pic:spPr>
                </pic:pic>
              </a:graphicData>
            </a:graphic>
          </wp:inline>
        </w:drawing>
      </w:r>
    </w:p>
    <w:p w14:paraId="19C068E7" w14:textId="66C9EA0A"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BD3E83">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279" w:name="_Toc151108222"/>
      <w:r>
        <w:t>4.2.2</w:t>
      </w:r>
      <w:r>
        <w:tab/>
      </w:r>
      <w:r w:rsidRPr="009933BA">
        <w:rPr>
          <w:lang w:val="en-GB"/>
        </w:rPr>
        <w:t>XR Runtime and Source processing</w:t>
      </w:r>
      <w:bookmarkEnd w:id="279"/>
    </w:p>
    <w:p w14:paraId="10789199" w14:textId="77777777" w:rsidR="00601DCC" w:rsidRPr="00BB1701" w:rsidRDefault="00601DCC" w:rsidP="00601DCC">
      <w:r w:rsidRPr="00BB1701">
        <w:t>For XR source processing, the following is assumed</w:t>
      </w:r>
    </w:p>
    <w:p w14:paraId="7C76649C" w14:textId="11D6804E"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41"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280" w:name="_Toc151108223"/>
      <w:r>
        <w:t>4.2.</w:t>
      </w:r>
      <w:r w:rsidR="0038346D">
        <w:t>3</w:t>
      </w:r>
      <w:r>
        <w:tab/>
      </w:r>
      <w:r w:rsidRPr="00F00890">
        <w:t xml:space="preserve">XR </w:t>
      </w:r>
      <w:r>
        <w:t>Visual Processing</w:t>
      </w:r>
      <w:bookmarkEnd w:id="280"/>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6E9C0021"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2"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1E491BD4" w:rsidR="00601DCC" w:rsidRPr="00BB1701" w:rsidRDefault="004E0EEB" w:rsidP="00601DCC">
      <w:pPr>
        <w:numPr>
          <w:ilvl w:val="1"/>
          <w:numId w:val="67"/>
        </w:numPr>
        <w:contextualSpacing/>
      </w:pPr>
      <w:hyperlink r:id="rId43"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79B17B57" w:rsidR="00601DCC" w:rsidRPr="00BB1701" w:rsidRDefault="004E0EEB" w:rsidP="00601DCC">
      <w:pPr>
        <w:numPr>
          <w:ilvl w:val="1"/>
          <w:numId w:val="67"/>
        </w:numPr>
        <w:contextualSpacing/>
      </w:pPr>
      <w:hyperlink r:id="rId44"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26C155BF" w:rsidR="00601DCC" w:rsidRPr="00BB1701" w:rsidRDefault="004E0EEB" w:rsidP="00601DCC">
      <w:pPr>
        <w:numPr>
          <w:ilvl w:val="1"/>
          <w:numId w:val="67"/>
        </w:numPr>
        <w:contextualSpacing/>
      </w:pPr>
      <w:hyperlink r:id="rId45"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3230FCB4" w:rsidR="00601DCC" w:rsidRPr="00BB1701" w:rsidRDefault="004E0EEB" w:rsidP="00601DCC">
      <w:pPr>
        <w:numPr>
          <w:ilvl w:val="1"/>
          <w:numId w:val="67"/>
        </w:numPr>
        <w:contextualSpacing/>
      </w:pPr>
      <w:hyperlink r:id="rId46"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3AB652C3" w:rsidR="00601DCC" w:rsidRPr="00BB1701" w:rsidRDefault="004E0EEB" w:rsidP="00601DCC">
      <w:pPr>
        <w:numPr>
          <w:ilvl w:val="1"/>
          <w:numId w:val="67"/>
        </w:numPr>
        <w:contextualSpacing/>
      </w:pPr>
      <w:hyperlink r:id="rId47" w:anchor="XR_KHR_composition_layer_equirect" w:history="1">
        <w:r w:rsidR="00601DCC" w:rsidRPr="00BB1701">
          <w:rPr>
            <w:color w:val="0563C1"/>
            <w:u w:val="single"/>
          </w:rPr>
          <w:t>XR_TYPE_COMPOSITION_LAYER_EQUIRECT_KHR</w:t>
        </w:r>
      </w:hyperlink>
      <w:r w:rsidR="00601DCC" w:rsidRPr="00BB1701">
        <w:t xml:space="preserve"> and </w:t>
      </w:r>
      <w:hyperlink r:id="rId48"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swapchain onto the inside of a sphere. The equirect layer type provides most of the same benefits as a cubemap, but from an equirect 2D image source. This image source is appealing mostly </w:t>
      </w:r>
      <w:r w:rsidR="00601DCC" w:rsidRPr="00BB1701">
        <w:lastRenderedPageBreak/>
        <w:t>because equirect environment maps are very common, and the highest quality you can get from them is by sampling them directly in the compositor.</w:t>
      </w:r>
    </w:p>
    <w:p w14:paraId="3B6DC8CB" w14:textId="16AF94B5" w:rsidR="00601DCC" w:rsidRPr="00BB1701" w:rsidRDefault="004E0EEB" w:rsidP="00601DCC">
      <w:pPr>
        <w:numPr>
          <w:ilvl w:val="1"/>
          <w:numId w:val="67"/>
        </w:numPr>
        <w:contextualSpacing/>
      </w:pPr>
      <w:hyperlink r:id="rId49"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424892B4"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0" w:anchor="XrFrameState" w:history="1">
        <w:r w:rsidRPr="00BB1701">
          <w:rPr>
            <w:color w:val="0563C1"/>
            <w:u w:val="single"/>
          </w:rPr>
          <w:t>xrFrameState</w:t>
        </w:r>
      </w:hyperlink>
      <w:r>
        <w:t xml:space="preserve"> if in context to OpenXR</w:t>
      </w:r>
    </w:p>
    <w:p w14:paraId="1641E28D" w14:textId="6E5EF535" w:rsidR="00601DCC" w:rsidRPr="00BB1701" w:rsidRDefault="00601DCC" w:rsidP="00601DCC">
      <w:pPr>
        <w:numPr>
          <w:ilvl w:val="0"/>
          <w:numId w:val="67"/>
        </w:numPr>
        <w:contextualSpacing/>
      </w:pPr>
      <w:r w:rsidRPr="00BB1701">
        <w:t xml:space="preserve">The composition may refer to a sub-image as for example defined in </w:t>
      </w:r>
      <w:hyperlink r:id="rId51"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281" w:name="_Toc151108224"/>
      <w:r>
        <w:t>4.2.</w:t>
      </w:r>
      <w:r w:rsidR="0038346D">
        <w:t>4</w:t>
      </w:r>
      <w:r>
        <w:tab/>
      </w:r>
      <w:r w:rsidRPr="00F00890">
        <w:t xml:space="preserve">XR </w:t>
      </w:r>
      <w:r>
        <w:t>Audio Processing</w:t>
      </w:r>
      <w:bookmarkEnd w:id="281"/>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1976E0B4"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2"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282" w:name="_Toc151108225"/>
      <w:r>
        <w:rPr>
          <w:lang w:val="en-GB"/>
        </w:rPr>
        <w:t>4</w:t>
      </w:r>
      <w:r w:rsidR="00CA0E11" w:rsidRPr="000F309B">
        <w:rPr>
          <w:lang w:val="en-GB"/>
        </w:rPr>
        <w:t>.</w:t>
      </w:r>
      <w:r w:rsidR="001E5A07">
        <w:rPr>
          <w:lang w:val="en-GB"/>
        </w:rPr>
        <w:t>3</w:t>
      </w:r>
      <w:r w:rsidR="00CA0E11" w:rsidRPr="000F309B">
        <w:rPr>
          <w:lang w:val="en-GB"/>
        </w:rPr>
        <w:tab/>
      </w:r>
      <w:bookmarkEnd w:id="275"/>
      <w:r w:rsidR="0026424A">
        <w:rPr>
          <w:lang w:val="en-GB"/>
        </w:rPr>
        <w:t>Augmented Reality User Equipment (AR UE)</w:t>
      </w:r>
      <w:bookmarkEnd w:id="282"/>
    </w:p>
    <w:p w14:paraId="7D1C1AEF" w14:textId="2209C315" w:rsidR="00210108" w:rsidRDefault="00B46FC2" w:rsidP="00210108">
      <w:pPr>
        <w:pStyle w:val="Heading3"/>
        <w:rPr>
          <w:lang w:val="en-GB"/>
        </w:rPr>
      </w:pPr>
      <w:bookmarkStart w:id="283" w:name="_Toc103876424"/>
      <w:bookmarkStart w:id="284" w:name="_Toc151108226"/>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283"/>
      <w:bookmarkEnd w:id="284"/>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53B77A6C"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BD3E83" w:rsidRPr="000F309B">
        <w:rPr>
          <w:lang w:val="en-GB"/>
        </w:rPr>
        <w:t xml:space="preserve">Figure </w:t>
      </w:r>
      <w:r w:rsidR="00BD3E83">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4"/>
                    <a:stretch>
                      <a:fillRect/>
                    </a:stretch>
                  </pic:blipFill>
                  <pic:spPr>
                    <a:xfrm>
                      <a:off x="0" y="0"/>
                      <a:ext cx="5943600" cy="4641215"/>
                    </a:xfrm>
                    <a:prstGeom prst="rect">
                      <a:avLst/>
                    </a:prstGeom>
                  </pic:spPr>
                </pic:pic>
              </a:graphicData>
            </a:graphic>
          </wp:inline>
        </w:drawing>
      </w:r>
    </w:p>
    <w:p w14:paraId="23B35D5B" w14:textId="709FA943" w:rsidR="00825C3C" w:rsidRPr="000F309B" w:rsidRDefault="00825C3C" w:rsidP="00825C3C">
      <w:pPr>
        <w:pStyle w:val="Caption"/>
        <w:jc w:val="center"/>
        <w:rPr>
          <w:lang w:val="en-GB"/>
        </w:rPr>
      </w:pPr>
      <w:bookmarkStart w:id="285" w:name="_Ref103839657"/>
      <w:bookmarkStart w:id="286"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15</w:t>
      </w:r>
      <w:r w:rsidRPr="000F309B">
        <w:rPr>
          <w:lang w:val="en-GB"/>
        </w:rPr>
        <w:fldChar w:fldCharType="end"/>
      </w:r>
      <w:bookmarkEnd w:id="285"/>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286"/>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287" w:name="_Toc100830977"/>
      <w:bookmarkStart w:id="288" w:name="_Toc151108227"/>
      <w:r>
        <w:t>4</w:t>
      </w:r>
      <w:r w:rsidRPr="00286E31">
        <w:t>.</w:t>
      </w:r>
      <w:r>
        <w:t>3</w:t>
      </w:r>
      <w:r w:rsidRPr="00286E31">
        <w:t>.</w:t>
      </w:r>
      <w:r>
        <w:t>2</w:t>
      </w:r>
      <w:r w:rsidRPr="00286E31">
        <w:tab/>
        <w:t>Visual capabilities</w:t>
      </w:r>
      <w:bookmarkEnd w:id="287"/>
      <w:bookmarkEnd w:id="288"/>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289" w:name="_Hlk118824597"/>
      <w:r w:rsidRPr="0029513D">
        <w:t>AR UE</w:t>
      </w:r>
      <w:bookmarkEnd w:id="289"/>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AVC-FullHD-Enc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290" w:name="_Toc151108228"/>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290"/>
    </w:p>
    <w:p w14:paraId="34E356C2" w14:textId="77777777" w:rsidR="00CC6D72" w:rsidRDefault="00CC6D72" w:rsidP="00CC6D72">
      <w:pPr>
        <w:pStyle w:val="Heading3"/>
      </w:pPr>
      <w:bookmarkStart w:id="291" w:name="_Toc119679101"/>
      <w:bookmarkStart w:id="292" w:name="_Toc151108229"/>
      <w:r>
        <w:t>4</w:t>
      </w:r>
      <w:r w:rsidRPr="000F309B">
        <w:t>.</w:t>
      </w:r>
      <w:r>
        <w:t>4</w:t>
      </w:r>
      <w:r w:rsidRPr="000F309B">
        <w:t>.1</w:t>
      </w:r>
      <w:r w:rsidRPr="000F309B">
        <w:tab/>
        <w:t>Device architecture</w:t>
      </w:r>
      <w:bookmarkEnd w:id="291"/>
      <w:bookmarkEnd w:id="292"/>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203085D3" w:rsidR="00CC6D72" w:rsidRDefault="001330CE" w:rsidP="00CC6D72">
      <w:r>
        <w:fldChar w:fldCharType="begin"/>
      </w:r>
      <w:r>
        <w:instrText xml:space="preserve"> REF _Ref128123172 \h </w:instrText>
      </w:r>
      <w:r>
        <w:fldChar w:fldCharType="separate"/>
      </w:r>
      <w:r w:rsidR="00BD3E83" w:rsidRPr="000F309B">
        <w:t xml:space="preserve">Figure </w:t>
      </w:r>
      <w:r w:rsidR="00BD3E83">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5"/>
                    <a:stretch>
                      <a:fillRect/>
                    </a:stretch>
                  </pic:blipFill>
                  <pic:spPr>
                    <a:xfrm>
                      <a:off x="0" y="0"/>
                      <a:ext cx="5943600" cy="4665980"/>
                    </a:xfrm>
                    <a:prstGeom prst="rect">
                      <a:avLst/>
                    </a:prstGeom>
                  </pic:spPr>
                </pic:pic>
              </a:graphicData>
            </a:graphic>
          </wp:inline>
        </w:drawing>
      </w:r>
    </w:p>
    <w:p w14:paraId="27D8689E" w14:textId="2738BE91" w:rsidR="00CC6D72" w:rsidRDefault="00CC6D72" w:rsidP="00CC6D72">
      <w:pPr>
        <w:pStyle w:val="Caption"/>
        <w:jc w:val="center"/>
      </w:pPr>
      <w:bookmarkStart w:id="293" w:name="_Ref128123172"/>
      <w:r w:rsidRPr="000F309B">
        <w:t xml:space="preserve">Figure </w:t>
      </w:r>
      <w:fldSimple w:instr=" SEQ Figure \* ARABIC ">
        <w:r w:rsidR="00BD3E83">
          <w:rPr>
            <w:noProof/>
          </w:rPr>
          <w:t>16</w:t>
        </w:r>
      </w:fldSimple>
      <w:bookmarkEnd w:id="293"/>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294" w:name="_Toc119679102"/>
      <w:bookmarkStart w:id="295" w:name="_Toc151108230"/>
      <w:r>
        <w:lastRenderedPageBreak/>
        <w:t>4</w:t>
      </w:r>
      <w:r w:rsidRPr="00286E31">
        <w:t>.</w:t>
      </w:r>
      <w:r w:rsidR="00633842">
        <w:t>4</w:t>
      </w:r>
      <w:r w:rsidRPr="00286E31">
        <w:t>.</w:t>
      </w:r>
      <w:r>
        <w:t>2</w:t>
      </w:r>
      <w:r w:rsidRPr="00286E31">
        <w:tab/>
        <w:t>Visual capabilities</w:t>
      </w:r>
      <w:bookmarkEnd w:id="294"/>
      <w:bookmarkEnd w:id="295"/>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296" w:name="_Toc151108231"/>
      <w:r>
        <w:rPr>
          <w:lang w:val="en-GB" w:eastAsia="en-GB"/>
        </w:rPr>
        <w:t>5</w:t>
      </w:r>
      <w:r w:rsidRPr="000F309B">
        <w:rPr>
          <w:lang w:val="en-GB" w:eastAsia="en-GB"/>
        </w:rPr>
        <w:tab/>
      </w:r>
      <w:r>
        <w:rPr>
          <w:lang w:val="en-GB" w:eastAsia="en-GB"/>
        </w:rPr>
        <w:t>Interoperability points and metrics</w:t>
      </w:r>
      <w:bookmarkEnd w:id="296"/>
    </w:p>
    <w:p w14:paraId="306196AF" w14:textId="3F44CD60" w:rsidR="00057F66" w:rsidRPr="009933BA" w:rsidRDefault="003941F8" w:rsidP="009933BA">
      <w:pPr>
        <w:pStyle w:val="Heading2"/>
      </w:pPr>
      <w:bookmarkStart w:id="297" w:name="_Toc151108232"/>
      <w:r w:rsidRPr="009933BA">
        <w:t>5.1</w:t>
      </w:r>
      <w:r w:rsidRPr="009933BA">
        <w:tab/>
      </w:r>
      <w:r w:rsidR="00057F66" w:rsidRPr="009933BA">
        <w:t>Interoperability Points for Visual and Audio</w:t>
      </w:r>
      <w:bookmarkEnd w:id="297"/>
    </w:p>
    <w:p w14:paraId="2ADE7CBC" w14:textId="2C6EEF45" w:rsidR="00057F66" w:rsidRPr="0087646E" w:rsidRDefault="00057F66" w:rsidP="00057F66">
      <w:r>
        <w:fldChar w:fldCharType="begin"/>
      </w:r>
      <w:r>
        <w:instrText xml:space="preserve"> REF _Ref119654908 \h  \* MERGEFORMAT </w:instrText>
      </w:r>
      <w:r>
        <w:fldChar w:fldCharType="separate"/>
      </w:r>
      <w:r w:rsidR="00BD3E83" w:rsidRPr="00BD3E83">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5"/>
                    <a:stretch>
                      <a:fillRect/>
                    </a:stretch>
                  </pic:blipFill>
                  <pic:spPr>
                    <a:xfrm>
                      <a:off x="0" y="0"/>
                      <a:ext cx="5943600" cy="4665980"/>
                    </a:xfrm>
                    <a:prstGeom prst="rect">
                      <a:avLst/>
                    </a:prstGeom>
                  </pic:spPr>
                </pic:pic>
              </a:graphicData>
            </a:graphic>
          </wp:inline>
        </w:drawing>
      </w:r>
    </w:p>
    <w:p w14:paraId="52386AB5" w14:textId="4816B842" w:rsidR="00057F66" w:rsidRPr="0087646E" w:rsidRDefault="00057F66" w:rsidP="00057F66">
      <w:pPr>
        <w:spacing w:after="200"/>
        <w:jc w:val="center"/>
        <w:rPr>
          <w:rFonts w:ascii="Arial" w:hAnsi="Arial"/>
          <w:b/>
          <w:iCs/>
          <w:color w:val="000000"/>
          <w:szCs w:val="18"/>
        </w:rPr>
      </w:pPr>
      <w:bookmarkStart w:id="298" w:name="_Ref119654908"/>
      <w:bookmarkStart w:id="299"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17</w:t>
      </w:r>
      <w:r w:rsidRPr="0087646E">
        <w:rPr>
          <w:rFonts w:ascii="Arial" w:hAnsi="Arial"/>
          <w:b/>
          <w:iCs/>
          <w:color w:val="000000"/>
          <w:szCs w:val="18"/>
        </w:rPr>
        <w:fldChar w:fldCharType="end"/>
      </w:r>
      <w:bookmarkEnd w:id="298"/>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299"/>
    </w:p>
    <w:p w14:paraId="59627A65" w14:textId="77777777" w:rsidR="00057F66" w:rsidRPr="00057F66" w:rsidRDefault="00057F66" w:rsidP="00057F66">
      <w:r>
        <w:t xml:space="preserve">Note that the interfaces align with </w:t>
      </w:r>
      <w:r w:rsidRPr="0087646E">
        <w:t>operation points in TS 26.118.</w:t>
      </w:r>
    </w:p>
    <w:p w14:paraId="31FE49F6" w14:textId="1B45450F"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BD3E83" w:rsidRPr="00BD3E83">
        <w:rPr>
          <w:iCs/>
          <w:color w:val="000000"/>
          <w:szCs w:val="18"/>
        </w:rPr>
        <w:t xml:space="preserve">Table </w:t>
      </w:r>
      <w:r w:rsidR="00BD3E83" w:rsidRPr="00BD3E83">
        <w:rPr>
          <w:iCs/>
          <w:noProof/>
          <w:color w:val="000000"/>
          <w:szCs w:val="18"/>
        </w:rPr>
        <w:t>7</w:t>
      </w:r>
      <w:r w:rsidR="00FE6067" w:rsidRPr="002F3094">
        <w:fldChar w:fldCharType="end"/>
      </w:r>
      <w:r w:rsidRPr="002F3094">
        <w:t>.</w:t>
      </w:r>
    </w:p>
    <w:p w14:paraId="036830F9" w14:textId="6DFB5F4B" w:rsidR="00057F66" w:rsidRPr="0087646E" w:rsidRDefault="00057F66" w:rsidP="009933BA">
      <w:pPr>
        <w:keepNext/>
        <w:spacing w:after="200"/>
        <w:jc w:val="center"/>
        <w:rPr>
          <w:rFonts w:ascii="Arial" w:hAnsi="Arial"/>
          <w:b/>
          <w:iCs/>
          <w:color w:val="000000"/>
          <w:szCs w:val="18"/>
        </w:rPr>
      </w:pPr>
      <w:bookmarkStart w:id="300"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D3E83">
        <w:rPr>
          <w:rFonts w:ascii="Arial" w:hAnsi="Arial"/>
          <w:b/>
          <w:iCs/>
          <w:noProof/>
          <w:color w:val="000000"/>
          <w:szCs w:val="18"/>
        </w:rPr>
        <w:t>7</w:t>
      </w:r>
      <w:r w:rsidRPr="0087646E">
        <w:rPr>
          <w:rFonts w:ascii="Arial" w:hAnsi="Arial"/>
          <w:b/>
          <w:iCs/>
          <w:color w:val="000000"/>
          <w:szCs w:val="18"/>
        </w:rPr>
        <w:fldChar w:fldCharType="end"/>
      </w:r>
      <w:bookmarkEnd w:id="300"/>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lastRenderedPageBreak/>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301" w:name="_Toc151108233"/>
      <w:r>
        <w:lastRenderedPageBreak/>
        <w:t>5</w:t>
      </w:r>
      <w:r w:rsidR="00057F66" w:rsidRPr="0087646E">
        <w:t>.</w:t>
      </w:r>
      <w:r>
        <w:t>2</w:t>
      </w:r>
      <w:r w:rsidR="00057F66" w:rsidRPr="0087646E">
        <w:tab/>
        <w:t>Metrics Observation Points</w:t>
      </w:r>
      <w:r w:rsidR="001745C1">
        <w:t xml:space="preserve"> and KPIs</w:t>
      </w:r>
      <w:bookmarkEnd w:id="301"/>
    </w:p>
    <w:p w14:paraId="75E0FA39" w14:textId="72D44439" w:rsidR="004169DB" w:rsidRDefault="004169DB" w:rsidP="008C0410">
      <w:pPr>
        <w:pStyle w:val="Heading3"/>
      </w:pPr>
      <w:bookmarkStart w:id="302" w:name="_Toc151108234"/>
      <w:r>
        <w:t>5</w:t>
      </w:r>
      <w:r w:rsidRPr="008D37DD">
        <w:t>.</w:t>
      </w:r>
      <w:r>
        <w:t>2</w:t>
      </w:r>
      <w:r w:rsidRPr="008D37DD">
        <w:t>.</w:t>
      </w:r>
      <w:r>
        <w:t>1</w:t>
      </w:r>
      <w:r w:rsidRPr="008D37DD">
        <w:tab/>
      </w:r>
      <w:r>
        <w:t>Metrics Observation Points</w:t>
      </w:r>
      <w:bookmarkEnd w:id="302"/>
    </w:p>
    <w:p w14:paraId="2A86468B" w14:textId="693E0217" w:rsidR="00CF34CB" w:rsidRPr="00CF34CB" w:rsidRDefault="00CF34CB" w:rsidP="00127C7F">
      <w:r w:rsidRPr="00127C7F">
        <w:rPr>
          <w:highlight w:val="yellow"/>
        </w:rPr>
        <w:t>[Editor’s note: Th</w:t>
      </w:r>
      <w:r w:rsidR="00E4667B" w:rsidRPr="00127C7F">
        <w:rPr>
          <w:highlight w:val="yellow"/>
        </w:rPr>
        <w:t>e</w:t>
      </w:r>
      <w:r w:rsidRPr="00127C7F">
        <w:rPr>
          <w:highlight w:val="yellow"/>
        </w:rPr>
        <w:t xml:space="preserve"> </w:t>
      </w:r>
      <w:r w:rsidR="008264B3" w:rsidRPr="00127C7F">
        <w:rPr>
          <w:highlight w:val="yellow"/>
        </w:rPr>
        <w:t xml:space="preserve">content of this clause </w:t>
      </w:r>
      <w:r w:rsidRPr="00127C7F">
        <w:rPr>
          <w:highlight w:val="yellow"/>
        </w:rPr>
        <w:t>5.2.1</w:t>
      </w:r>
      <w:r w:rsidR="008264B3" w:rsidRPr="00127C7F">
        <w:rPr>
          <w:highlight w:val="yellow"/>
        </w:rPr>
        <w:t xml:space="preserve"> has been </w:t>
      </w:r>
      <w:r w:rsidR="00233991" w:rsidRPr="00127C7F">
        <w:rPr>
          <w:highlight w:val="yellow"/>
        </w:rPr>
        <w:t>moved with modification</w:t>
      </w:r>
      <w:r w:rsidR="00E4667B" w:rsidRPr="00127C7F">
        <w:rPr>
          <w:highlight w:val="yellow"/>
        </w:rPr>
        <w:t>s</w:t>
      </w:r>
      <w:r w:rsidR="00233991" w:rsidRPr="00127C7F">
        <w:rPr>
          <w:highlight w:val="yellow"/>
        </w:rPr>
        <w:t xml:space="preserve"> to the draft MeCAR TS 26.119 0.3.0 at SA4#125. Please consult the latest </w:t>
      </w:r>
      <w:r w:rsidR="00E4667B" w:rsidRPr="00127C7F">
        <w:rPr>
          <w:highlight w:val="yellow"/>
        </w:rPr>
        <w:t xml:space="preserve">draft </w:t>
      </w:r>
      <w:r w:rsidR="00233991" w:rsidRPr="00127C7F">
        <w:rPr>
          <w:highlight w:val="yellow"/>
        </w:rPr>
        <w:t xml:space="preserve">MeCAR TS 26.119 </w:t>
      </w:r>
      <w:r w:rsidR="00E4667B" w:rsidRPr="00127C7F">
        <w:rPr>
          <w:highlight w:val="yellow"/>
        </w:rPr>
        <w:t>available to obtain the most recent version of this clause</w:t>
      </w:r>
      <w:r w:rsidR="00233991" w:rsidRPr="00127C7F">
        <w:rPr>
          <w:highlight w:val="yellow"/>
        </w:rPr>
        <w:t>.</w:t>
      </w:r>
      <w:r w:rsidRPr="00127C7F">
        <w:rPr>
          <w:highlight w:val="yellow"/>
        </w:rPr>
        <w:t>]</w:t>
      </w:r>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3EAB03F9"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BD3E83" w:rsidRPr="00BD3E83">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3ACCF998" w:rsidR="00057F66" w:rsidRPr="0087646E" w:rsidRDefault="00217A7A" w:rsidP="009933BA">
      <w:r w:rsidRPr="00A9143D">
        <w:rPr>
          <w:noProof/>
        </w:rPr>
        <w:object w:dxaOrig="17130" w:dyaOrig="9270" w14:anchorId="02B88F50">
          <v:shape id="_x0000_i1029" type="#_x0000_t75" style="width:496.55pt;height:266.25pt" o:ole="">
            <v:imagedata r:id="rId57" o:title=""/>
          </v:shape>
          <o:OLEObject Type="Embed" ProgID="Visio.Drawing.15" ShapeID="_x0000_i1029" DrawAspect="Content" ObjectID="_1761724019" r:id="rId58"/>
        </w:object>
      </w:r>
    </w:p>
    <w:p w14:paraId="6DEE4E56" w14:textId="2B61BF5C" w:rsidR="00057F66" w:rsidRPr="0087646E" w:rsidRDefault="00057F66" w:rsidP="00057F66">
      <w:pPr>
        <w:spacing w:after="200"/>
        <w:jc w:val="center"/>
        <w:rPr>
          <w:rFonts w:ascii="Arial" w:hAnsi="Arial"/>
          <w:b/>
          <w:iCs/>
          <w:color w:val="000000"/>
          <w:szCs w:val="18"/>
        </w:rPr>
      </w:pPr>
      <w:bookmarkStart w:id="303" w:name="_Ref119654658"/>
      <w:bookmarkStart w:id="304"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18</w:t>
      </w:r>
      <w:r w:rsidRPr="0087646E">
        <w:rPr>
          <w:rFonts w:ascii="Arial" w:hAnsi="Arial"/>
          <w:b/>
          <w:iCs/>
          <w:color w:val="000000"/>
          <w:szCs w:val="18"/>
        </w:rPr>
        <w:fldChar w:fldCharType="end"/>
      </w:r>
      <w:bookmarkEnd w:id="303"/>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304"/>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lang w:val="fr-FR"/>
        </w:rPr>
      </w:pPr>
      <w:bookmarkStart w:id="305"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OpenXR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lastRenderedPageBreak/>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t>5.2.</w:t>
      </w:r>
      <w:r w:rsidR="00EB3BB7">
        <w:t>1</w:t>
      </w:r>
      <w:r w:rsidRPr="00CC1D85">
        <w:t>.</w:t>
      </w:r>
      <w:r>
        <w:t>5</w:t>
      </w:r>
      <w:r w:rsidRPr="00CC1D85">
        <w:tab/>
        <w:t>Observation Point 4</w:t>
      </w:r>
    </w:p>
    <w:p w14:paraId="70ABE94E" w14:textId="77777777" w:rsidR="00402345" w:rsidRPr="0082001B" w:rsidRDefault="00402345" w:rsidP="00402345">
      <w:bookmarkStart w:id="306"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p w14:paraId="4D242441" w14:textId="307EE69D" w:rsidR="00402345" w:rsidRPr="00AA0659" w:rsidRDefault="00402345" w:rsidP="00402345">
      <w:pPr>
        <w:pStyle w:val="Heading3"/>
      </w:pPr>
      <w:bookmarkStart w:id="307" w:name="_Toc151108235"/>
      <w:bookmarkEnd w:id="306"/>
      <w:r>
        <w:t>5.2.</w:t>
      </w:r>
      <w:r w:rsidR="00EB3BB7">
        <w:t>2</w:t>
      </w:r>
      <w:r w:rsidRPr="00AA2708">
        <w:tab/>
      </w:r>
      <w:r>
        <w:t>Timestamps and observation points</w:t>
      </w:r>
      <w:bookmarkEnd w:id="307"/>
      <w:r>
        <w:t xml:space="preserve"> </w:t>
      </w:r>
    </w:p>
    <w:p w14:paraId="7E8FC081" w14:textId="72F2DC6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BD3E83">
        <w:t xml:space="preserve">Table </w:t>
      </w:r>
      <w:r w:rsidR="00BD3E83">
        <w:rPr>
          <w:noProof/>
        </w:rPr>
        <w:t>8</w:t>
      </w:r>
      <w:r w:rsidR="00EB3BB7">
        <w:fldChar w:fldCharType="end"/>
      </w:r>
      <w:r>
        <w:t>.</w:t>
      </w:r>
    </w:p>
    <w:p w14:paraId="5472480F" w14:textId="38A7288E" w:rsidR="00EB3BB7" w:rsidRDefault="00EB3BB7" w:rsidP="00924D70">
      <w:pPr>
        <w:pStyle w:val="Caption"/>
        <w:keepNext/>
        <w:jc w:val="center"/>
      </w:pPr>
      <w:bookmarkStart w:id="308" w:name="_Ref135954506"/>
      <w:r>
        <w:t xml:space="preserve">Table </w:t>
      </w:r>
      <w:fldSimple w:instr=" SEQ Table \* ARABIC ">
        <w:r w:rsidR="00BD3E83">
          <w:rPr>
            <w:noProof/>
          </w:rPr>
          <w:t>8</w:t>
        </w:r>
      </w:fldSimple>
      <w:bookmarkEnd w:id="308"/>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r w:rsidRPr="002822A0">
              <w:t>lastChangeTime</w:t>
            </w:r>
          </w:p>
        </w:tc>
        <w:tc>
          <w:tcPr>
            <w:tcW w:w="4253" w:type="dxa"/>
            <w:hideMark/>
          </w:tcPr>
          <w:p w14:paraId="0C7F4C0B" w14:textId="77777777" w:rsidR="00402345" w:rsidRPr="002822A0" w:rsidRDefault="00402345" w:rsidP="00C37D4F">
            <w:r>
              <w:t>T</w:t>
            </w:r>
            <w:r w:rsidRPr="002822A0">
              <w:t>he time when the user action is made. It corresponds to the lastChangeTime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r w:rsidRPr="002822A0">
              <w:t>sceneUpdateTime</w:t>
            </w:r>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r w:rsidRPr="002822A0">
              <w:t>startRenderTime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76F7E75B" w:rsidR="00402345" w:rsidRPr="00BC0FD4" w:rsidRDefault="00402345" w:rsidP="00C37D4F">
            <w:r w:rsidRPr="00BC0FD4">
              <w:t>OP-</w:t>
            </w:r>
            <w:r w:rsidR="00A90A22">
              <w:t>1</w:t>
            </w:r>
            <w:r w:rsidRPr="00BC0FD4">
              <w:t xml:space="preserve"> / IF</w:t>
            </w:r>
            <w:r w:rsidR="00A90A22">
              <w:t>-1</w:t>
            </w:r>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predicted displayTime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display time of the rendered frame in the swapchain. The display time is available through the XR runtime.</w:t>
            </w:r>
            <w:r w:rsidRPr="002822A0">
              <w:br/>
              <w:t xml:space="preserve">With </w:t>
            </w:r>
            <w:r>
              <w:t>O</w:t>
            </w:r>
            <w:r w:rsidRPr="002822A0">
              <w:t>penXR, the frame’s predicted display time is reported by xrWaitFrame in XrFrameState.predictedDisplayTime.</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309" w:name="_Toc151108236"/>
      <w:r>
        <w:t>5.2.</w:t>
      </w:r>
      <w:r w:rsidR="00EB3BB7">
        <w:t>3</w:t>
      </w:r>
      <w:r w:rsidRPr="00AA2708">
        <w:tab/>
      </w:r>
      <w:r>
        <w:t>Delay Measurements</w:t>
      </w:r>
      <w:bookmarkEnd w:id="309"/>
      <w:r>
        <w:t xml:space="preserve"> </w:t>
      </w:r>
    </w:p>
    <w:p w14:paraId="375F67E3" w14:textId="5E221AC4"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BD3E83">
        <w:t xml:space="preserve">Table </w:t>
      </w:r>
      <w:r w:rsidR="00BD3E83">
        <w:rPr>
          <w:noProof/>
        </w:rPr>
        <w:t>9</w:t>
      </w:r>
      <w:r w:rsidR="00EB3BB7">
        <w:fldChar w:fldCharType="end"/>
      </w:r>
      <w:r>
        <w:t>.</w:t>
      </w:r>
    </w:p>
    <w:p w14:paraId="04CB2FF0" w14:textId="218BD2B1" w:rsidR="00EB3BB7" w:rsidRDefault="00EB3BB7" w:rsidP="00924D70">
      <w:pPr>
        <w:pStyle w:val="Caption"/>
        <w:keepNext/>
        <w:jc w:val="center"/>
      </w:pPr>
      <w:bookmarkStart w:id="310" w:name="_Ref135954532"/>
      <w:r>
        <w:lastRenderedPageBreak/>
        <w:t xml:space="preserve">Table </w:t>
      </w:r>
      <w:fldSimple w:instr=" SEQ Table \* ARABIC ">
        <w:r w:rsidR="00BD3E83">
          <w:rPr>
            <w:noProof/>
          </w:rPr>
          <w:t>9</w:t>
        </w:r>
      </w:fldSimple>
      <w:bookmarkEnd w:id="310"/>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r w:rsidRPr="004D46BD">
              <w:t>lastChangeTime</w:t>
            </w:r>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lastChangeTime</w:t>
            </w:r>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311" w:name="_Toc151108237"/>
      <w:r>
        <w:t>5</w:t>
      </w:r>
      <w:r w:rsidRPr="008D37DD">
        <w:t>.</w:t>
      </w:r>
      <w:r>
        <w:t>2</w:t>
      </w:r>
      <w:r w:rsidRPr="008D37DD">
        <w:t>.</w:t>
      </w:r>
      <w:r w:rsidR="00EB3BB7">
        <w:t>4</w:t>
      </w:r>
      <w:r w:rsidRPr="008D37DD">
        <w:tab/>
      </w:r>
      <w:r>
        <w:t>Relevant</w:t>
      </w:r>
      <w:r w:rsidRPr="008D37DD">
        <w:t xml:space="preserve"> KPIs for </w:t>
      </w:r>
      <w:r>
        <w:t>X</w:t>
      </w:r>
      <w:r w:rsidRPr="008D37DD">
        <w:t>R</w:t>
      </w:r>
      <w:bookmarkEnd w:id="305"/>
      <w:r>
        <w:t xml:space="preserve"> and AR according to TR 26.998</w:t>
      </w:r>
      <w:bookmarkEnd w:id="311"/>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98ABCDD"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59" w:history="1">
        <w:r w:rsidRPr="00F3742C">
          <w:rPr>
            <w:rStyle w:val="Hyperlink"/>
            <w:lang w:eastAsia="ko-KR"/>
          </w:rPr>
          <w:t>https://www.linkedin.com/pulse/why-making-good-ar-displays-so-hard-daniel-wagner/</w:t>
        </w:r>
      </w:hyperlink>
    </w:p>
    <w:p w14:paraId="471E45FD" w14:textId="77C225AC"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0" w:history="1">
        <w:r w:rsidRPr="00290DD0">
          <w:rPr>
            <w:rStyle w:val="Hyperlink"/>
            <w:lang w:eastAsia="ko-KR"/>
          </w:rPr>
          <w:t>https://medium.com/@DAQRI/motion-to-photon-latency-in-mobile-ar-and-vr-99f82c480926</w:t>
        </w:r>
      </w:hyperlink>
    </w:p>
    <w:p w14:paraId="6F6FE2D5" w14:textId="2E78AE1B"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1" w:anchor="gid=0" w:history="1">
        <w:r w:rsidRPr="00290DD0">
          <w:rPr>
            <w:rStyle w:val="Hyperlink"/>
            <w:lang w:eastAsia="ko-KR"/>
          </w:rPr>
          <w:t>https://docs.google.com/spreadsheets/d/1aUO8nuXWCnL1xYnpe9tvSgCphifhMRLrFj1enayv0X8/edit#gid=0</w:t>
        </w:r>
      </w:hyperlink>
    </w:p>
    <w:p w14:paraId="325E031C" w14:textId="58698D64"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2" w:anchor="gid=0" w:history="1">
        <w:r w:rsidRPr="00D86F80">
          <w:rPr>
            <w:rStyle w:val="Hyperlink"/>
            <w:lang w:eastAsia="ko-KR"/>
          </w:rPr>
          <w:t>https://docs.google.com/spreadsheets/d/1S1qEyDRCqH_UkcSS4xVQLgcMSEpIu_mPtfHjsN02GNw/edit#gid=0</w:t>
        </w:r>
      </w:hyperlink>
    </w:p>
    <w:p w14:paraId="5BAA1B38" w14:textId="22A76261"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3"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312"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0ED4E741" w:rsidR="00CD23A9" w:rsidRPr="00955757" w:rsidRDefault="00CD23A9" w:rsidP="00CD23A9">
      <w:pPr>
        <w:pStyle w:val="Heading3"/>
      </w:pPr>
      <w:bookmarkStart w:id="313" w:name="_Toc151108238"/>
      <w:r>
        <w:t>5</w:t>
      </w:r>
      <w:r w:rsidRPr="008D37DD">
        <w:t>.</w:t>
      </w:r>
      <w:r>
        <w:t>2</w:t>
      </w:r>
      <w:r w:rsidRPr="008D37DD">
        <w:t>.</w:t>
      </w:r>
      <w:r w:rsidR="00EB3BB7">
        <w:t>5</w:t>
      </w:r>
      <w:r w:rsidRPr="00955757">
        <w:tab/>
        <w:t>Typical Latencies in networked AR Services</w:t>
      </w:r>
      <w:bookmarkEnd w:id="312"/>
      <w:r>
        <w:t xml:space="preserve"> and their Measurements</w:t>
      </w:r>
      <w:bookmarkEnd w:id="313"/>
    </w:p>
    <w:p w14:paraId="1CFE7F5D" w14:textId="77777777" w:rsidR="00CD23A9" w:rsidRDefault="00CD23A9" w:rsidP="00CD23A9">
      <w:r>
        <w:t xml:space="preserve">Building on top of the architectures introduced in TR 26.998, in this document as well as the latency considerations in TR 26.928, </w:t>
      </w:r>
      <w:bookmarkStart w:id="314" w:name="OLE_LINK8"/>
      <w:r>
        <w:t xml:space="preserve">Figure 4.5.3-1 </w:t>
      </w:r>
      <w:bookmarkEnd w:id="314"/>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4" cstate="screen">
                      <a:extLst>
                        <a:ext uri="{28A0092B-C50C-407E-A947-70E740481C1C}">
                          <a14:useLocalDpi xmlns:a14="http://schemas.microsoft.com/office/drawing/2010/main"/>
                        </a:ext>
                      </a:extLst>
                    </a:blip>
                    <a:srcRect/>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7498ED89"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r w:rsidR="000E121A">
        <w:t xml:space="preserve">OpenXR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BD3E83">
        <w:t xml:space="preserve">Figure </w:t>
      </w:r>
      <w:r w:rsidR="00BD3E83">
        <w:rPr>
          <w:noProof/>
        </w:rPr>
        <w:t>10</w:t>
      </w:r>
      <w:r w:rsidR="00284A15">
        <w:fldChar w:fldCharType="end"/>
      </w:r>
      <w:r w:rsidR="00284A15">
        <w:t>.</w:t>
      </w:r>
    </w:p>
    <w:p w14:paraId="189590DB" w14:textId="69A9F74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BD3E83">
        <w:t xml:space="preserve">Figure </w:t>
      </w:r>
      <w:r w:rsidR="00BD3E83">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2.25pt;height:172.55pt" o:ole="">
            <v:imagedata r:id="rId65" o:title=""/>
          </v:shape>
          <o:OLEObject Type="Embed" ProgID="Visio.Drawing.15" ShapeID="_x0000_i1030" DrawAspect="Content" ObjectID="_1761724020" r:id="rId66"/>
        </w:object>
      </w:r>
    </w:p>
    <w:p w14:paraId="4FB56D91" w14:textId="0CF0ACDB" w:rsidR="001C0BE6" w:rsidRDefault="00067464" w:rsidP="00541518">
      <w:pPr>
        <w:pStyle w:val="Caption"/>
        <w:jc w:val="center"/>
      </w:pPr>
      <w:bookmarkStart w:id="315" w:name="_Ref132927835"/>
      <w:r>
        <w:t xml:space="preserve">Figure </w:t>
      </w:r>
      <w:fldSimple w:instr=" SEQ Figure \* ARABIC ">
        <w:r w:rsidR="00BD3E83">
          <w:rPr>
            <w:noProof/>
          </w:rPr>
          <w:t>19</w:t>
        </w:r>
      </w:fldSimple>
      <w:bookmarkEnd w:id="315"/>
      <w:r>
        <w:t xml:space="preserve"> -</w:t>
      </w:r>
      <w:r w:rsidR="00943404">
        <w:t xml:space="preserve"> </w:t>
      </w:r>
      <w:r w:rsidR="00943404" w:rsidRPr="00943404">
        <w:t>Rendering loop for visual data</w:t>
      </w:r>
    </w:p>
    <w:p w14:paraId="79A377AC" w14:textId="63CF19B4" w:rsidR="00ED6ED6" w:rsidRDefault="00CD23A9" w:rsidP="004243E4">
      <w:r>
        <w:t>Detailed algorithms are ffs.</w:t>
      </w:r>
    </w:p>
    <w:p w14:paraId="1F4D9A13" w14:textId="255C92D8" w:rsidR="000861D0" w:rsidRPr="00127C7F" w:rsidRDefault="000861D0" w:rsidP="00127C7F">
      <w:pPr>
        <w:pStyle w:val="Heading3"/>
      </w:pPr>
      <w:bookmarkStart w:id="316" w:name="_Toc151108239"/>
      <w:r>
        <w:t>5.2.6</w:t>
      </w:r>
      <w:r>
        <w:tab/>
        <w:t>XR application’s Player Loop</w:t>
      </w:r>
      <w:bookmarkEnd w:id="316"/>
    </w:p>
    <w:p w14:paraId="06E935B8" w14:textId="4F73E982" w:rsidR="000861D0" w:rsidRPr="00127C7F" w:rsidRDefault="000861D0" w:rsidP="00127C7F">
      <w:pPr>
        <w:pStyle w:val="Heading4"/>
      </w:pPr>
      <w:bookmarkStart w:id="317" w:name="_Ref138231635"/>
      <w:r w:rsidRPr="000861D0">
        <w:t>5.2.6.1</w:t>
      </w:r>
      <w:r>
        <w:tab/>
      </w:r>
      <w:r w:rsidRPr="000861D0">
        <w:t>Frame submission with OpenXR</w:t>
      </w:r>
      <w:bookmarkEnd w:id="317"/>
    </w:p>
    <w:p w14:paraId="3BBE8B84" w14:textId="2D87684E" w:rsidR="000861D0" w:rsidRPr="002D65EA" w:rsidRDefault="000861D0" w:rsidP="000861D0">
      <w:r w:rsidRPr="002D65EA">
        <w:rPr>
          <w:lang w:val="en-GB"/>
        </w:rPr>
        <w:t>The article</w:t>
      </w:r>
      <w:r>
        <w:rPr>
          <w:lang w:val="en-GB"/>
        </w:rPr>
        <w:t xml:space="preserve"> Frame submission</w:t>
      </w:r>
      <w:r w:rsidRPr="002D65EA">
        <w:rPr>
          <w:lang w:val="en-GB"/>
        </w:rPr>
        <w:t xml:space="preserve"> of the OpenXR guide </w:t>
      </w:r>
      <w:r w:rsidR="004352CA">
        <w:rPr>
          <w:lang w:val="en-GB"/>
        </w:rPr>
        <w:fldChar w:fldCharType="begin"/>
      </w:r>
      <w:r w:rsidR="004352CA">
        <w:rPr>
          <w:lang w:val="en-GB"/>
        </w:rPr>
        <w:instrText xml:space="preserve"> REF _Ref143720140 \r \h </w:instrText>
      </w:r>
      <w:r w:rsidR="004352CA">
        <w:rPr>
          <w:lang w:val="en-GB"/>
        </w:rPr>
      </w:r>
      <w:r w:rsidR="004352CA">
        <w:rPr>
          <w:lang w:val="en-GB"/>
        </w:rPr>
        <w:fldChar w:fldCharType="separate"/>
      </w:r>
      <w:r w:rsidR="00BD3E83">
        <w:rPr>
          <w:lang w:val="en-GB"/>
        </w:rPr>
        <w:t>[51]</w:t>
      </w:r>
      <w:r w:rsidR="004352CA">
        <w:rPr>
          <w:lang w:val="en-GB"/>
        </w:rPr>
        <w:fldChar w:fldCharType="end"/>
      </w:r>
      <w:r w:rsidRPr="002D65EA">
        <w:rPr>
          <w:lang w:val="en-GB"/>
        </w:rPr>
        <w:t xml:space="preserve"> details the OpenXR frame timing including common calling patterns, optimizations and pitfalls. The article explains the role of the three functions </w:t>
      </w:r>
      <w:r w:rsidRPr="002D65EA">
        <w:rPr>
          <w:i/>
          <w:iCs/>
        </w:rPr>
        <w:t>xrWaitFrame</w:t>
      </w:r>
      <w:r w:rsidRPr="002D65EA">
        <w:t xml:space="preserve">, </w:t>
      </w:r>
      <w:r w:rsidRPr="002D65EA">
        <w:rPr>
          <w:i/>
          <w:iCs/>
        </w:rPr>
        <w:t>xrBeginFrame</w:t>
      </w:r>
      <w:r w:rsidRPr="002D65EA">
        <w:t xml:space="preserve"> and </w:t>
      </w:r>
      <w:r w:rsidRPr="002D65EA">
        <w:rPr>
          <w:i/>
          <w:iCs/>
        </w:rPr>
        <w:t>xrEndFrame</w:t>
      </w:r>
      <w:r w:rsidRPr="002D65EA">
        <w:rPr>
          <w:lang w:val="en-GB"/>
        </w:rPr>
        <w:t xml:space="preserve"> to manages the frame submission in OpenXR.</w:t>
      </w:r>
    </w:p>
    <w:p w14:paraId="17FB1F39" w14:textId="77777777" w:rsidR="000861D0" w:rsidRPr="002D65EA" w:rsidRDefault="000861D0" w:rsidP="000861D0">
      <w:pPr>
        <w:rPr>
          <w:lang w:val="en-GB"/>
        </w:rPr>
      </w:pPr>
      <w:r w:rsidRPr="002D65EA">
        <w:rPr>
          <w:lang w:val="en-GB"/>
        </w:rPr>
        <w:t xml:space="preserve">As detailed in section “Call order restriction” of article, a frame can be in one of two states: </w:t>
      </w:r>
      <w:r w:rsidRPr="002D65EA">
        <w:rPr>
          <w:b/>
          <w:bCs/>
          <w:lang w:val="en-GB"/>
        </w:rPr>
        <w:t>pre-rendering</w:t>
      </w:r>
      <w:r w:rsidRPr="002D65EA">
        <w:rPr>
          <w:lang w:val="en-GB"/>
        </w:rPr>
        <w:t xml:space="preserve"> and </w:t>
      </w:r>
      <w:r w:rsidRPr="002D65EA">
        <w:rPr>
          <w:b/>
          <w:bCs/>
          <w:lang w:val="en-GB"/>
        </w:rPr>
        <w:t>rendering</w:t>
      </w:r>
      <w:r w:rsidRPr="002D65EA">
        <w:rPr>
          <w:lang w:val="en-GB"/>
        </w:rPr>
        <w:t>.</w:t>
      </w:r>
    </w:p>
    <w:p w14:paraId="17E98023" w14:textId="77777777" w:rsidR="000861D0" w:rsidRPr="002D65EA" w:rsidRDefault="000861D0" w:rsidP="000861D0">
      <w:pPr>
        <w:numPr>
          <w:ilvl w:val="0"/>
          <w:numId w:val="118"/>
        </w:numPr>
        <w:spacing w:after="0"/>
        <w:rPr>
          <w:lang w:val="en-GB"/>
        </w:rPr>
      </w:pPr>
      <w:r w:rsidRPr="002D65EA">
        <w:rPr>
          <w:lang w:val="en-GB"/>
        </w:rPr>
        <w:t xml:space="preserve">After </w:t>
      </w:r>
      <w:r w:rsidRPr="002D65EA">
        <w:rPr>
          <w:i/>
          <w:iCs/>
          <w:lang w:val="en-GB"/>
        </w:rPr>
        <w:t>xrWaitFrame</w:t>
      </w:r>
      <w:r w:rsidRPr="002D65EA">
        <w:rPr>
          <w:lang w:val="en-GB"/>
        </w:rPr>
        <w:t xml:space="preserve"> returns, </w:t>
      </w:r>
      <w:r>
        <w:rPr>
          <w:lang w:val="en-GB"/>
        </w:rPr>
        <w:t>a</w:t>
      </w:r>
      <w:r w:rsidRPr="002D65EA">
        <w:rPr>
          <w:lang w:val="en-GB"/>
        </w:rPr>
        <w:t xml:space="preserve"> new</w:t>
      </w:r>
      <w:r w:rsidRPr="002D65EA" w:rsidDel="00177C12">
        <w:rPr>
          <w:lang w:val="en-GB"/>
        </w:rPr>
        <w:t xml:space="preserve"> </w:t>
      </w:r>
      <w:r w:rsidRPr="002D65EA">
        <w:rPr>
          <w:lang w:val="en-GB"/>
        </w:rPr>
        <w:t xml:space="preserve">frame </w:t>
      </w:r>
      <w:r w:rsidRPr="002D65EA" w:rsidDel="000C2A4A">
        <w:rPr>
          <w:lang w:val="en-GB"/>
        </w:rPr>
        <w:t xml:space="preserve">is </w:t>
      </w:r>
      <w:r w:rsidRPr="002D65EA">
        <w:rPr>
          <w:lang w:val="en-GB"/>
        </w:rPr>
        <w:t xml:space="preserve">active in the </w:t>
      </w:r>
      <w:r w:rsidRPr="002D65EA">
        <w:rPr>
          <w:b/>
          <w:bCs/>
          <w:lang w:val="en-GB"/>
        </w:rPr>
        <w:t>pre-rendering</w:t>
      </w:r>
      <w:r w:rsidRPr="002D65EA">
        <w:rPr>
          <w:lang w:val="en-GB"/>
        </w:rPr>
        <w:t xml:space="preserve"> or </w:t>
      </w:r>
      <w:r w:rsidRPr="002D65EA">
        <w:rPr>
          <w:b/>
          <w:bCs/>
        </w:rPr>
        <w:t>scene update</w:t>
      </w:r>
      <w:r w:rsidRPr="002D65EA">
        <w:t xml:space="preserve"> </w:t>
      </w:r>
      <w:r w:rsidRPr="002D65EA">
        <w:rPr>
          <w:lang w:val="en-GB"/>
        </w:rPr>
        <w:t xml:space="preserve">stage. During this period, the scene manager updates the representation of the scene. This operation consists </w:t>
      </w:r>
      <w:r>
        <w:rPr>
          <w:lang w:val="en-GB"/>
        </w:rPr>
        <w:t>of</w:t>
      </w:r>
      <w:r w:rsidRPr="002D65EA">
        <w:rPr>
          <w:lang w:val="en-GB"/>
        </w:rPr>
        <w:t xml:space="preserve"> adding/removing objects to the scene, updating the properties and the pose of virtual objects according to physics simulation, defined animations, runtime input actions and/or pose estimation updates of </w:t>
      </w:r>
      <w:r w:rsidRPr="002D65EA">
        <w:rPr>
          <w:lang w:val="en-GB"/>
        </w:rPr>
        <w:lastRenderedPageBreak/>
        <w:t>Augmented Reality (AR) anchor(s).</w:t>
      </w:r>
      <w:r>
        <w:rPr>
          <w:lang w:val="en-GB"/>
        </w:rPr>
        <w:br/>
      </w:r>
    </w:p>
    <w:p w14:paraId="73E57B8E" w14:textId="77777777" w:rsidR="000861D0" w:rsidRPr="002D65EA" w:rsidRDefault="000861D0" w:rsidP="000861D0">
      <w:pPr>
        <w:numPr>
          <w:ilvl w:val="0"/>
          <w:numId w:val="118"/>
        </w:numPr>
        <w:spacing w:after="0"/>
        <w:rPr>
          <w:lang w:val="en-GB"/>
        </w:rPr>
      </w:pPr>
      <w:r w:rsidRPr="002D65EA">
        <w:rPr>
          <w:lang w:val="en-GB"/>
        </w:rPr>
        <w:t xml:space="preserve">After </w:t>
      </w:r>
      <w:r w:rsidRPr="002D65EA">
        <w:rPr>
          <w:i/>
          <w:iCs/>
          <w:lang w:val="en-GB"/>
        </w:rPr>
        <w:t>xrBeginFrame</w:t>
      </w:r>
      <w:r w:rsidRPr="002D65EA">
        <w:rPr>
          <w:lang w:val="en-GB"/>
        </w:rPr>
        <w:t xml:space="preserve">, the frame </w:t>
      </w:r>
      <w:r>
        <w:rPr>
          <w:lang w:val="en-GB"/>
        </w:rPr>
        <w:t>passes</w:t>
      </w:r>
      <w:r w:rsidRPr="002D65EA">
        <w:rPr>
          <w:lang w:val="en-GB"/>
        </w:rPr>
        <w:t xml:space="preserve"> from pre-rendering state to a </w:t>
      </w:r>
      <w:r w:rsidRPr="002D65EA">
        <w:rPr>
          <w:b/>
          <w:bCs/>
          <w:lang w:val="en-GB"/>
        </w:rPr>
        <w:t>rendering</w:t>
      </w:r>
      <w:r w:rsidRPr="002D65EA">
        <w:rPr>
          <w:lang w:val="en-GB"/>
        </w:rPr>
        <w:t xml:space="preserve"> state. 3D engines are </w:t>
      </w:r>
      <w:r>
        <w:rPr>
          <w:lang w:val="en-GB"/>
        </w:rPr>
        <w:t>supposed</w:t>
      </w:r>
      <w:r w:rsidRPr="002D65EA">
        <w:rPr>
          <w:lang w:val="en-GB"/>
        </w:rPr>
        <w:t xml:space="preserve"> to queue their work </w:t>
      </w:r>
      <w:r>
        <w:rPr>
          <w:lang w:val="en-GB"/>
        </w:rPr>
        <w:t xml:space="preserve">on GPU </w:t>
      </w:r>
      <w:r w:rsidRPr="002D65EA">
        <w:rPr>
          <w:lang w:val="en-GB"/>
        </w:rPr>
        <w:t>when in this state</w:t>
      </w:r>
      <w:r>
        <w:rPr>
          <w:lang w:val="en-GB"/>
        </w:rPr>
        <w:t>,</w:t>
      </w:r>
      <w:r w:rsidRPr="002D65EA">
        <w:rPr>
          <w:lang w:val="en-GB"/>
        </w:rPr>
        <w:t xml:space="preserve"> using the swapchain.</w:t>
      </w:r>
      <w:r w:rsidRPr="004958DF">
        <w:rPr>
          <w:lang w:val="en-GB"/>
        </w:rPr>
        <w:br/>
      </w:r>
    </w:p>
    <w:p w14:paraId="45C1E34F" w14:textId="77777777" w:rsidR="000861D0" w:rsidRPr="0095762E" w:rsidRDefault="000861D0" w:rsidP="000861D0">
      <w:pPr>
        <w:pStyle w:val="ListParagraph"/>
        <w:numPr>
          <w:ilvl w:val="0"/>
          <w:numId w:val="118"/>
        </w:numPr>
        <w:spacing w:after="0"/>
        <w:rPr>
          <w:lang w:val="en-GB"/>
        </w:rPr>
      </w:pPr>
      <w:r w:rsidRPr="0095762E">
        <w:rPr>
          <w:lang w:val="en-GB"/>
        </w:rPr>
        <w:t xml:space="preserve">At the end of the rendering process, the rendered layers are submitted to the </w:t>
      </w:r>
      <w:r>
        <w:rPr>
          <w:lang w:val="en-GB"/>
        </w:rPr>
        <w:t xml:space="preserve">XR </w:t>
      </w:r>
      <w:r w:rsidRPr="0095762E">
        <w:rPr>
          <w:lang w:val="en-GB"/>
        </w:rPr>
        <w:t>runtime by calling</w:t>
      </w:r>
      <w:r w:rsidRPr="002D65EA">
        <w:t xml:space="preserve"> </w:t>
      </w:r>
      <w:r w:rsidRPr="0095762E">
        <w:rPr>
          <w:i/>
          <w:iCs/>
        </w:rPr>
        <w:t>xrEndFrame</w:t>
      </w:r>
      <w:r w:rsidRPr="0095762E">
        <w:rPr>
          <w:lang w:val="en-GB"/>
        </w:rPr>
        <w:t>.</w:t>
      </w:r>
    </w:p>
    <w:p w14:paraId="3A3A16C1" w14:textId="77777777" w:rsidR="000861D0" w:rsidRPr="002D65EA" w:rsidRDefault="000861D0" w:rsidP="000861D0">
      <w:pPr>
        <w:rPr>
          <w:lang w:val="en-GB"/>
        </w:rPr>
      </w:pPr>
    </w:p>
    <w:p w14:paraId="6187C7C6" w14:textId="63D35EC6" w:rsidR="000861D0" w:rsidRPr="002D65EA" w:rsidRDefault="004352CA" w:rsidP="000861D0">
      <w:pPr>
        <w:rPr>
          <w:lang w:val="en-GB"/>
        </w:rPr>
      </w:pPr>
      <w:r>
        <w:rPr>
          <w:lang w:val="en-GB"/>
        </w:rPr>
        <w:fldChar w:fldCharType="begin"/>
      </w:r>
      <w:r>
        <w:rPr>
          <w:lang w:val="en-GB"/>
        </w:rPr>
        <w:instrText xml:space="preserve"> REF _Ref143720193 \h </w:instrText>
      </w:r>
      <w:r>
        <w:rPr>
          <w:lang w:val="en-GB"/>
        </w:rPr>
      </w:r>
      <w:r>
        <w:rPr>
          <w:lang w:val="en-GB"/>
        </w:rPr>
        <w:fldChar w:fldCharType="separate"/>
      </w:r>
      <w:r w:rsidR="00BD3E83">
        <w:t xml:space="preserve">Figure </w:t>
      </w:r>
      <w:r w:rsidR="00BD3E83">
        <w:rPr>
          <w:noProof/>
        </w:rPr>
        <w:t>20</w:t>
      </w:r>
      <w:r w:rsidR="00BD3E83">
        <w:t xml:space="preserve"> - </w:t>
      </w:r>
      <w:r w:rsidR="00BD3E83" w:rsidRPr="00A12912">
        <w:t>Player loop stages with OpenXR calls</w:t>
      </w:r>
      <w:r>
        <w:rPr>
          <w:lang w:val="en-GB"/>
        </w:rPr>
        <w:fldChar w:fldCharType="end"/>
      </w:r>
      <w:r>
        <w:rPr>
          <w:lang w:val="en-GB"/>
        </w:rPr>
        <w:fldChar w:fldCharType="begin"/>
      </w:r>
      <w:r>
        <w:rPr>
          <w:lang w:val="en-GB"/>
        </w:rPr>
        <w:instrText xml:space="preserve"> REF _Ref143720196 \h </w:instrText>
      </w:r>
      <w:r>
        <w:rPr>
          <w:lang w:val="en-GB"/>
        </w:rPr>
      </w:r>
      <w:r>
        <w:rPr>
          <w:lang w:val="en-GB"/>
        </w:rPr>
        <w:fldChar w:fldCharType="separate"/>
      </w:r>
      <w:r w:rsidR="00BD3E83">
        <w:t xml:space="preserve">Figure </w:t>
      </w:r>
      <w:r w:rsidR="00BD3E83">
        <w:rPr>
          <w:noProof/>
        </w:rPr>
        <w:t>20</w:t>
      </w:r>
      <w:r>
        <w:rPr>
          <w:lang w:val="en-GB"/>
        </w:rPr>
        <w:fldChar w:fldCharType="end"/>
      </w:r>
      <w:r>
        <w:rPr>
          <w:lang w:val="en-GB"/>
        </w:rPr>
        <w:t xml:space="preserve"> </w:t>
      </w:r>
      <w:r w:rsidR="000861D0" w:rsidRPr="002D65EA">
        <w:rPr>
          <w:lang w:val="en-GB"/>
        </w:rPr>
        <w:t>shows the player loop st</w:t>
      </w:r>
      <w:r w:rsidR="000861D0">
        <w:rPr>
          <w:lang w:val="en-GB"/>
        </w:rPr>
        <w:t>age</w:t>
      </w:r>
      <w:r w:rsidR="000861D0" w:rsidRPr="002D65EA">
        <w:rPr>
          <w:lang w:val="en-GB"/>
        </w:rPr>
        <w:t>s executed sequentially for each frame with the called OpenXR functions</w:t>
      </w:r>
      <w:r w:rsidR="000861D0">
        <w:rPr>
          <w:lang w:val="en-GB"/>
        </w:rPr>
        <w:t xml:space="preserve"> and the functional blocks involved</w:t>
      </w:r>
      <w:r w:rsidR="000861D0" w:rsidRPr="002D65EA">
        <w:rPr>
          <w:lang w:val="en-GB"/>
        </w:rPr>
        <w:t>.</w:t>
      </w:r>
      <w:r w:rsidR="000861D0">
        <w:rPr>
          <w:lang w:val="en-GB"/>
        </w:rPr>
        <w:t xml:space="preserve"> </w:t>
      </w:r>
    </w:p>
    <w:p w14:paraId="3107D2B8" w14:textId="77777777" w:rsidR="000861D0" w:rsidRPr="002D65EA" w:rsidRDefault="000861D0" w:rsidP="000861D0">
      <w:pPr>
        <w:rPr>
          <w:lang w:val="en-GB"/>
        </w:rPr>
      </w:pPr>
    </w:p>
    <w:p w14:paraId="481BCE14" w14:textId="77777777" w:rsidR="004352CA" w:rsidRDefault="000861D0" w:rsidP="00127C7F">
      <w:pPr>
        <w:keepNext/>
        <w:jc w:val="center"/>
      </w:pPr>
      <w:r>
        <w:rPr>
          <w:noProof/>
          <w:lang w:val="en-GB"/>
        </w:rPr>
        <w:drawing>
          <wp:inline distT="0" distB="0" distL="0" distR="0" wp14:anchorId="4B4899EE" wp14:editId="3B461122">
            <wp:extent cx="5275335" cy="2783335"/>
            <wp:effectExtent l="0" t="0" r="0" b="0"/>
            <wp:docPr id="1802458668" name="Picture 18024586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58668" name="Picture 1802458668" descr="A screenshot of a computer&#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92566" cy="2792426"/>
                    </a:xfrm>
                    <a:prstGeom prst="rect">
                      <a:avLst/>
                    </a:prstGeom>
                    <a:noFill/>
                  </pic:spPr>
                </pic:pic>
              </a:graphicData>
            </a:graphic>
          </wp:inline>
        </w:drawing>
      </w:r>
    </w:p>
    <w:p w14:paraId="142BA3E1" w14:textId="69FEA2E2" w:rsidR="000861D0" w:rsidRDefault="004352CA" w:rsidP="00127C7F">
      <w:pPr>
        <w:pStyle w:val="Caption"/>
        <w:jc w:val="center"/>
        <w:rPr>
          <w:lang w:val="en-GB"/>
        </w:rPr>
      </w:pPr>
      <w:bookmarkStart w:id="318" w:name="_Ref143720196"/>
      <w:bookmarkStart w:id="319" w:name="_Ref143720193"/>
      <w:r>
        <w:t xml:space="preserve">Figure </w:t>
      </w:r>
      <w:fldSimple w:instr=" SEQ Figure \* ARABIC ">
        <w:r w:rsidR="00BD3E83">
          <w:rPr>
            <w:noProof/>
          </w:rPr>
          <w:t>20</w:t>
        </w:r>
      </w:fldSimple>
      <w:bookmarkEnd w:id="318"/>
      <w:r>
        <w:t xml:space="preserve"> - </w:t>
      </w:r>
      <w:r w:rsidRPr="00A12912">
        <w:t>Player loop stages with OpenXR calls</w:t>
      </w:r>
      <w:bookmarkEnd w:id="319"/>
    </w:p>
    <w:p w14:paraId="6C2AE21F" w14:textId="77777777" w:rsidR="000861D0" w:rsidRPr="002D65EA" w:rsidRDefault="000861D0" w:rsidP="000861D0">
      <w:pPr>
        <w:rPr>
          <w:lang w:val="en-GB"/>
        </w:rPr>
      </w:pPr>
    </w:p>
    <w:p w14:paraId="4431B2F3" w14:textId="3027EBB5" w:rsidR="000861D0" w:rsidRPr="00127C7F" w:rsidRDefault="006D21B7" w:rsidP="00127C7F">
      <w:pPr>
        <w:pStyle w:val="Heading4"/>
      </w:pPr>
      <w:r>
        <w:t>5.2.6.2</w:t>
      </w:r>
      <w:r>
        <w:tab/>
      </w:r>
      <w:r w:rsidR="000861D0" w:rsidRPr="00127C7F">
        <w:t>Single threaded &amp; Multithreading</w:t>
      </w:r>
    </w:p>
    <w:p w14:paraId="5818A891" w14:textId="5C95299F" w:rsidR="000861D0" w:rsidRPr="002D65EA" w:rsidRDefault="000861D0" w:rsidP="000861D0">
      <w:pPr>
        <w:rPr>
          <w:lang w:val="en-GB"/>
        </w:rPr>
      </w:pPr>
      <w:r w:rsidRPr="002D65EA">
        <w:rPr>
          <w:lang w:val="en-GB"/>
        </w:rPr>
        <w:t>In case of multithread</w:t>
      </w:r>
      <w:r>
        <w:rPr>
          <w:lang w:val="en-GB"/>
        </w:rPr>
        <w:t>ing</w:t>
      </w:r>
      <w:r w:rsidRPr="002D65EA">
        <w:rPr>
          <w:lang w:val="en-GB"/>
        </w:rPr>
        <w:t xml:space="preserve">, the scene update and the rendering </w:t>
      </w:r>
      <w:r>
        <w:rPr>
          <w:lang w:val="en-GB"/>
        </w:rPr>
        <w:t xml:space="preserve">processes may </w:t>
      </w:r>
      <w:r w:rsidRPr="002D65EA">
        <w:rPr>
          <w:lang w:val="en-GB"/>
        </w:rPr>
        <w:t xml:space="preserve">run concurrently on </w:t>
      </w:r>
      <w:r>
        <w:rPr>
          <w:lang w:val="en-GB"/>
        </w:rPr>
        <w:t>several</w:t>
      </w:r>
      <w:r w:rsidRPr="002D65EA">
        <w:rPr>
          <w:lang w:val="en-GB"/>
        </w:rPr>
        <w:t xml:space="preserve"> successive frames</w:t>
      </w:r>
      <w:r>
        <w:rPr>
          <w:lang w:val="en-GB"/>
        </w:rPr>
        <w:t xml:space="preserve"> for </w:t>
      </w:r>
      <w:r w:rsidRPr="002D65EA">
        <w:rPr>
          <w:lang w:val="en-GB"/>
        </w:rPr>
        <w:t>OpenXR</w:t>
      </w:r>
      <w:r w:rsidR="006D21B7">
        <w:rPr>
          <w:lang w:val="en-GB"/>
        </w:rPr>
        <w:t xml:space="preserve"> </w:t>
      </w:r>
      <w:r w:rsidR="006D21B7">
        <w:rPr>
          <w:lang w:val="en-GB"/>
        </w:rPr>
        <w:fldChar w:fldCharType="begin"/>
      </w:r>
      <w:r w:rsidR="006D21B7">
        <w:rPr>
          <w:lang w:val="en-GB"/>
        </w:rPr>
        <w:instrText xml:space="preserve"> REF _Ref143720140 \r \h </w:instrText>
      </w:r>
      <w:r w:rsidR="006D21B7">
        <w:rPr>
          <w:lang w:val="en-GB"/>
        </w:rPr>
      </w:r>
      <w:r w:rsidR="006D21B7">
        <w:rPr>
          <w:lang w:val="en-GB"/>
        </w:rPr>
        <w:fldChar w:fldCharType="separate"/>
      </w:r>
      <w:r w:rsidR="00BD3E83">
        <w:rPr>
          <w:lang w:val="en-GB"/>
        </w:rPr>
        <w:t>[51]</w:t>
      </w:r>
      <w:r w:rsidR="006D21B7">
        <w:rPr>
          <w:lang w:val="en-GB"/>
        </w:rPr>
        <w:fldChar w:fldCharType="end"/>
      </w:r>
      <w:r w:rsidRPr="002D65EA">
        <w:rPr>
          <w:lang w:val="en-GB"/>
        </w:rPr>
        <w:t xml:space="preserve">. The scene update of frame N+1 is performed while </w:t>
      </w:r>
      <w:r>
        <w:rPr>
          <w:lang w:val="en-GB"/>
        </w:rPr>
        <w:t xml:space="preserve">previous </w:t>
      </w:r>
      <w:r w:rsidRPr="002D65EA">
        <w:rPr>
          <w:lang w:val="en-GB"/>
        </w:rPr>
        <w:t>frame N is rendered</w:t>
      </w:r>
      <w:r>
        <w:rPr>
          <w:lang w:val="en-GB"/>
        </w:rPr>
        <w:t>. T</w:t>
      </w:r>
      <w:r w:rsidRPr="002D65EA">
        <w:rPr>
          <w:lang w:val="en-GB"/>
        </w:rPr>
        <w:t xml:space="preserve">he total </w:t>
      </w:r>
      <w:r>
        <w:rPr>
          <w:lang w:val="en-GB"/>
        </w:rPr>
        <w:t xml:space="preserve">processing </w:t>
      </w:r>
      <w:r w:rsidRPr="002D65EA">
        <w:rPr>
          <w:lang w:val="en-GB"/>
        </w:rPr>
        <w:t xml:space="preserve">time spent </w:t>
      </w:r>
      <w:r>
        <w:rPr>
          <w:lang w:val="en-GB"/>
        </w:rPr>
        <w:t>for</w:t>
      </w:r>
      <w:r w:rsidRPr="002D65EA">
        <w:rPr>
          <w:lang w:val="en-GB"/>
        </w:rPr>
        <w:t xml:space="preserve"> one frame is the sum of the scene update time and the rendering time</w:t>
      </w:r>
      <w:r>
        <w:rPr>
          <w:lang w:val="en-GB"/>
        </w:rPr>
        <w:t>.</w:t>
      </w:r>
    </w:p>
    <w:p w14:paraId="506E013A" w14:textId="77777777" w:rsidR="000861D0" w:rsidRDefault="000861D0" w:rsidP="000861D0">
      <w:pPr>
        <w:rPr>
          <w:lang w:val="en-GB"/>
        </w:rPr>
      </w:pPr>
      <w:r>
        <w:rPr>
          <w:lang w:val="en-GB"/>
        </w:rPr>
        <w:t>In case of single threaded, t</w:t>
      </w:r>
      <w:r w:rsidRPr="002D65EA">
        <w:rPr>
          <w:lang w:val="en-GB"/>
        </w:rPr>
        <w:t>he application must keep the total time spent working on a frame under the native frame duration in order to maintain full framerate.</w:t>
      </w:r>
      <w:r>
        <w:rPr>
          <w:lang w:val="en-GB"/>
        </w:rPr>
        <w:t xml:space="preserve"> Therefore, </w:t>
      </w:r>
      <w:r w:rsidRPr="002D65EA">
        <w:rPr>
          <w:lang w:val="en-GB"/>
        </w:rPr>
        <w:t>whe</w:t>
      </w:r>
      <w:r>
        <w:rPr>
          <w:lang w:val="en-GB"/>
        </w:rPr>
        <w:t>n</w:t>
      </w:r>
      <w:r w:rsidRPr="002D65EA">
        <w:rPr>
          <w:lang w:val="en-GB"/>
        </w:rPr>
        <w:t xml:space="preserve"> scene update and rendering </w:t>
      </w:r>
      <w:r w:rsidRPr="00E20538">
        <w:rPr>
          <w:lang w:val="en-GB"/>
        </w:rPr>
        <w:t xml:space="preserve">stages </w:t>
      </w:r>
      <w:r w:rsidRPr="002D65EA">
        <w:rPr>
          <w:lang w:val="en-GB"/>
        </w:rPr>
        <w:t>are brief</w:t>
      </w:r>
      <w:r w:rsidRPr="002D65EA" w:rsidDel="00F0798D">
        <w:rPr>
          <w:lang w:val="en-GB"/>
        </w:rPr>
        <w:t>,</w:t>
      </w:r>
      <w:r w:rsidRPr="002D65EA">
        <w:rPr>
          <w:lang w:val="en-GB"/>
        </w:rPr>
        <w:t xml:space="preserve"> </w:t>
      </w:r>
      <w:r>
        <w:rPr>
          <w:lang w:val="en-GB"/>
        </w:rPr>
        <w:t xml:space="preserve">a </w:t>
      </w:r>
      <w:r w:rsidRPr="002D65EA">
        <w:rPr>
          <w:lang w:val="en-GB"/>
        </w:rPr>
        <w:t xml:space="preserve">single-threaded approach of the player loop may be </w:t>
      </w:r>
      <w:r>
        <w:rPr>
          <w:lang w:val="en-GB"/>
        </w:rPr>
        <w:t>suitable to meet the full framerate.</w:t>
      </w:r>
    </w:p>
    <w:p w14:paraId="42891113" w14:textId="7A237576" w:rsidR="000861D0" w:rsidRPr="002D65EA" w:rsidRDefault="000861D0" w:rsidP="00127C7F">
      <w:pPr>
        <w:pStyle w:val="Heading4"/>
      </w:pPr>
      <w:r>
        <w:t>5.2.6.</w:t>
      </w:r>
      <w:r w:rsidR="006D21B7">
        <w:t>3</w:t>
      </w:r>
      <w:r>
        <w:tab/>
      </w:r>
      <w:r w:rsidRPr="002D65EA">
        <w:t>Unity’s Player Loop</w:t>
      </w:r>
      <w:r>
        <w:t xml:space="preserve"> examples</w:t>
      </w:r>
    </w:p>
    <w:p w14:paraId="1F60CD03" w14:textId="7DB77DCA" w:rsidR="000861D0" w:rsidRDefault="000861D0" w:rsidP="000861D0">
      <w:pPr>
        <w:rPr>
          <w:lang w:val="en-GB"/>
        </w:rPr>
      </w:pPr>
      <w:r w:rsidRPr="002D65EA">
        <w:rPr>
          <w:lang w:val="en-GB"/>
        </w:rPr>
        <w:t xml:space="preserve">Unity is a game engine used to create 2D or 3D game and application. It implements a player loop (called PlayerLoop) </w:t>
      </w:r>
      <w:r>
        <w:rPr>
          <w:lang w:val="en-GB"/>
        </w:rPr>
        <w:t>for processing</w:t>
      </w:r>
      <w:r w:rsidRPr="002D65EA">
        <w:rPr>
          <w:lang w:val="en-GB"/>
        </w:rPr>
        <w:t xml:space="preserve"> each frame. </w:t>
      </w:r>
      <w:r>
        <w:rPr>
          <w:lang w:val="en-GB"/>
        </w:rPr>
        <w:t xml:space="preserve">The </w:t>
      </w:r>
      <w:r w:rsidRPr="002D65EA">
        <w:rPr>
          <w:lang w:val="en-GB"/>
        </w:rPr>
        <w:t xml:space="preserve">section </w:t>
      </w:r>
      <w:r>
        <w:rPr>
          <w:lang w:val="en-GB"/>
        </w:rPr>
        <w:t>“</w:t>
      </w:r>
      <w:r w:rsidRPr="002D65EA">
        <w:rPr>
          <w:lang w:val="en-GB"/>
        </w:rPr>
        <w:t>Order of execution</w:t>
      </w:r>
      <w:r>
        <w:rPr>
          <w:lang w:val="en-GB"/>
        </w:rPr>
        <w:t>”</w:t>
      </w:r>
      <w:r w:rsidRPr="002D65EA">
        <w:rPr>
          <w:lang w:val="en-GB"/>
        </w:rPr>
        <w:t xml:space="preserve"> for event functions of the Unity User Manual</w:t>
      </w:r>
      <w:r>
        <w:rPr>
          <w:lang w:val="en-GB"/>
        </w:rPr>
        <w:t xml:space="preserve"> </w:t>
      </w:r>
      <w:r w:rsidR="006D21B7">
        <w:rPr>
          <w:lang w:val="en-GB"/>
        </w:rPr>
        <w:fldChar w:fldCharType="begin"/>
      </w:r>
      <w:r w:rsidR="006D21B7">
        <w:rPr>
          <w:lang w:val="en-GB"/>
        </w:rPr>
        <w:instrText xml:space="preserve"> REF _Ref143720140 \r \h </w:instrText>
      </w:r>
      <w:r w:rsidR="006D21B7">
        <w:rPr>
          <w:lang w:val="en-GB"/>
        </w:rPr>
      </w:r>
      <w:r w:rsidR="006D21B7">
        <w:rPr>
          <w:lang w:val="en-GB"/>
        </w:rPr>
        <w:fldChar w:fldCharType="separate"/>
      </w:r>
      <w:r w:rsidR="00BD3E83">
        <w:rPr>
          <w:lang w:val="en-GB"/>
        </w:rPr>
        <w:t>[51]</w:t>
      </w:r>
      <w:r w:rsidR="006D21B7">
        <w:rPr>
          <w:lang w:val="en-GB"/>
        </w:rPr>
        <w:fldChar w:fldCharType="end"/>
      </w:r>
      <w:r>
        <w:rPr>
          <w:lang w:val="en-GB"/>
        </w:rPr>
        <w:t xml:space="preserve"> details </w:t>
      </w:r>
      <w:r w:rsidRPr="002D65EA">
        <w:rPr>
          <w:lang w:val="en-GB"/>
        </w:rPr>
        <w:t xml:space="preserve">the player loop </w:t>
      </w:r>
      <w:r>
        <w:rPr>
          <w:lang w:val="en-GB"/>
        </w:rPr>
        <w:t>with</w:t>
      </w:r>
      <w:r w:rsidRPr="002D65EA">
        <w:rPr>
          <w:lang w:val="en-GB"/>
        </w:rPr>
        <w:t xml:space="preserve"> </w:t>
      </w:r>
      <w:r>
        <w:rPr>
          <w:lang w:val="en-GB"/>
        </w:rPr>
        <w:t>e</w:t>
      </w:r>
      <w:r w:rsidRPr="002D65EA">
        <w:rPr>
          <w:lang w:val="en-GB"/>
        </w:rPr>
        <w:t>vent functions called on each st</w:t>
      </w:r>
      <w:r>
        <w:rPr>
          <w:lang w:val="en-GB"/>
        </w:rPr>
        <w:t>age</w:t>
      </w:r>
      <w:r w:rsidR="006D21B7">
        <w:rPr>
          <w:lang w:val="en-GB"/>
        </w:rPr>
        <w:t xml:space="preserve">. </w:t>
      </w:r>
      <w:r w:rsidR="006D21B7">
        <w:rPr>
          <w:lang w:val="en-GB"/>
        </w:rPr>
        <w:fldChar w:fldCharType="begin"/>
      </w:r>
      <w:r w:rsidR="006D21B7">
        <w:rPr>
          <w:lang w:val="en-GB"/>
        </w:rPr>
        <w:instrText xml:space="preserve"> REF _Ref143720316 \h </w:instrText>
      </w:r>
      <w:r w:rsidR="006D21B7">
        <w:rPr>
          <w:lang w:val="en-GB"/>
        </w:rPr>
      </w:r>
      <w:r w:rsidR="006D21B7">
        <w:rPr>
          <w:lang w:val="en-GB"/>
        </w:rPr>
        <w:fldChar w:fldCharType="separate"/>
      </w:r>
      <w:r w:rsidR="00BD3E83">
        <w:t xml:space="preserve">Figure </w:t>
      </w:r>
      <w:r w:rsidR="00BD3E83">
        <w:rPr>
          <w:noProof/>
        </w:rPr>
        <w:t>21</w:t>
      </w:r>
      <w:r w:rsidR="006D21B7">
        <w:rPr>
          <w:lang w:val="en-GB"/>
        </w:rPr>
        <w:fldChar w:fldCharType="end"/>
      </w:r>
      <w:r w:rsidRPr="002D65EA">
        <w:rPr>
          <w:lang w:val="en-GB"/>
        </w:rPr>
        <w:t xml:space="preserve"> shows a simplified sequence of the Unity’s PlayerLoop </w:t>
      </w:r>
      <w:r>
        <w:rPr>
          <w:lang w:val="en-GB"/>
        </w:rPr>
        <w:t xml:space="preserve">with </w:t>
      </w:r>
      <w:r w:rsidRPr="002D65EA">
        <w:rPr>
          <w:lang w:val="en-GB"/>
        </w:rPr>
        <w:t>the two stages Scene update and Rendering.</w:t>
      </w:r>
      <w:r>
        <w:rPr>
          <w:lang w:val="en-GB"/>
        </w:rPr>
        <w:t xml:space="preserve">  </w:t>
      </w:r>
    </w:p>
    <w:p w14:paraId="5FA5AE06" w14:textId="77777777" w:rsidR="000861D0" w:rsidRPr="002D65EA" w:rsidRDefault="000861D0" w:rsidP="000861D0">
      <w:pPr>
        <w:rPr>
          <w:lang w:val="en-GB"/>
        </w:rPr>
      </w:pPr>
    </w:p>
    <w:p w14:paraId="19E2821C" w14:textId="77777777" w:rsidR="006D21B7" w:rsidRDefault="000861D0" w:rsidP="00127C7F">
      <w:pPr>
        <w:keepNext/>
        <w:jc w:val="center"/>
      </w:pPr>
      <w:r w:rsidRPr="002D65EA">
        <w:rPr>
          <w:noProof/>
          <w:lang w:val="en-GB"/>
        </w:rPr>
        <w:lastRenderedPageBreak/>
        <w:drawing>
          <wp:inline distT="0" distB="0" distL="0" distR="0" wp14:anchorId="0A0C1EBF" wp14:editId="0E042D40">
            <wp:extent cx="1806855" cy="2826107"/>
            <wp:effectExtent l="0" t="0" r="3175" b="0"/>
            <wp:docPr id="1254413843" name="Picture 1254413843"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screenshot, font, design&#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17151" cy="2842210"/>
                    </a:xfrm>
                    <a:prstGeom prst="rect">
                      <a:avLst/>
                    </a:prstGeom>
                    <a:noFill/>
                  </pic:spPr>
                </pic:pic>
              </a:graphicData>
            </a:graphic>
          </wp:inline>
        </w:drawing>
      </w:r>
    </w:p>
    <w:p w14:paraId="661E18B7" w14:textId="1895F9E9" w:rsidR="000861D0" w:rsidRDefault="006D21B7" w:rsidP="00127C7F">
      <w:pPr>
        <w:pStyle w:val="Caption"/>
        <w:jc w:val="center"/>
        <w:rPr>
          <w:lang w:val="en-GB"/>
        </w:rPr>
      </w:pPr>
      <w:bookmarkStart w:id="320" w:name="_Ref143720316"/>
      <w:bookmarkStart w:id="321" w:name="_Ref143720313"/>
      <w:r>
        <w:t xml:space="preserve">Figure </w:t>
      </w:r>
      <w:fldSimple w:instr=" SEQ Figure \* ARABIC ">
        <w:r w:rsidR="00BD3E83">
          <w:rPr>
            <w:noProof/>
          </w:rPr>
          <w:t>21</w:t>
        </w:r>
      </w:fldSimple>
      <w:bookmarkEnd w:id="320"/>
      <w:r>
        <w:t xml:space="preserve"> - </w:t>
      </w:r>
      <w:r w:rsidRPr="00C32790">
        <w:t>Unity’s PlayerLoop sequence</w:t>
      </w:r>
      <w:bookmarkEnd w:id="321"/>
    </w:p>
    <w:p w14:paraId="2BA70909" w14:textId="114BD467" w:rsidR="000861D0" w:rsidRDefault="000861D0" w:rsidP="000861D0">
      <w:r w:rsidRPr="002D65EA">
        <w:t xml:space="preserve">Unity </w:t>
      </w:r>
      <w:r>
        <w:t>provides</w:t>
      </w:r>
      <w:r w:rsidRPr="002D65EA">
        <w:t xml:space="preserve"> Profiler tool to </w:t>
      </w:r>
      <w:r>
        <w:t>monitor</w:t>
      </w:r>
      <w:r w:rsidRPr="002D65EA">
        <w:t xml:space="preserve"> the time spent </w:t>
      </w:r>
      <w:r>
        <w:t>on executing</w:t>
      </w:r>
      <w:r w:rsidRPr="002D65EA">
        <w:t xml:space="preserve"> each st</w:t>
      </w:r>
      <w:r>
        <w:t>age</w:t>
      </w:r>
      <w:r w:rsidRPr="002D65EA">
        <w:t xml:space="preserve"> of the PlayerLoop. </w:t>
      </w:r>
      <w:r w:rsidR="006D21B7">
        <w:fldChar w:fldCharType="begin"/>
      </w:r>
      <w:r w:rsidR="006D21B7">
        <w:instrText xml:space="preserve"> REF _Ref143720367 \h </w:instrText>
      </w:r>
      <w:r w:rsidR="006D21B7">
        <w:fldChar w:fldCharType="separate"/>
      </w:r>
      <w:r w:rsidR="00BD3E83">
        <w:t xml:space="preserve">Figure </w:t>
      </w:r>
      <w:r w:rsidR="00BD3E83">
        <w:rPr>
          <w:noProof/>
        </w:rPr>
        <w:t>22</w:t>
      </w:r>
      <w:r w:rsidR="006D21B7">
        <w:fldChar w:fldCharType="end"/>
      </w:r>
      <w:r w:rsidR="006D21B7">
        <w:t xml:space="preserve"> </w:t>
      </w:r>
      <w:r w:rsidRPr="002D65EA">
        <w:rPr>
          <w:lang w:val="en-GB"/>
        </w:rPr>
        <w:t xml:space="preserve">and </w:t>
      </w:r>
      <w:r w:rsidR="006D21B7">
        <w:rPr>
          <w:lang w:val="en-GB"/>
        </w:rPr>
        <w:fldChar w:fldCharType="begin"/>
      </w:r>
      <w:r w:rsidR="006D21B7">
        <w:rPr>
          <w:lang w:val="en-GB"/>
        </w:rPr>
        <w:instrText xml:space="preserve"> REF _Ref143720375 \h </w:instrText>
      </w:r>
      <w:r w:rsidR="006D21B7">
        <w:rPr>
          <w:lang w:val="en-GB"/>
        </w:rPr>
      </w:r>
      <w:r w:rsidR="006D21B7">
        <w:rPr>
          <w:lang w:val="en-GB"/>
        </w:rPr>
        <w:fldChar w:fldCharType="separate"/>
      </w:r>
      <w:r w:rsidR="00BD3E83">
        <w:t xml:space="preserve">Figure </w:t>
      </w:r>
      <w:r w:rsidR="00BD3E83">
        <w:rPr>
          <w:noProof/>
        </w:rPr>
        <w:t>23</w:t>
      </w:r>
      <w:r w:rsidR="006D21B7">
        <w:rPr>
          <w:lang w:val="en-GB"/>
        </w:rPr>
        <w:fldChar w:fldCharType="end"/>
      </w:r>
      <w:r w:rsidR="006D21B7">
        <w:rPr>
          <w:lang w:val="en-GB"/>
        </w:rPr>
        <w:t xml:space="preserve"> </w:t>
      </w:r>
      <w:r>
        <w:rPr>
          <w:lang w:val="en-GB"/>
        </w:rPr>
        <w:t>below are</w:t>
      </w:r>
      <w:r w:rsidRPr="002D65EA">
        <w:rPr>
          <w:lang w:val="en-GB"/>
        </w:rPr>
        <w:t xml:space="preserve"> screen capture of the Unity profiler </w:t>
      </w:r>
      <w:r>
        <w:rPr>
          <w:lang w:val="en-GB"/>
        </w:rPr>
        <w:t xml:space="preserve">for </w:t>
      </w:r>
      <w:r w:rsidRPr="002D65EA">
        <w:t xml:space="preserve">two different XR applications </w:t>
      </w:r>
      <w:r>
        <w:t>using a</w:t>
      </w:r>
      <w:r w:rsidRPr="002D65EA">
        <w:t xml:space="preserve"> Meta Quest Pro</w:t>
      </w:r>
      <w:r>
        <w:t xml:space="preserve"> device.</w:t>
      </w:r>
    </w:p>
    <w:p w14:paraId="42126EF8" w14:textId="6951FA33" w:rsidR="000861D0" w:rsidRDefault="000861D0" w:rsidP="000861D0">
      <w:pPr>
        <w:rPr>
          <w:lang w:val="en-GB"/>
        </w:rPr>
      </w:pPr>
      <w:r>
        <w:rPr>
          <w:lang w:val="en-GB"/>
        </w:rPr>
        <w:t xml:space="preserve">The first application, example 1 </w:t>
      </w:r>
      <w:r w:rsidR="006D21B7">
        <w:rPr>
          <w:lang w:val="en-GB"/>
        </w:rPr>
        <w:t xml:space="preserve">on </w:t>
      </w:r>
      <w:r w:rsidR="006D21B7">
        <w:rPr>
          <w:lang w:val="en-GB"/>
        </w:rPr>
        <w:fldChar w:fldCharType="begin"/>
      </w:r>
      <w:r w:rsidR="006D21B7">
        <w:rPr>
          <w:lang w:val="en-GB"/>
        </w:rPr>
        <w:instrText xml:space="preserve"> REF _Ref143720367 \h </w:instrText>
      </w:r>
      <w:r w:rsidR="006D21B7">
        <w:rPr>
          <w:lang w:val="en-GB"/>
        </w:rPr>
      </w:r>
      <w:r w:rsidR="006D21B7">
        <w:rPr>
          <w:lang w:val="en-GB"/>
        </w:rPr>
        <w:fldChar w:fldCharType="separate"/>
      </w:r>
      <w:r w:rsidR="00BD3E83">
        <w:t xml:space="preserve">Figure </w:t>
      </w:r>
      <w:r w:rsidR="00BD3E83">
        <w:rPr>
          <w:noProof/>
        </w:rPr>
        <w:t>22</w:t>
      </w:r>
      <w:r w:rsidR="006D21B7">
        <w:rPr>
          <w:lang w:val="en-GB"/>
        </w:rPr>
        <w:fldChar w:fldCharType="end"/>
      </w:r>
      <w:r>
        <w:rPr>
          <w:lang w:val="en-GB"/>
        </w:rPr>
        <w:t>,</w:t>
      </w:r>
      <w:r w:rsidRPr="002D65EA">
        <w:rPr>
          <w:lang w:val="en-GB"/>
        </w:rPr>
        <w:t xml:space="preserve"> is a scene composed of several objects and a very simple game logic without physic simulation, animation, collision.</w:t>
      </w:r>
    </w:p>
    <w:p w14:paraId="5837EB9F" w14:textId="68C6290A" w:rsidR="000861D0" w:rsidRPr="002D65EA" w:rsidRDefault="000861D0" w:rsidP="000861D0">
      <w:pPr>
        <w:rPr>
          <w:lang w:val="en-GB"/>
        </w:rPr>
      </w:pPr>
      <w:r>
        <w:rPr>
          <w:lang w:val="en-GB"/>
        </w:rPr>
        <w:t>The second application, example 2 on</w:t>
      </w:r>
      <w:r w:rsidR="006D21B7">
        <w:rPr>
          <w:lang w:val="en-GB"/>
        </w:rPr>
        <w:t xml:space="preserve"> </w:t>
      </w:r>
      <w:r w:rsidR="006D21B7">
        <w:rPr>
          <w:lang w:val="en-GB"/>
        </w:rPr>
        <w:fldChar w:fldCharType="begin"/>
      </w:r>
      <w:r w:rsidR="006D21B7">
        <w:rPr>
          <w:lang w:val="en-GB"/>
        </w:rPr>
        <w:instrText xml:space="preserve"> REF _Ref143720375 \h </w:instrText>
      </w:r>
      <w:r w:rsidR="006D21B7">
        <w:rPr>
          <w:lang w:val="en-GB"/>
        </w:rPr>
      </w:r>
      <w:r w:rsidR="006D21B7">
        <w:rPr>
          <w:lang w:val="en-GB"/>
        </w:rPr>
        <w:fldChar w:fldCharType="separate"/>
      </w:r>
      <w:r w:rsidR="00BD3E83">
        <w:t xml:space="preserve">Figure </w:t>
      </w:r>
      <w:r w:rsidR="00BD3E83">
        <w:rPr>
          <w:noProof/>
        </w:rPr>
        <w:t>23</w:t>
      </w:r>
      <w:r w:rsidR="006D21B7">
        <w:rPr>
          <w:lang w:val="en-GB"/>
        </w:rPr>
        <w:fldChar w:fldCharType="end"/>
      </w:r>
      <w:r>
        <w:rPr>
          <w:lang w:val="en-GB"/>
        </w:rPr>
        <w:t>,</w:t>
      </w:r>
      <w:r w:rsidRPr="002D65EA">
        <w:rPr>
          <w:lang w:val="en-GB"/>
        </w:rPr>
        <w:t xml:space="preserve"> is a scene composed of several objects and a complex game logic.</w:t>
      </w:r>
    </w:p>
    <w:p w14:paraId="74571032" w14:textId="3AB95359" w:rsidR="000861D0" w:rsidRPr="002D65EA" w:rsidRDefault="000861D0" w:rsidP="000861D0">
      <w:pPr>
        <w:rPr>
          <w:lang w:val="en-GB"/>
        </w:rPr>
      </w:pPr>
      <w:r w:rsidRPr="002D65EA">
        <w:rPr>
          <w:lang w:val="en-GB"/>
        </w:rPr>
        <w:t>Both figures show the different st</w:t>
      </w:r>
      <w:r>
        <w:rPr>
          <w:lang w:val="en-GB"/>
        </w:rPr>
        <w:t>age</w:t>
      </w:r>
      <w:r w:rsidRPr="002D65EA">
        <w:rPr>
          <w:lang w:val="en-GB"/>
        </w:rPr>
        <w:t>s of Unity’s PlayerLoop on one frame according to the Order of execution of Unity</w:t>
      </w:r>
      <w:r w:rsidR="003132CD">
        <w:rPr>
          <w:lang w:val="en-GB"/>
        </w:rPr>
        <w:t xml:space="preserve"> </w:t>
      </w:r>
      <w:r w:rsidR="003132CD">
        <w:rPr>
          <w:lang w:val="en-GB"/>
        </w:rPr>
        <w:fldChar w:fldCharType="begin"/>
      </w:r>
      <w:r w:rsidR="003132CD">
        <w:rPr>
          <w:lang w:val="en-GB"/>
        </w:rPr>
        <w:instrText xml:space="preserve"> REF _Ref143720445 \r \h </w:instrText>
      </w:r>
      <w:r w:rsidR="003132CD">
        <w:rPr>
          <w:lang w:val="en-GB"/>
        </w:rPr>
      </w:r>
      <w:r w:rsidR="003132CD">
        <w:rPr>
          <w:lang w:val="en-GB"/>
        </w:rPr>
        <w:fldChar w:fldCharType="separate"/>
      </w:r>
      <w:r w:rsidR="00BD3E83">
        <w:rPr>
          <w:lang w:val="en-GB"/>
        </w:rPr>
        <w:t>[52]</w:t>
      </w:r>
      <w:r w:rsidR="003132CD">
        <w:rPr>
          <w:lang w:val="en-GB"/>
        </w:rPr>
        <w:fldChar w:fldCharType="end"/>
      </w:r>
      <w:r w:rsidRPr="002D65EA">
        <w:rPr>
          <w:lang w:val="en-GB"/>
        </w:rPr>
        <w:t xml:space="preserve">, </w:t>
      </w:r>
      <w:r>
        <w:rPr>
          <w:lang w:val="en-GB"/>
        </w:rPr>
        <w:t>comprising:</w:t>
      </w:r>
    </w:p>
    <w:p w14:paraId="4B153B69" w14:textId="77777777" w:rsidR="000861D0" w:rsidRPr="002D65EA" w:rsidRDefault="000861D0" w:rsidP="000861D0">
      <w:pPr>
        <w:numPr>
          <w:ilvl w:val="0"/>
          <w:numId w:val="119"/>
        </w:numPr>
        <w:spacing w:after="0"/>
        <w:rPr>
          <w:lang w:val="en-GB"/>
        </w:rPr>
      </w:pPr>
      <w:r w:rsidRPr="002D65EA">
        <w:rPr>
          <w:lang w:val="en-GB"/>
        </w:rPr>
        <w:t>Scene update: EarlyUpdate and Update.</w:t>
      </w:r>
    </w:p>
    <w:p w14:paraId="0894FEB1" w14:textId="3C7F0355" w:rsidR="000861D0" w:rsidRPr="002D65EA" w:rsidRDefault="000861D0" w:rsidP="000861D0">
      <w:pPr>
        <w:numPr>
          <w:ilvl w:val="0"/>
          <w:numId w:val="119"/>
        </w:numPr>
        <w:spacing w:after="0"/>
        <w:rPr>
          <w:lang w:val="en-GB"/>
        </w:rPr>
      </w:pPr>
      <w:r w:rsidRPr="002D65EA">
        <w:rPr>
          <w:lang w:val="en-GB"/>
        </w:rPr>
        <w:t>Scene rendering between the OpenXR xrBeginFrame and xrEndFrame as described in above section</w:t>
      </w:r>
      <w:r>
        <w:rPr>
          <w:lang w:val="en-GB"/>
        </w:rPr>
        <w:t xml:space="preserve"> </w:t>
      </w:r>
      <w:r>
        <w:rPr>
          <w:lang w:val="en-GB"/>
        </w:rPr>
        <w:fldChar w:fldCharType="begin"/>
      </w:r>
      <w:r>
        <w:rPr>
          <w:lang w:val="en-GB"/>
        </w:rPr>
        <w:instrText xml:space="preserve"> REF _Ref138231635 \h </w:instrText>
      </w:r>
      <w:r>
        <w:rPr>
          <w:lang w:val="en-GB"/>
        </w:rPr>
      </w:r>
      <w:r>
        <w:rPr>
          <w:lang w:val="en-GB"/>
        </w:rPr>
        <w:fldChar w:fldCharType="separate"/>
      </w:r>
      <w:r w:rsidR="00BD3E83" w:rsidRPr="000861D0">
        <w:t>5.2.6.1</w:t>
      </w:r>
      <w:r w:rsidR="00BD3E83">
        <w:tab/>
      </w:r>
      <w:r w:rsidR="00BD3E83" w:rsidRPr="000861D0">
        <w:t>Frame submission with OpenXR</w:t>
      </w:r>
      <w:r>
        <w:rPr>
          <w:lang w:val="en-GB"/>
        </w:rPr>
        <w:fldChar w:fldCharType="end"/>
      </w:r>
      <w:r w:rsidRPr="002D65EA">
        <w:rPr>
          <w:lang w:val="en-GB"/>
        </w:rPr>
        <w:t>.</w:t>
      </w:r>
    </w:p>
    <w:p w14:paraId="56FB9415" w14:textId="77777777" w:rsidR="000861D0" w:rsidRDefault="000861D0" w:rsidP="000861D0">
      <w:pPr>
        <w:rPr>
          <w:lang w:val="en-GB"/>
        </w:rPr>
      </w:pPr>
    </w:p>
    <w:p w14:paraId="0C6CC3EC" w14:textId="77777777" w:rsidR="000861D0" w:rsidRPr="002D65EA" w:rsidRDefault="000861D0" w:rsidP="000861D0">
      <w:pPr>
        <w:rPr>
          <w:lang w:val="en-GB"/>
        </w:rPr>
      </w:pPr>
      <w:r>
        <w:rPr>
          <w:lang w:val="en-GB"/>
        </w:rPr>
        <w:t>Note</w:t>
      </w:r>
      <w:r w:rsidRPr="002D65EA">
        <w:rPr>
          <w:lang w:val="en-GB"/>
        </w:rPr>
        <w:t xml:space="preserve"> that the scene update and the rendering are executed sequentially for each frame.</w:t>
      </w:r>
    </w:p>
    <w:p w14:paraId="27B81970" w14:textId="4AA5F4EB" w:rsidR="000861D0" w:rsidRPr="00063798" w:rsidRDefault="000861D0" w:rsidP="000861D0">
      <w:pPr>
        <w:rPr>
          <w:lang w:val="en-GB"/>
        </w:rPr>
      </w:pPr>
      <w:r w:rsidRPr="00063798">
        <w:rPr>
          <w:lang w:val="en-GB"/>
        </w:rPr>
        <w:t xml:space="preserve">Example 1 shows a scene update delay </w:t>
      </w:r>
      <w:r>
        <w:rPr>
          <w:lang w:val="en-GB"/>
        </w:rPr>
        <w:t>shorter than</w:t>
      </w:r>
      <w:r w:rsidRPr="00063798">
        <w:rPr>
          <w:lang w:val="en-GB"/>
        </w:rPr>
        <w:t xml:space="preserve"> the rendering </w:t>
      </w:r>
      <w:r>
        <w:rPr>
          <w:lang w:val="en-GB"/>
        </w:rPr>
        <w:t>delay</w:t>
      </w:r>
      <w:r w:rsidRPr="00063798">
        <w:rPr>
          <w:lang w:val="en-GB"/>
        </w:rPr>
        <w:t>.</w:t>
      </w:r>
    </w:p>
    <w:p w14:paraId="5CB4AE29" w14:textId="598F677C" w:rsidR="000861D0" w:rsidRPr="002D65EA" w:rsidRDefault="000861D0" w:rsidP="000861D0">
      <w:pPr>
        <w:rPr>
          <w:lang w:val="en-GB"/>
        </w:rPr>
      </w:pPr>
      <w:r w:rsidRPr="00063798">
        <w:rPr>
          <w:lang w:val="en-GB"/>
        </w:rPr>
        <w:t xml:space="preserve">In contrast, example 2 shows a scene update delay longer than the rendering </w:t>
      </w:r>
      <w:r>
        <w:rPr>
          <w:lang w:val="en-GB"/>
        </w:rPr>
        <w:t>delay</w:t>
      </w:r>
      <w:r w:rsidRPr="00063798">
        <w:rPr>
          <w:lang w:val="en-GB"/>
        </w:rPr>
        <w:t>.</w:t>
      </w:r>
    </w:p>
    <w:p w14:paraId="7E7BACB1" w14:textId="77777777" w:rsidR="006D21B7" w:rsidRDefault="000861D0" w:rsidP="00127C7F">
      <w:pPr>
        <w:keepNext/>
        <w:ind w:left="-567"/>
      </w:pPr>
      <w:r w:rsidRPr="002D65EA">
        <w:rPr>
          <w:noProof/>
          <w:lang w:val="en-GB"/>
        </w:rPr>
        <w:lastRenderedPageBreak/>
        <w:drawing>
          <wp:inline distT="0" distB="0" distL="0" distR="0" wp14:anchorId="5148BC00" wp14:editId="6E613E57">
            <wp:extent cx="7092000" cy="1829693"/>
            <wp:effectExtent l="0" t="0" r="0" b="0"/>
            <wp:docPr id="307756647" name="Picture 30775664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092000" cy="1829693"/>
                    </a:xfrm>
                    <a:prstGeom prst="rect">
                      <a:avLst/>
                    </a:prstGeom>
                    <a:noFill/>
                  </pic:spPr>
                </pic:pic>
              </a:graphicData>
            </a:graphic>
          </wp:inline>
        </w:drawing>
      </w:r>
    </w:p>
    <w:p w14:paraId="438E9C8A" w14:textId="0F76B650" w:rsidR="000861D0" w:rsidRPr="002D65EA" w:rsidRDefault="006D21B7" w:rsidP="00127C7F">
      <w:pPr>
        <w:pStyle w:val="Caption"/>
        <w:jc w:val="center"/>
        <w:rPr>
          <w:lang w:val="en-GB"/>
        </w:rPr>
      </w:pPr>
      <w:bookmarkStart w:id="322" w:name="_Ref143720367"/>
      <w:bookmarkStart w:id="323" w:name="_Ref143720494"/>
      <w:r>
        <w:t xml:space="preserve">Figure </w:t>
      </w:r>
      <w:fldSimple w:instr=" SEQ Figure \* ARABIC ">
        <w:r w:rsidR="00BD3E83">
          <w:rPr>
            <w:noProof/>
          </w:rPr>
          <w:t>22</w:t>
        </w:r>
      </w:fldSimple>
      <w:bookmarkEnd w:id="322"/>
      <w:r>
        <w:t xml:space="preserve"> - </w:t>
      </w:r>
      <w:r w:rsidRPr="00EA37AE">
        <w:t>Unity profiler example 1</w:t>
      </w:r>
      <w:bookmarkEnd w:id="323"/>
    </w:p>
    <w:p w14:paraId="405D00A6" w14:textId="77777777" w:rsidR="006D21B7" w:rsidRDefault="000861D0" w:rsidP="00127C7F">
      <w:pPr>
        <w:keepNext/>
        <w:ind w:left="-567"/>
      </w:pPr>
      <w:r w:rsidRPr="002D65EA">
        <w:rPr>
          <w:noProof/>
          <w:lang w:val="en-GB"/>
        </w:rPr>
        <w:drawing>
          <wp:inline distT="0" distB="0" distL="0" distR="0" wp14:anchorId="23A1707D" wp14:editId="03654002">
            <wp:extent cx="6912000" cy="1908258"/>
            <wp:effectExtent l="0" t="0" r="3175" b="0"/>
            <wp:docPr id="1922985444" name="Picture 19229854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12000" cy="1908258"/>
                    </a:xfrm>
                    <a:prstGeom prst="rect">
                      <a:avLst/>
                    </a:prstGeom>
                    <a:noFill/>
                  </pic:spPr>
                </pic:pic>
              </a:graphicData>
            </a:graphic>
          </wp:inline>
        </w:drawing>
      </w:r>
    </w:p>
    <w:p w14:paraId="781EE398" w14:textId="6D1AB699" w:rsidR="000861D0" w:rsidRPr="002D65EA" w:rsidRDefault="006D21B7" w:rsidP="00127C7F">
      <w:pPr>
        <w:pStyle w:val="Caption"/>
        <w:jc w:val="center"/>
        <w:rPr>
          <w:lang w:val="en-GB"/>
        </w:rPr>
      </w:pPr>
      <w:bookmarkStart w:id="324" w:name="_Ref143720375"/>
      <w:r>
        <w:t xml:space="preserve">Figure </w:t>
      </w:r>
      <w:fldSimple w:instr=" SEQ Figure \* ARABIC ">
        <w:r w:rsidR="00BD3E83">
          <w:rPr>
            <w:noProof/>
          </w:rPr>
          <w:t>23</w:t>
        </w:r>
      </w:fldSimple>
      <w:bookmarkEnd w:id="324"/>
      <w:r>
        <w:t xml:space="preserve"> - </w:t>
      </w:r>
      <w:r w:rsidRPr="00DC0890">
        <w:t>Unity profiler example 2</w:t>
      </w:r>
    </w:p>
    <w:p w14:paraId="540E4251" w14:textId="08F1AFDA" w:rsidR="000861D0" w:rsidRPr="002D65EA" w:rsidRDefault="000861D0" w:rsidP="000861D0">
      <w:pPr>
        <w:pStyle w:val="Heading4"/>
        <w:ind w:left="0" w:firstLine="0"/>
      </w:pPr>
      <w:r>
        <w:t>5.2.6.</w:t>
      </w:r>
      <w:r w:rsidR="003132CD">
        <w:t>4</w:t>
      </w:r>
      <w:r>
        <w:tab/>
        <w:t>Player Loop latencies</w:t>
      </w:r>
    </w:p>
    <w:p w14:paraId="42130042" w14:textId="5A7D594D" w:rsidR="000861D0" w:rsidRPr="002D65EA" w:rsidRDefault="000861D0" w:rsidP="000861D0">
      <w:pPr>
        <w:rPr>
          <w:lang w:val="en-GB"/>
        </w:rPr>
      </w:pPr>
      <w:r w:rsidRPr="002D65EA">
        <w:t xml:space="preserve">The processing times of the two stages </w:t>
      </w:r>
      <w:r>
        <w:t xml:space="preserve">of the player loop, </w:t>
      </w:r>
      <w:r w:rsidRPr="002D65EA">
        <w:t>scene update and rendering</w:t>
      </w:r>
      <w:r>
        <w:t>,</w:t>
      </w:r>
      <w:r w:rsidRPr="002D65EA">
        <w:t xml:space="preserve"> depend on different factors. The time spent updating the scene may be </w:t>
      </w:r>
      <w:r>
        <w:t xml:space="preserve">longer or shorter than spent </w:t>
      </w:r>
      <w:r w:rsidRPr="002D65EA">
        <w:t>for rendering the scene</w:t>
      </w:r>
      <w:r>
        <w:t xml:space="preserve"> as illustrated on </w:t>
      </w:r>
      <w:r w:rsidR="003132CD">
        <w:rPr>
          <w:lang w:val="en-GB"/>
        </w:rPr>
        <w:fldChar w:fldCharType="begin"/>
      </w:r>
      <w:r w:rsidR="003132CD">
        <w:instrText xml:space="preserve"> REF _Ref143720367 \h </w:instrText>
      </w:r>
      <w:r w:rsidR="003132CD">
        <w:rPr>
          <w:lang w:val="en-GB"/>
        </w:rPr>
      </w:r>
      <w:r w:rsidR="003132CD">
        <w:rPr>
          <w:lang w:val="en-GB"/>
        </w:rPr>
        <w:fldChar w:fldCharType="separate"/>
      </w:r>
      <w:r w:rsidR="00BD3E83">
        <w:t xml:space="preserve">Figure </w:t>
      </w:r>
      <w:r w:rsidR="00BD3E83">
        <w:rPr>
          <w:noProof/>
        </w:rPr>
        <w:t>22</w:t>
      </w:r>
      <w:r w:rsidR="003132CD">
        <w:rPr>
          <w:lang w:val="en-GB"/>
        </w:rPr>
        <w:fldChar w:fldCharType="end"/>
      </w:r>
      <w:r w:rsidR="003132CD">
        <w:rPr>
          <w:lang w:val="en-GB"/>
        </w:rPr>
        <w:t xml:space="preserve"> </w:t>
      </w:r>
      <w:r>
        <w:rPr>
          <w:lang w:val="en-GB"/>
        </w:rPr>
        <w:t>and</w:t>
      </w:r>
      <w:r w:rsidR="003132CD">
        <w:rPr>
          <w:lang w:val="en-GB"/>
        </w:rPr>
        <w:t xml:space="preserve"> </w:t>
      </w:r>
      <w:r w:rsidR="003132CD">
        <w:rPr>
          <w:lang w:val="en-GB"/>
        </w:rPr>
        <w:fldChar w:fldCharType="begin"/>
      </w:r>
      <w:r w:rsidR="003132CD">
        <w:rPr>
          <w:lang w:val="en-GB"/>
        </w:rPr>
        <w:instrText xml:space="preserve"> REF _Ref143720375 \h </w:instrText>
      </w:r>
      <w:r w:rsidR="003132CD">
        <w:rPr>
          <w:lang w:val="en-GB"/>
        </w:rPr>
      </w:r>
      <w:r w:rsidR="003132CD">
        <w:rPr>
          <w:lang w:val="en-GB"/>
        </w:rPr>
        <w:fldChar w:fldCharType="separate"/>
      </w:r>
      <w:r w:rsidR="00BD3E83">
        <w:t xml:space="preserve">Figure </w:t>
      </w:r>
      <w:r w:rsidR="00BD3E83">
        <w:rPr>
          <w:noProof/>
        </w:rPr>
        <w:t>23</w:t>
      </w:r>
      <w:r w:rsidR="003132CD">
        <w:rPr>
          <w:lang w:val="en-GB"/>
        </w:rPr>
        <w:fldChar w:fldCharType="end"/>
      </w:r>
      <w:r w:rsidRPr="002D65EA">
        <w:t xml:space="preserve">. </w:t>
      </w:r>
      <w:r>
        <w:t>T</w:t>
      </w:r>
      <w:r w:rsidRPr="002D65EA">
        <w:t xml:space="preserve">heir </w:t>
      </w:r>
      <w:r w:rsidRPr="002D65EA">
        <w:rPr>
          <w:lang w:val="en-GB"/>
        </w:rPr>
        <w:t>duration may vary from one frame to another. The parameters influencing the processing time are different for both stages</w:t>
      </w:r>
      <w:r>
        <w:rPr>
          <w:lang w:val="en-GB"/>
        </w:rPr>
        <w:t xml:space="preserve"> of the player loop</w:t>
      </w:r>
      <w:r w:rsidRPr="002D65EA">
        <w:rPr>
          <w:lang w:val="en-GB"/>
        </w:rPr>
        <w:t>:</w:t>
      </w:r>
    </w:p>
    <w:p w14:paraId="6DFDADDA" w14:textId="77777777" w:rsidR="000861D0" w:rsidRPr="002D65EA" w:rsidRDefault="000861D0" w:rsidP="000861D0">
      <w:pPr>
        <w:numPr>
          <w:ilvl w:val="0"/>
          <w:numId w:val="120"/>
        </w:numPr>
        <w:spacing w:after="0"/>
        <w:rPr>
          <w:lang w:val="en-GB"/>
        </w:rPr>
      </w:pPr>
      <w:r w:rsidRPr="002D65EA">
        <w:rPr>
          <w:lang w:val="en-GB"/>
        </w:rPr>
        <w:t>scene updates: number of objects, animations, colliders, physics,</w:t>
      </w:r>
    </w:p>
    <w:p w14:paraId="38038825" w14:textId="77777777" w:rsidR="000861D0" w:rsidRPr="002D65EA" w:rsidRDefault="000861D0" w:rsidP="000861D0">
      <w:pPr>
        <w:numPr>
          <w:ilvl w:val="0"/>
          <w:numId w:val="120"/>
        </w:numPr>
        <w:spacing w:after="0"/>
        <w:rPr>
          <w:lang w:val="en-GB"/>
        </w:rPr>
      </w:pPr>
      <w:r w:rsidRPr="002D65EA">
        <w:rPr>
          <w:lang w:val="en-GB"/>
        </w:rPr>
        <w:t>rendering: resolution, lights, level of detail.</w:t>
      </w:r>
    </w:p>
    <w:p w14:paraId="7A8AC855" w14:textId="77777777" w:rsidR="000861D0" w:rsidRPr="002D65EA" w:rsidRDefault="000861D0" w:rsidP="000861D0">
      <w:pPr>
        <w:rPr>
          <w:lang w:val="en-GB"/>
        </w:rPr>
      </w:pPr>
    </w:p>
    <w:p w14:paraId="39345D5D" w14:textId="77777777" w:rsidR="000861D0" w:rsidRPr="002D65EA" w:rsidRDefault="000861D0" w:rsidP="000861D0">
      <w:pPr>
        <w:rPr>
          <w:lang w:val="en-GB"/>
        </w:rPr>
      </w:pPr>
      <w:r w:rsidRPr="002D65EA">
        <w:rPr>
          <w:lang w:val="en-GB"/>
        </w:rPr>
        <w:t>Therefore</w:t>
      </w:r>
      <w:r>
        <w:rPr>
          <w:lang w:val="en-GB"/>
        </w:rPr>
        <w:t xml:space="preserve">, </w:t>
      </w:r>
      <w:r w:rsidRPr="002D65EA">
        <w:rPr>
          <w:lang w:val="en-GB"/>
        </w:rPr>
        <w:t>it is critical to distinguish the scene update and the rendering st</w:t>
      </w:r>
      <w:r>
        <w:rPr>
          <w:lang w:val="en-GB"/>
        </w:rPr>
        <w:t>ages</w:t>
      </w:r>
      <w:r w:rsidRPr="002D65EA">
        <w:rPr>
          <w:lang w:val="en-GB"/>
        </w:rPr>
        <w:t xml:space="preserve"> for</w:t>
      </w:r>
      <w:r>
        <w:rPr>
          <w:lang w:val="en-GB"/>
        </w:rPr>
        <w:t xml:space="preserve"> the measurement of the quality experience, such as scene update and rendering </w:t>
      </w:r>
      <w:r w:rsidRPr="002D65EA">
        <w:rPr>
          <w:lang w:val="en-GB"/>
        </w:rPr>
        <w:t>delay</w:t>
      </w:r>
      <w:r>
        <w:rPr>
          <w:lang w:val="en-GB"/>
        </w:rPr>
        <w:t xml:space="preserve">s. </w:t>
      </w:r>
      <w:r w:rsidRPr="004A1804">
        <w:rPr>
          <w:lang w:val="en-GB"/>
        </w:rPr>
        <w:t xml:space="preserve">Measuring delays enables </w:t>
      </w:r>
      <w:r>
        <w:rPr>
          <w:lang w:val="en-GB"/>
        </w:rPr>
        <w:t xml:space="preserve">corrective </w:t>
      </w:r>
      <w:r w:rsidRPr="004A1804">
        <w:rPr>
          <w:lang w:val="en-GB"/>
        </w:rPr>
        <w:t>action</w:t>
      </w:r>
      <w:r>
        <w:rPr>
          <w:lang w:val="en-GB"/>
        </w:rPr>
        <w:t>s</w:t>
      </w:r>
      <w:r w:rsidRPr="004A1804">
        <w:rPr>
          <w:lang w:val="en-GB"/>
        </w:rPr>
        <w:t xml:space="preserve"> to be taken to improve the user experience</w:t>
      </w:r>
      <w:r w:rsidRPr="002D65EA">
        <w:t>.</w:t>
      </w:r>
    </w:p>
    <w:p w14:paraId="63EED09F" w14:textId="77777777" w:rsidR="000861D0" w:rsidRDefault="000861D0" w:rsidP="000861D0">
      <w:r w:rsidRPr="002D65EA">
        <w:t xml:space="preserve">Observation points </w:t>
      </w:r>
      <w:r>
        <w:t>are defined</w:t>
      </w:r>
      <w:r w:rsidRPr="002D65EA">
        <w:t xml:space="preserve"> to collect </w:t>
      </w:r>
      <w:r w:rsidRPr="002D65EA" w:rsidDel="00BA4F7B">
        <w:t xml:space="preserve">timestamps </w:t>
      </w:r>
      <w:r>
        <w:t>to</w:t>
      </w:r>
      <w:r w:rsidRPr="002D65EA">
        <w:t xml:space="preserve"> measure the scene update</w:t>
      </w:r>
      <w:r>
        <w:t xml:space="preserve"> delay</w:t>
      </w:r>
      <w:r w:rsidRPr="002D65EA">
        <w:t xml:space="preserve"> and rendering delay.</w:t>
      </w:r>
      <w:r>
        <w:t xml:space="preserve"> </w:t>
      </w:r>
    </w:p>
    <w:p w14:paraId="5BC65820" w14:textId="4D1DA1AE" w:rsidR="000861D0" w:rsidRDefault="000861D0" w:rsidP="000861D0">
      <w:r w:rsidRPr="002D65EA">
        <w:t xml:space="preserve">The observation points are defined on the XR Baseline terminal architecture on </w:t>
      </w:r>
      <w:r w:rsidR="003132CD" w:rsidRPr="003132CD">
        <w:fldChar w:fldCharType="begin"/>
      </w:r>
      <w:r w:rsidR="003132CD" w:rsidRPr="003132CD">
        <w:instrText xml:space="preserve"> REF _Ref119654658 \h </w:instrText>
      </w:r>
      <w:r w:rsidR="003132CD" w:rsidRPr="00127C7F">
        <w:instrText xml:space="preserve"> \* MERGEFORMAT </w:instrText>
      </w:r>
      <w:r w:rsidR="003132CD" w:rsidRPr="003132CD">
        <w:fldChar w:fldCharType="separate"/>
      </w:r>
      <w:r w:rsidR="00BD3E83" w:rsidRPr="00BD3E83">
        <w:t>Figure 18</w:t>
      </w:r>
      <w:r w:rsidR="003132CD" w:rsidRPr="003132CD">
        <w:fldChar w:fldCharType="end"/>
      </w:r>
      <w:r w:rsidR="003132CD">
        <w:t xml:space="preserve"> </w:t>
      </w:r>
      <w:r w:rsidRPr="00127C7F">
        <w:t>in section</w:t>
      </w:r>
      <w:r>
        <w:rPr>
          <w:lang w:val="en-GB"/>
        </w:rPr>
        <w:t xml:space="preserve"> 5.2.1 of the MeCAR Permanent Document</w:t>
      </w:r>
      <w:r w:rsidRPr="002D65EA">
        <w:t>.</w:t>
      </w:r>
    </w:p>
    <w:p w14:paraId="353A0A15" w14:textId="77777777" w:rsidR="000861D0" w:rsidRPr="002D65EA" w:rsidRDefault="000861D0" w:rsidP="000861D0">
      <w:r>
        <w:t xml:space="preserve">In the </w:t>
      </w:r>
      <w:r w:rsidRPr="002D65EA">
        <w:t>XR Baseline terminal architecture</w:t>
      </w:r>
      <w:r>
        <w:t>,</w:t>
      </w:r>
      <w:r w:rsidRPr="002D65EA">
        <w:t xml:space="preserve"> </w:t>
      </w:r>
      <w:r>
        <w:t>t</w:t>
      </w:r>
      <w:r w:rsidRPr="002D65EA">
        <w:t>he rendering stage is performed by the Presentation engine and the scene update stage is performed by the Scene Manager</w:t>
      </w:r>
      <w:r>
        <w:t>.</w:t>
      </w:r>
    </w:p>
    <w:p w14:paraId="0EA1A764" w14:textId="77777777" w:rsidR="000861D0" w:rsidRDefault="000861D0" w:rsidP="000861D0">
      <w:r>
        <w:t>T</w:t>
      </w:r>
      <w:r w:rsidRPr="002D65EA">
        <w:t>he rendering loop involves the XR application, the Presentation engine and the XR runtime</w:t>
      </w:r>
      <w:r>
        <w:t>.</w:t>
      </w:r>
    </w:p>
    <w:p w14:paraId="6A9F600C" w14:textId="77777777" w:rsidR="000861D0" w:rsidRDefault="000861D0" w:rsidP="000861D0">
      <w:r w:rsidRPr="002D65EA">
        <w:lastRenderedPageBreak/>
        <w:t xml:space="preserve">The </w:t>
      </w:r>
      <w:r>
        <w:t>p</w:t>
      </w:r>
      <w:r w:rsidRPr="002D65EA">
        <w:t xml:space="preserve">layer loop including the rendering loop, involves the XR application, the Scene manager, the Presentation engine and the XR runtime. </w:t>
      </w:r>
    </w:p>
    <w:p w14:paraId="1FEFE2F7" w14:textId="77777777" w:rsidR="000861D0" w:rsidRDefault="000861D0" w:rsidP="000861D0">
      <w:r>
        <w:t>The timestamps and the</w:t>
      </w:r>
      <w:r w:rsidRPr="002D65EA">
        <w:t xml:space="preserve"> observation points </w:t>
      </w:r>
      <w:r>
        <w:t>involved to</w:t>
      </w:r>
      <w:r w:rsidRPr="002D65EA">
        <w:t xml:space="preserve"> </w:t>
      </w:r>
      <w:r>
        <w:t>measure the</w:t>
      </w:r>
      <w:r w:rsidRPr="002D65EA">
        <w:t xml:space="preserve"> </w:t>
      </w:r>
      <w:r>
        <w:t>s</w:t>
      </w:r>
      <w:r w:rsidRPr="002D65EA">
        <w:t xml:space="preserve">cene update </w:t>
      </w:r>
      <w:r>
        <w:t xml:space="preserve">delay </w:t>
      </w:r>
      <w:r w:rsidRPr="002D65EA">
        <w:t>and</w:t>
      </w:r>
      <w:r>
        <w:t xml:space="preserve"> the</w:t>
      </w:r>
      <w:r w:rsidRPr="002D65EA">
        <w:t xml:space="preserve"> </w:t>
      </w:r>
      <w:r>
        <w:t>r</w:t>
      </w:r>
      <w:r w:rsidRPr="002D65EA">
        <w:t xml:space="preserve">endering delay </w:t>
      </w:r>
      <w:r>
        <w:t>are the following</w:t>
      </w:r>
      <w:r w:rsidRPr="002D65EA">
        <w:t>:</w:t>
      </w:r>
    </w:p>
    <w:p w14:paraId="2AB41694" w14:textId="77777777" w:rsidR="000861D0" w:rsidRPr="002D65EA" w:rsidRDefault="000861D0" w:rsidP="000861D0">
      <w:pPr>
        <w:rPr>
          <w:b/>
          <w:bCs/>
        </w:rPr>
      </w:pPr>
      <w:r w:rsidRPr="002D65EA">
        <w:rPr>
          <w:b/>
          <w:bCs/>
        </w:rPr>
        <w:t>Scene update delay:</w:t>
      </w:r>
    </w:p>
    <w:p w14:paraId="59D3030E" w14:textId="77777777" w:rsidR="000861D0" w:rsidRPr="002D65EA" w:rsidRDefault="000861D0" w:rsidP="000861D0">
      <w:pPr>
        <w:numPr>
          <w:ilvl w:val="0"/>
          <w:numId w:val="121"/>
        </w:numPr>
        <w:spacing w:after="0"/>
      </w:pPr>
      <w:r>
        <w:t xml:space="preserve">Start time: it can be </w:t>
      </w:r>
      <w:r w:rsidRPr="002D65EA">
        <w:t>observe</w:t>
      </w:r>
      <w:r>
        <w:t>d</w:t>
      </w:r>
      <w:r w:rsidRPr="002D65EA">
        <w:t xml:space="preserve"> on the OP-2. </w:t>
      </w:r>
      <w:r>
        <w:t xml:space="preserve">It corresponds to the </w:t>
      </w:r>
      <w:r w:rsidRPr="002822A0">
        <w:t>sceneUpdateTime</w:t>
      </w:r>
      <w:r>
        <w:t xml:space="preserve"> (T6) in the table 7. </w:t>
      </w:r>
      <w:r w:rsidRPr="00EC46D5">
        <w:t>The XR Application determines the appropriate start time of the scene update at the beginning of a player loop iteration</w:t>
      </w:r>
      <w:r>
        <w:t>.</w:t>
      </w:r>
      <w:r>
        <w:br/>
        <w:t>For scene update</w:t>
      </w:r>
      <w:r w:rsidRPr="002D65EA">
        <w:t>, the XR Application communicates with the XR runtime to collect actions and predicted poses of XR spaces (e.g., action and anchor spaces). Then the Scene manager updates the representation of the scene. It adds/removes objects to the scene, updates the properties and the pose of virtual objects according to physics simulation, defined animations.</w:t>
      </w:r>
    </w:p>
    <w:p w14:paraId="0F292161" w14:textId="77777777" w:rsidR="000861D0" w:rsidRPr="002D65EA" w:rsidRDefault="000861D0" w:rsidP="000861D0">
      <w:pPr>
        <w:numPr>
          <w:ilvl w:val="0"/>
          <w:numId w:val="121"/>
        </w:numPr>
        <w:spacing w:after="0"/>
      </w:pPr>
      <w:r>
        <w:t xml:space="preserve">End time: </w:t>
      </w:r>
      <w:r w:rsidRPr="002D65EA">
        <w:t>It can be observed on the OP-1</w:t>
      </w:r>
      <w:r>
        <w:t xml:space="preserve">. </w:t>
      </w:r>
      <w:r w:rsidRPr="002D65EA">
        <w:t xml:space="preserve">The end time of the Scene update is defined by the XR application before the beginning of the rendering stage. With OpenXR API, it is typically before calling </w:t>
      </w:r>
      <w:r w:rsidRPr="002D65EA">
        <w:rPr>
          <w:i/>
          <w:iCs/>
          <w:lang w:val="en-GB"/>
        </w:rPr>
        <w:t>xrBeginFrame</w:t>
      </w:r>
      <w:r w:rsidRPr="002D65EA">
        <w:rPr>
          <w:lang w:val="en-GB"/>
        </w:rPr>
        <w:t>.</w:t>
      </w:r>
      <w:r>
        <w:rPr>
          <w:lang w:val="en-GB"/>
        </w:rPr>
        <w:br/>
      </w:r>
    </w:p>
    <w:p w14:paraId="664BC8BB" w14:textId="77777777" w:rsidR="000861D0" w:rsidRPr="002D65EA" w:rsidRDefault="000861D0" w:rsidP="000861D0">
      <w:r w:rsidRPr="002D65EA">
        <w:rPr>
          <w:b/>
          <w:bCs/>
        </w:rPr>
        <w:t>Rendering delay:</w:t>
      </w:r>
    </w:p>
    <w:p w14:paraId="0460A4B3" w14:textId="77777777" w:rsidR="000861D0" w:rsidRPr="002D65EA" w:rsidRDefault="000861D0" w:rsidP="000861D0">
      <w:pPr>
        <w:numPr>
          <w:ilvl w:val="0"/>
          <w:numId w:val="121"/>
        </w:numPr>
        <w:spacing w:after="0"/>
      </w:pPr>
      <w:r>
        <w:t xml:space="preserve">Start time: It </w:t>
      </w:r>
      <w:r w:rsidRPr="002D65EA">
        <w:t>can be observe</w:t>
      </w:r>
      <w:r>
        <w:t>d</w:t>
      </w:r>
      <w:r w:rsidRPr="002D65EA">
        <w:t xml:space="preserve"> on the OP-1.</w:t>
      </w:r>
      <w:r>
        <w:t xml:space="preserve"> It corresponds to the </w:t>
      </w:r>
      <w:r w:rsidRPr="00C008AD">
        <w:t>startRenderTime (T3)</w:t>
      </w:r>
      <w:r>
        <w:t xml:space="preserve"> in the table 7.</w:t>
      </w:r>
      <w:r>
        <w:br/>
      </w:r>
      <w:r w:rsidRPr="002D65EA">
        <w:t xml:space="preserve">The XR Runtime provides the viewer </w:t>
      </w:r>
      <w:r>
        <w:t xml:space="preserve">predicted </w:t>
      </w:r>
      <w:r w:rsidRPr="002D65EA">
        <w:t xml:space="preserve">pose for a given display time. Then the Presentation engine performs its rendering works into the swap chain. The XR Application determines the appropriate start time of the rendering stage. With OpenXR API, the rendering start time is typically after </w:t>
      </w:r>
      <w:r w:rsidRPr="002D65EA">
        <w:rPr>
          <w:i/>
          <w:iCs/>
          <w:lang w:val="en-GB"/>
        </w:rPr>
        <w:t>xrBeginFrame</w:t>
      </w:r>
      <w:r w:rsidRPr="002D65EA">
        <w:t xml:space="preserve"> returns.</w:t>
      </w:r>
      <w:r>
        <w:t xml:space="preserve"> </w:t>
      </w:r>
    </w:p>
    <w:p w14:paraId="0A9B16AF" w14:textId="77777777" w:rsidR="000861D0" w:rsidRPr="002D65EA" w:rsidRDefault="000861D0" w:rsidP="000861D0">
      <w:pPr>
        <w:numPr>
          <w:ilvl w:val="0"/>
          <w:numId w:val="121"/>
        </w:numPr>
        <w:spacing w:after="0"/>
      </w:pPr>
      <w:r>
        <w:t xml:space="preserve">End time: </w:t>
      </w:r>
      <w:r w:rsidRPr="00905CAE">
        <w:t>It can be observed on the OP-1 that is the interface between the Presentation engine and the XR runtime.</w:t>
      </w:r>
      <w:r>
        <w:t xml:space="preserve"> </w:t>
      </w:r>
      <w:r w:rsidRPr="002D65EA">
        <w:t xml:space="preserve">The end time of the rendering stage is at the submission of the rendered layers to the XR runtime. With OpenXR API, it is typically before calling </w:t>
      </w:r>
      <w:r w:rsidRPr="002D65EA">
        <w:rPr>
          <w:i/>
          <w:iCs/>
          <w:lang w:val="en-GB"/>
        </w:rPr>
        <w:t>xrEndFrame</w:t>
      </w:r>
      <w:r w:rsidRPr="002D65EA">
        <w:rPr>
          <w:lang w:val="en-GB"/>
        </w:rPr>
        <w:t>.</w:t>
      </w:r>
    </w:p>
    <w:p w14:paraId="7F6580BB" w14:textId="77777777" w:rsidR="000861D0" w:rsidRDefault="000861D0" w:rsidP="000861D0">
      <w:pPr>
        <w:rPr>
          <w:lang w:val="en-GB"/>
        </w:rPr>
      </w:pPr>
    </w:p>
    <w:p w14:paraId="74088DED" w14:textId="77777777" w:rsidR="000861D0" w:rsidRDefault="000861D0" w:rsidP="000861D0">
      <w:pPr>
        <w:rPr>
          <w:lang w:val="en-GB"/>
        </w:rPr>
      </w:pPr>
      <w:r>
        <w:rPr>
          <w:lang w:val="en-GB"/>
        </w:rPr>
        <w:t>T</w:t>
      </w:r>
      <w:r w:rsidRPr="002D65EA">
        <w:rPr>
          <w:lang w:val="en-GB"/>
        </w:rPr>
        <w:t>he observation points OP-</w:t>
      </w:r>
      <w:r>
        <w:rPr>
          <w:lang w:val="en-GB"/>
        </w:rPr>
        <w:t>1</w:t>
      </w:r>
      <w:r w:rsidRPr="002D65EA">
        <w:rPr>
          <w:lang w:val="en-GB"/>
        </w:rPr>
        <w:t xml:space="preserve"> and OP-</w:t>
      </w:r>
      <w:r>
        <w:rPr>
          <w:lang w:val="en-GB"/>
        </w:rPr>
        <w:t>2</w:t>
      </w:r>
      <w:r w:rsidRPr="002D65EA">
        <w:rPr>
          <w:lang w:val="en-GB"/>
        </w:rPr>
        <w:t xml:space="preserve"> are </w:t>
      </w:r>
      <w:r>
        <w:rPr>
          <w:lang w:val="en-GB"/>
        </w:rPr>
        <w:t>used</w:t>
      </w:r>
      <w:r w:rsidRPr="002D65EA">
        <w:rPr>
          <w:lang w:val="en-GB"/>
        </w:rPr>
        <w:t xml:space="preserve"> to measure </w:t>
      </w:r>
      <w:r>
        <w:rPr>
          <w:lang w:val="en-GB"/>
        </w:rPr>
        <w:t xml:space="preserve">the delays of the player loop (i.e., </w:t>
      </w:r>
      <w:r w:rsidRPr="002D65EA">
        <w:rPr>
          <w:lang w:val="en-GB"/>
        </w:rPr>
        <w:t xml:space="preserve">the scene update </w:t>
      </w:r>
      <w:r>
        <w:rPr>
          <w:lang w:val="en-GB"/>
        </w:rPr>
        <w:t xml:space="preserve">delay </w:t>
      </w:r>
      <w:r w:rsidRPr="002D65EA">
        <w:rPr>
          <w:lang w:val="en-GB"/>
        </w:rPr>
        <w:t>and the rendering delay</w:t>
      </w:r>
      <w:r>
        <w:rPr>
          <w:lang w:val="en-GB"/>
        </w:rPr>
        <w:t>)</w:t>
      </w:r>
      <w:r w:rsidRPr="002D65EA">
        <w:rPr>
          <w:lang w:val="en-GB"/>
        </w:rPr>
        <w:t>.</w:t>
      </w:r>
    </w:p>
    <w:p w14:paraId="222B33F0" w14:textId="2A80AC64" w:rsidR="000861D0" w:rsidRPr="008C0410" w:rsidRDefault="000861D0" w:rsidP="004243E4">
      <w:r w:rsidRPr="002D65EA">
        <w:rPr>
          <w:lang w:val="en-GB"/>
        </w:rPr>
        <w:t>T</w:t>
      </w:r>
      <w:r>
        <w:rPr>
          <w:lang w:val="en-GB"/>
        </w:rPr>
        <w:t>hese</w:t>
      </w:r>
      <w:r w:rsidRPr="002D65EA">
        <w:rPr>
          <w:lang w:val="en-GB"/>
        </w:rPr>
        <w:t xml:space="preserve"> observation points are defined </w:t>
      </w:r>
      <w:r>
        <w:t>i</w:t>
      </w:r>
      <w:r w:rsidRPr="002D65EA">
        <w:t>n the XR Baseline terminal architecture</w:t>
      </w:r>
      <w:r>
        <w:t xml:space="preserve"> </w:t>
      </w:r>
      <w:r w:rsidRPr="000F34D1">
        <w:rPr>
          <w:lang w:val="en-GB"/>
        </w:rPr>
        <w:t xml:space="preserve">and, for example, </w:t>
      </w:r>
      <w:r>
        <w:rPr>
          <w:lang w:val="en-GB"/>
        </w:rPr>
        <w:t xml:space="preserve">can be defined </w:t>
      </w:r>
      <w:r w:rsidRPr="000F34D1">
        <w:rPr>
          <w:lang w:val="en-GB"/>
        </w:rPr>
        <w:t xml:space="preserve">in an XR application using </w:t>
      </w:r>
      <w:r w:rsidRPr="002D65EA">
        <w:t>OpenXR API and/or the Unity’s PlayerLoop</w:t>
      </w:r>
      <w:r>
        <w:t>.</w:t>
      </w:r>
    </w:p>
    <w:p w14:paraId="3E196B5B" w14:textId="1B599E1F" w:rsidR="0059208F" w:rsidRPr="000F309B" w:rsidRDefault="00FE6067" w:rsidP="0059208F">
      <w:pPr>
        <w:pStyle w:val="Heading1"/>
        <w:rPr>
          <w:lang w:val="en-GB" w:eastAsia="en-GB"/>
        </w:rPr>
      </w:pPr>
      <w:bookmarkStart w:id="325" w:name="_Toc103873018"/>
      <w:bookmarkStart w:id="326" w:name="_Toc103873897"/>
      <w:bookmarkStart w:id="327" w:name="_Toc103876425"/>
      <w:bookmarkStart w:id="328" w:name="_Toc151108240"/>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325"/>
      <w:bookmarkEnd w:id="326"/>
      <w:bookmarkEnd w:id="327"/>
      <w:bookmarkEnd w:id="328"/>
    </w:p>
    <w:p w14:paraId="2DA6105A" w14:textId="5522A181" w:rsidR="002E200D" w:rsidRPr="000F309B" w:rsidRDefault="00FE6067" w:rsidP="002E200D">
      <w:pPr>
        <w:pStyle w:val="Heading2"/>
        <w:rPr>
          <w:lang w:val="en-GB" w:eastAsia="en-GB"/>
        </w:rPr>
      </w:pPr>
      <w:bookmarkStart w:id="329" w:name="_Ref100751173"/>
      <w:bookmarkStart w:id="330" w:name="_Toc103873019"/>
      <w:bookmarkStart w:id="331" w:name="_Toc103873898"/>
      <w:bookmarkStart w:id="332" w:name="_Toc103876426"/>
      <w:bookmarkStart w:id="333" w:name="_Toc151108241"/>
      <w:r>
        <w:rPr>
          <w:lang w:val="en-GB" w:eastAsia="en-GB"/>
        </w:rPr>
        <w:t>6</w:t>
      </w:r>
      <w:r w:rsidR="002E200D" w:rsidRPr="000F309B">
        <w:rPr>
          <w:lang w:val="en-GB" w:eastAsia="en-GB"/>
        </w:rPr>
        <w:t>.1</w:t>
      </w:r>
      <w:r w:rsidR="002E200D" w:rsidRPr="000F309B">
        <w:rPr>
          <w:lang w:val="en-GB" w:eastAsia="en-GB"/>
        </w:rPr>
        <w:tab/>
        <w:t>Categories of media capabilities</w:t>
      </w:r>
      <w:bookmarkEnd w:id="329"/>
      <w:bookmarkEnd w:id="330"/>
      <w:bookmarkEnd w:id="331"/>
      <w:bookmarkEnd w:id="332"/>
      <w:bookmarkEnd w:id="333"/>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lastRenderedPageBreak/>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334" w:name="_Toc103873020"/>
      <w:bookmarkStart w:id="335" w:name="_Toc103873899"/>
      <w:bookmarkStart w:id="336" w:name="_Toc103876427"/>
      <w:bookmarkStart w:id="337" w:name="_Toc151108242"/>
      <w:r>
        <w:rPr>
          <w:lang w:val="en-GB" w:eastAsia="en-GB"/>
        </w:rPr>
        <w:t>6</w:t>
      </w:r>
      <w:r w:rsidR="002E200D" w:rsidRPr="000F309B">
        <w:rPr>
          <w:lang w:val="en-GB" w:eastAsia="en-GB"/>
        </w:rPr>
        <w:t>.2</w:t>
      </w:r>
      <w:r w:rsidR="002E200D" w:rsidRPr="000F309B">
        <w:rPr>
          <w:lang w:val="en-GB" w:eastAsia="en-GB"/>
        </w:rPr>
        <w:tab/>
        <w:t>Examples of media capabilities</w:t>
      </w:r>
      <w:bookmarkEnd w:id="334"/>
      <w:bookmarkEnd w:id="335"/>
      <w:bookmarkEnd w:id="336"/>
      <w:bookmarkEnd w:id="337"/>
    </w:p>
    <w:p w14:paraId="21AC644F" w14:textId="702E6CC4" w:rsidR="006757CF" w:rsidRPr="006757CF" w:rsidRDefault="006757CF" w:rsidP="008C0410">
      <w:pPr>
        <w:pStyle w:val="Heading3"/>
        <w:rPr>
          <w:lang w:val="en-GB"/>
        </w:rPr>
      </w:pPr>
      <w:bookmarkStart w:id="338" w:name="_Toc151108243"/>
      <w:r>
        <w:rPr>
          <w:lang w:val="en-GB"/>
        </w:rPr>
        <w:t>6.2.1</w:t>
      </w:r>
      <w:r>
        <w:rPr>
          <w:lang w:val="en-GB"/>
        </w:rPr>
        <w:tab/>
      </w:r>
      <w:r w:rsidRPr="006757CF">
        <w:rPr>
          <w:lang w:val="en-GB"/>
        </w:rPr>
        <w:t>Examples of media capabilities based</w:t>
      </w:r>
      <w:r>
        <w:rPr>
          <w:lang w:val="en-GB"/>
        </w:rPr>
        <w:t xml:space="preserve"> media capabilities categorisation</w:t>
      </w:r>
      <w:bookmarkEnd w:id="338"/>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lastRenderedPageBreak/>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339" w:name="_Toc151108244"/>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339"/>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19AFF36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BD3E83">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BD3E83">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05ABE68F"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BD3E83">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7CB06B77"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lastRenderedPageBreak/>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50725C4"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lastRenderedPageBreak/>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340" w:name="_Toc151108245"/>
      <w:bookmarkStart w:id="341" w:name="_Toc103873021"/>
      <w:bookmarkStart w:id="342" w:name="_Toc103873900"/>
      <w:bookmarkStart w:id="343" w:name="_Toc103876428"/>
      <w:r>
        <w:lastRenderedPageBreak/>
        <w:t>6</w:t>
      </w:r>
      <w:r w:rsidR="002B4FFB" w:rsidRPr="0059777D">
        <w:t>.</w:t>
      </w:r>
      <w:r w:rsidR="00D074A8">
        <w:t>3</w:t>
      </w:r>
      <w:r w:rsidR="003F7C65">
        <w:tab/>
      </w:r>
      <w:r w:rsidR="002B4FFB" w:rsidRPr="0059777D">
        <w:t>Display capability</w:t>
      </w:r>
      <w:bookmarkEnd w:id="340"/>
    </w:p>
    <w:p w14:paraId="2711109A" w14:textId="0EB61BEA" w:rsidR="0043339E" w:rsidRPr="008C0410" w:rsidRDefault="0043339E" w:rsidP="008C0410">
      <w:pPr>
        <w:pStyle w:val="Heading3"/>
        <w:rPr>
          <w:lang w:val="en-GB" w:eastAsia="en-GB"/>
        </w:rPr>
      </w:pPr>
      <w:bookmarkStart w:id="344" w:name="_Toc151108246"/>
      <w:r>
        <w:rPr>
          <w:lang w:val="en-GB" w:eastAsia="en-GB"/>
        </w:rPr>
        <w:t>6.3.1</w:t>
      </w:r>
      <w:r>
        <w:rPr>
          <w:lang w:val="en-GB" w:eastAsia="en-GB"/>
        </w:rPr>
        <w:tab/>
      </w:r>
      <w:r w:rsidRPr="008C0410">
        <w:rPr>
          <w:lang w:val="en-GB" w:eastAsia="en-GB"/>
        </w:rPr>
        <w:t>General</w:t>
      </w:r>
      <w:bookmarkEnd w:id="344"/>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1885FE0C"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71" w:history="1">
        <w:r w:rsidRPr="00887E5C">
          <w:rPr>
            <w:rStyle w:val="Hyperlink"/>
            <w:lang w:val="en-GB"/>
          </w:rPr>
          <w:t>https://registry.khronos.org/OpenXR/specs/1.0/html/xrspec.html#XR_FB_color_space</w:t>
        </w:r>
      </w:hyperlink>
      <w:r w:rsidRPr="00887E5C">
        <w:rPr>
          <w:lang w:val="en-GB"/>
        </w:rPr>
        <w:t>)</w:t>
      </w:r>
    </w:p>
    <w:p w14:paraId="2144BB00" w14:textId="49C2A95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72" w:history="1">
        <w:r w:rsidRPr="00887E5C">
          <w:rPr>
            <w:rStyle w:val="Hyperlink"/>
            <w:lang w:val="en-GB"/>
          </w:rPr>
          <w:t>https://registry.khronos.org/OpenXR/specs/1.0/html/xrspec.html#XR_KHR_composition_layer_color_scale_bias</w:t>
        </w:r>
      </w:hyperlink>
      <w:r w:rsidRPr="00887E5C">
        <w:rPr>
          <w:lang w:val="en-GB"/>
        </w:rPr>
        <w:t>)</w:t>
      </w:r>
    </w:p>
    <w:p w14:paraId="64C6BE1F" w14:textId="0F919C4E"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73" w:history="1">
        <w:r w:rsidRPr="00887E5C">
          <w:rPr>
            <w:rStyle w:val="Hyperlink"/>
            <w:lang w:val="en-GB"/>
          </w:rPr>
          <w:t>https://registry.khronos.org/OpenXR/specs/1.0/html/xrspec.html#XR_FB_color_space</w:t>
        </w:r>
      </w:hyperlink>
      <w:r w:rsidRPr="00887E5C">
        <w:rPr>
          <w:lang w:val="en-GB"/>
        </w:rPr>
        <w:t>)</w:t>
      </w:r>
    </w:p>
    <w:p w14:paraId="3778A446" w14:textId="2F984BF8"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4" w:history="1">
        <w:r w:rsidRPr="00887E5C">
          <w:rPr>
            <w:rStyle w:val="Hyperlink"/>
            <w:lang w:val="en-GB"/>
          </w:rPr>
          <w:t>https://registry.khronos.org/OpenXR/specs/1.0/html/xrspec.html#XrPassthroughColorMapMonoToRgbaFB</w:t>
        </w:r>
      </w:hyperlink>
      <w:r w:rsidRPr="00887E5C">
        <w:rPr>
          <w:lang w:val="en-GB"/>
        </w:rPr>
        <w:t>)</w:t>
      </w:r>
    </w:p>
    <w:p w14:paraId="2A42D252" w14:textId="288C615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5"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8C403F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6"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345" w:name="_Toc151108247"/>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345"/>
    </w:p>
    <w:p w14:paraId="269F5FDA" w14:textId="1C18CA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3E83">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BD3E83">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0934C463"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5B4E38D0" w:rsidR="0043339E" w:rsidRPr="006D4786" w:rsidRDefault="0043339E" w:rsidP="0043339E">
      <w:pPr>
        <w:pStyle w:val="Caption"/>
        <w:keepNext/>
        <w:jc w:val="center"/>
      </w:pPr>
      <w:bookmarkStart w:id="346" w:name="_Ref118360086"/>
      <w:r>
        <w:t xml:space="preserve">Table </w:t>
      </w:r>
      <w:fldSimple w:instr=" SEQ Table \* ARABIC ">
        <w:r w:rsidR="00BD3E83">
          <w:rPr>
            <w:noProof/>
          </w:rPr>
          <w:t>10</w:t>
        </w:r>
      </w:fldSimple>
      <w:bookmarkEnd w:id="346"/>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41AFACA"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BD3E83">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00D0DC1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BD3E83">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347" w:name="_Toc151108248"/>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341"/>
      <w:bookmarkEnd w:id="342"/>
      <w:bookmarkEnd w:id="343"/>
      <w:bookmarkEnd w:id="347"/>
    </w:p>
    <w:p w14:paraId="0B6E7BD0" w14:textId="467A9A49" w:rsidR="00127A4A" w:rsidRPr="000F309B" w:rsidRDefault="00FE6067" w:rsidP="00127A4A">
      <w:pPr>
        <w:pStyle w:val="Heading3"/>
        <w:rPr>
          <w:lang w:val="en-GB" w:eastAsia="en-GB"/>
        </w:rPr>
      </w:pPr>
      <w:bookmarkStart w:id="348" w:name="_Toc103873022"/>
      <w:bookmarkStart w:id="349" w:name="_Toc103873901"/>
      <w:bookmarkStart w:id="350" w:name="_Toc103876429"/>
      <w:bookmarkStart w:id="351" w:name="_Toc151108249"/>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348"/>
      <w:bookmarkEnd w:id="349"/>
      <w:bookmarkEnd w:id="350"/>
      <w:bookmarkEnd w:id="351"/>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7D8A3CDB"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BD3E83">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0B18972B" w:rsidR="001B3F76" w:rsidRPr="00541518" w:rsidRDefault="001B3F76" w:rsidP="001B3F76">
      <w:pPr>
        <w:pStyle w:val="Caption"/>
        <w:jc w:val="center"/>
        <w:rPr>
          <w:lang w:val="fr-FR"/>
        </w:rPr>
      </w:pPr>
      <w:bookmarkStart w:id="352"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BD3E83">
        <w:rPr>
          <w:noProof/>
          <w:lang w:val="fr-FR"/>
        </w:rPr>
        <w:t>24</w:t>
      </w:r>
      <w:r w:rsidRPr="000F309B">
        <w:rPr>
          <w:lang w:val="en-GB"/>
        </w:rPr>
        <w:fldChar w:fldCharType="end"/>
      </w:r>
      <w:bookmarkEnd w:id="352"/>
      <w:r w:rsidRPr="00541518">
        <w:rPr>
          <w:lang w:val="fr-FR"/>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1D353A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BD3E83">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4C0A41B6"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BD3E83">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353" w:name="_Toc103873023"/>
      <w:bookmarkStart w:id="354" w:name="_Toc103873902"/>
      <w:bookmarkStart w:id="355" w:name="_Toc103876430"/>
      <w:bookmarkStart w:id="356" w:name="_Toc151108250"/>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353"/>
      <w:bookmarkEnd w:id="354"/>
      <w:bookmarkEnd w:id="355"/>
      <w:bookmarkEnd w:id="356"/>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2.95pt;height:266.25pt" o:ole="">
            <v:imagedata r:id="rId78" o:title=""/>
          </v:shape>
          <o:OLEObject Type="Embed" ProgID="PowerPoint.Slide.12" ShapeID="_x0000_i1031" DrawAspect="Content" ObjectID="_1761724021" r:id="rId79"/>
        </w:object>
      </w:r>
    </w:p>
    <w:p w14:paraId="2534EA8F" w14:textId="3A1AE22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25</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357" w:name="_Toc103873024"/>
      <w:bookmarkStart w:id="358" w:name="_Toc103873903"/>
      <w:bookmarkStart w:id="359" w:name="_Toc103876431"/>
      <w:bookmarkStart w:id="360" w:name="_Toc151108251"/>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357"/>
      <w:bookmarkEnd w:id="358"/>
      <w:bookmarkEnd w:id="359"/>
      <w:bookmarkEnd w:id="360"/>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lastRenderedPageBreak/>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1CE0EF4E" w:rsidR="001C5B8D" w:rsidRPr="00F41F33" w:rsidRDefault="001C5B8D" w:rsidP="009933BA">
      <w:pPr>
        <w:pStyle w:val="Heading2"/>
        <w:rPr>
          <w:lang w:eastAsia="en-GB"/>
        </w:rPr>
      </w:pPr>
      <w:bookmarkStart w:id="361" w:name="_Toc151108252"/>
      <w:r>
        <w:rPr>
          <w:lang w:eastAsia="en-GB"/>
        </w:rPr>
        <w:t>6</w:t>
      </w:r>
      <w:r w:rsidRPr="00F41F33">
        <w:rPr>
          <w:lang w:eastAsia="en-GB"/>
        </w:rPr>
        <w:t>.</w:t>
      </w:r>
      <w:r w:rsidR="0043339E">
        <w:rPr>
          <w:lang w:eastAsia="en-GB"/>
        </w:rPr>
        <w:t>5</w:t>
      </w:r>
      <w:r w:rsidRPr="00F41F33">
        <w:rPr>
          <w:lang w:eastAsia="en-GB"/>
        </w:rPr>
        <w:tab/>
      </w:r>
      <w:r w:rsidR="005E0ABD" w:rsidRPr="005E0ABD">
        <w:rPr>
          <w:lang w:eastAsia="en-GB"/>
        </w:rPr>
        <w:t>MeCAR Media Capabilities - Overview</w:t>
      </w:r>
      <w:bookmarkEnd w:id="361"/>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362" w:name="_Toc100830968"/>
      <w:bookmarkStart w:id="363" w:name="_Toc151108253"/>
      <w:r w:rsidRPr="009933BA">
        <w:rPr>
          <w:lang w:eastAsia="en-GB"/>
        </w:rPr>
        <w:t>6</w:t>
      </w:r>
      <w:r>
        <w:rPr>
          <w:lang w:eastAsia="en-GB"/>
        </w:rPr>
        <w:t>.</w:t>
      </w:r>
      <w:r w:rsidR="0043339E">
        <w:rPr>
          <w:lang w:eastAsia="en-GB"/>
        </w:rPr>
        <w:t>6</w:t>
      </w:r>
      <w:r w:rsidRPr="009933BA">
        <w:rPr>
          <w:lang w:eastAsia="en-GB"/>
        </w:rPr>
        <w:tab/>
        <w:t>Visual functions and capabilities</w:t>
      </w:r>
      <w:bookmarkEnd w:id="362"/>
      <w:bookmarkEnd w:id="363"/>
    </w:p>
    <w:p w14:paraId="5DD928DB" w14:textId="7FBE0829" w:rsidR="00A12FF6" w:rsidRPr="001A196B" w:rsidRDefault="00A12FF6" w:rsidP="009933BA">
      <w:pPr>
        <w:pStyle w:val="Heading3"/>
      </w:pPr>
      <w:bookmarkStart w:id="364" w:name="_Toc151108254"/>
      <w:r>
        <w:t>6</w:t>
      </w:r>
      <w:r w:rsidRPr="001A196B">
        <w:t>.</w:t>
      </w:r>
      <w:r w:rsidR="0043339E">
        <w:t>6</w:t>
      </w:r>
      <w:r>
        <w:t>.1</w:t>
      </w:r>
      <w:r w:rsidRPr="001A196B">
        <w:tab/>
      </w:r>
      <w:r>
        <w:t>Video Decoding</w:t>
      </w:r>
      <w:bookmarkEnd w:id="364"/>
      <w:r w:rsidRPr="001A196B">
        <w:t xml:space="preserve"> </w:t>
      </w:r>
    </w:p>
    <w:p w14:paraId="469299BC" w14:textId="77777777" w:rsidR="00B657DA" w:rsidRPr="0061693C" w:rsidRDefault="00B657DA" w:rsidP="00B657DA">
      <w:r>
        <w:t>In alignment with TS 26.511, clause 4.2</w:t>
      </w:r>
    </w:p>
    <w:p w14:paraId="01208C01" w14:textId="77777777" w:rsidR="00B657DA" w:rsidRPr="00404C3D" w:rsidRDefault="00B657DA" w:rsidP="00B657DA">
      <w:pPr>
        <w:pStyle w:val="B1"/>
      </w:pPr>
      <w:r w:rsidRPr="00404C3D">
        <w:rPr>
          <w:bCs/>
        </w:rPr>
        <w:t>-</w:t>
      </w:r>
      <w:r w:rsidRPr="00404C3D">
        <w:rPr>
          <w:bCs/>
        </w:rPr>
        <w:tab/>
      </w:r>
      <w:r w:rsidRPr="00404C3D">
        <w:rPr>
          <w:b/>
          <w:bCs/>
        </w:rPr>
        <w:t>AVC-FullHD-Dec</w:t>
      </w:r>
      <w:r w:rsidRPr="00790AA9">
        <w:rPr>
          <w:b/>
        </w:rPr>
        <w:t>:</w:t>
      </w:r>
      <w:r w:rsidRPr="00404C3D">
        <w:t xml:space="preserve"> the capability to decode H.264 (AVC) Progressive High Profile Level 4.0 [2] bitstreams.</w:t>
      </w:r>
    </w:p>
    <w:p w14:paraId="58A7B982" w14:textId="77777777" w:rsidR="00B657DA" w:rsidRPr="00404C3D" w:rsidRDefault="00B657DA" w:rsidP="00B657DA">
      <w:pPr>
        <w:pStyle w:val="B1"/>
      </w:pPr>
      <w:r w:rsidRPr="00404C3D">
        <w:rPr>
          <w:bCs/>
        </w:rPr>
        <w:t>-</w:t>
      </w:r>
      <w:r w:rsidRPr="00404C3D">
        <w:rPr>
          <w:bCs/>
        </w:rPr>
        <w:tab/>
      </w:r>
      <w:r w:rsidRPr="00404C3D">
        <w:rPr>
          <w:b/>
          <w:bCs/>
        </w:rPr>
        <w:t>AVC-UHD-Dec</w:t>
      </w:r>
      <w:r w:rsidRPr="00790AA9">
        <w:rPr>
          <w:b/>
        </w:rPr>
        <w:t>:</w:t>
      </w:r>
      <w:r w:rsidRPr="00404C3D">
        <w:t xml:space="preserve"> the capability to decode H.264/AVC Progressive High Profile Level 5.1 [2] bitstreams for H.264/AVC with the following additional restrictions and requirements:</w:t>
      </w:r>
    </w:p>
    <w:p w14:paraId="3584A471" w14:textId="77777777" w:rsidR="00B657DA" w:rsidRPr="00404C3D" w:rsidRDefault="00B657DA" w:rsidP="00B657DA">
      <w:pPr>
        <w:pStyle w:val="B2"/>
      </w:pPr>
      <w:r w:rsidRPr="00404C3D">
        <w:t>-</w:t>
      </w:r>
      <w:r w:rsidRPr="00404C3D">
        <w:tab/>
        <w:t>the maximum VCL Bit Rate is constrained to be 120</w:t>
      </w:r>
      <w:r>
        <w:t xml:space="preserve"> </w:t>
      </w:r>
      <w:r w:rsidRPr="00404C3D">
        <w:t xml:space="preserve">Mbps with </w:t>
      </w:r>
      <w:r w:rsidRPr="00404C3D">
        <w:rPr>
          <w:rFonts w:ascii="Courier New" w:hAnsi="Courier New" w:cs="Courier New"/>
        </w:rPr>
        <w:t>cpbBrVclFactor</w:t>
      </w:r>
      <w:r w:rsidRPr="00404C3D">
        <w:t xml:space="preserve"> and </w:t>
      </w:r>
      <w:r w:rsidRPr="00404C3D">
        <w:rPr>
          <w:rFonts w:ascii="Courier New" w:hAnsi="Courier New" w:cs="Courier New"/>
        </w:rPr>
        <w:t>cpbBrNalFactor</w:t>
      </w:r>
      <w:r w:rsidRPr="00404C3D">
        <w:t xml:space="preserve"> being fixed to be 1250 and 1500, respectively.</w:t>
      </w:r>
    </w:p>
    <w:p w14:paraId="3CA55DCA" w14:textId="77777777" w:rsidR="00B657DA" w:rsidRPr="001A196B" w:rsidRDefault="00B657DA" w:rsidP="00B657DA">
      <w:pPr>
        <w:pStyle w:val="B2"/>
      </w:pPr>
      <w:r w:rsidRPr="00404C3D">
        <w:t>-</w:t>
      </w:r>
      <w:r w:rsidRPr="00404C3D">
        <w:tab/>
        <w:t>the bitstream does not contain more than 10 slices per picture.</w:t>
      </w:r>
    </w:p>
    <w:p w14:paraId="2F0BE6F3" w14:textId="77777777" w:rsidR="00B657DA" w:rsidRPr="00404C3D" w:rsidRDefault="00B657DA" w:rsidP="00B657DA">
      <w:pPr>
        <w:pStyle w:val="B1"/>
      </w:pPr>
      <w:r w:rsidRPr="00404C3D">
        <w:t>-</w:t>
      </w:r>
      <w:r w:rsidRPr="00404C3D">
        <w:tab/>
      </w:r>
      <w:r w:rsidRPr="00404C3D">
        <w:rPr>
          <w:b/>
        </w:rPr>
        <w:t>HEVC-FullHD-Dec</w:t>
      </w:r>
      <w:r w:rsidRPr="00404C3D">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76A7C693" w14:textId="77777777" w:rsidR="00B657DA" w:rsidRDefault="00B657DA" w:rsidP="00B657DA">
      <w:pPr>
        <w:pStyle w:val="B1"/>
      </w:pPr>
      <w:r w:rsidRPr="00404C3D">
        <w:lastRenderedPageBreak/>
        <w:t>-</w:t>
      </w:r>
      <w:r w:rsidRPr="00404C3D">
        <w:tab/>
      </w:r>
      <w:r w:rsidRPr="00404C3D">
        <w:rPr>
          <w:b/>
        </w:rPr>
        <w:t>HEVC-UHD-Dec</w:t>
      </w:r>
      <w:r w:rsidRPr="00404C3D">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1D79EE7D" w14:textId="77777777" w:rsidR="00B657DA" w:rsidRPr="0078073C" w:rsidRDefault="00B657DA" w:rsidP="00B657DA">
      <w:pPr>
        <w:pStyle w:val="B1"/>
      </w:pPr>
      <w:r w:rsidRPr="00404C3D">
        <w:t>-</w:t>
      </w:r>
      <w:r w:rsidRPr="00404C3D">
        <w:tab/>
      </w:r>
      <w:r w:rsidRPr="0078073C">
        <w:rPr>
          <w:b/>
        </w:rPr>
        <w:t>HEVC-8K-Dec</w:t>
      </w:r>
      <w:r w:rsidRPr="0078073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69BEF944" w14:textId="77777777" w:rsidR="00B657DA" w:rsidRPr="001E3DD9" w:rsidRDefault="00B657DA" w:rsidP="00B657DA">
      <w:pPr>
        <w:pStyle w:val="B2"/>
      </w:pPr>
      <w:r w:rsidRPr="0078073C">
        <w:t>-</w:t>
      </w:r>
      <w:r w:rsidRPr="0078073C">
        <w:tab/>
        <w:t xml:space="preserve">the bitstream does not exceed the maximum luma picture size in samples of </w:t>
      </w:r>
      <w:r w:rsidRPr="001E3DD9">
        <w:t>33,554,432,</w:t>
      </w:r>
    </w:p>
    <w:p w14:paraId="5E6D86F5" w14:textId="77777777" w:rsidR="00B657DA" w:rsidRPr="00404C3D" w:rsidRDefault="00B657DA" w:rsidP="00B657DA">
      <w:pPr>
        <w:pStyle w:val="B2"/>
      </w:pPr>
      <w:r w:rsidRPr="001E3DD9">
        <w:t>-</w:t>
      </w:r>
      <w:r w:rsidRPr="001E3DD9">
        <w:tab/>
        <w:t>the maximum VCL Bit Rate is constrained to be 80</w:t>
      </w:r>
      <w:r w:rsidRPr="0013018B">
        <w:t xml:space="preserve"> Mbps with </w:t>
      </w:r>
      <w:r w:rsidRPr="0078073C">
        <w:rPr>
          <w:rFonts w:ascii="Courier New" w:hAnsi="Courier New" w:cs="Courier New"/>
        </w:rPr>
        <w:t>CpbVclFactor</w:t>
      </w:r>
      <w:r w:rsidRPr="001E3DD9">
        <w:t xml:space="preserve"> and </w:t>
      </w:r>
      <w:r w:rsidRPr="0078073C">
        <w:rPr>
          <w:rFonts w:ascii="Courier New" w:hAnsi="Courier New" w:cs="Courier New"/>
        </w:rPr>
        <w:t>CpbNalFactor</w:t>
      </w:r>
      <w:r w:rsidRPr="001E3DD9">
        <w:t xml:space="preserve"> being fixed to be </w:t>
      </w:r>
      <w:r w:rsidRPr="0078073C">
        <w:t>1000 and 1100, respectively.</w:t>
      </w:r>
    </w:p>
    <w:p w14:paraId="4473D682" w14:textId="2E64570E" w:rsidR="00A12FF6" w:rsidRDefault="00A12FF6" w:rsidP="009933BA">
      <w:pPr>
        <w:pStyle w:val="Heading3"/>
      </w:pPr>
      <w:bookmarkStart w:id="365" w:name="_Toc151108255"/>
      <w:r>
        <w:t>6</w:t>
      </w:r>
      <w:r w:rsidRPr="001A196B">
        <w:t>.</w:t>
      </w:r>
      <w:r w:rsidR="0043339E">
        <w:t>6</w:t>
      </w:r>
      <w:r>
        <w:t>.2</w:t>
      </w:r>
      <w:r w:rsidRPr="001A196B">
        <w:tab/>
      </w:r>
      <w:r>
        <w:t>Video Encoding</w:t>
      </w:r>
      <w:bookmarkEnd w:id="365"/>
      <w:r w:rsidRPr="001A196B">
        <w:t xml:space="preserve"> </w:t>
      </w:r>
    </w:p>
    <w:p w14:paraId="14923BE0" w14:textId="77777777" w:rsidR="0075111F" w:rsidRPr="003D5996" w:rsidRDefault="0075111F" w:rsidP="0075111F">
      <w:r>
        <w:t>In alignment with TS 26.511</w:t>
      </w:r>
    </w:p>
    <w:p w14:paraId="490FADDB" w14:textId="77777777" w:rsidR="0075111F" w:rsidRPr="00404C3D" w:rsidRDefault="0075111F" w:rsidP="0075111F">
      <w:pPr>
        <w:pStyle w:val="B1"/>
      </w:pPr>
      <w:r w:rsidRPr="00404C3D">
        <w:t>-</w:t>
      </w:r>
      <w:r w:rsidRPr="00404C3D">
        <w:tab/>
      </w:r>
      <w:r w:rsidRPr="00404C3D">
        <w:rPr>
          <w:b/>
        </w:rPr>
        <w:t>AVC-FullHD-Enc</w:t>
      </w:r>
      <w:r w:rsidRPr="00790AA9">
        <w:rPr>
          <w:b/>
        </w:rPr>
        <w:t>:</w:t>
      </w:r>
      <w:r w:rsidRPr="00404C3D">
        <w:t xml:space="preserve"> the capability to encode a video signal with</w:t>
      </w:r>
      <w:r>
        <w:t>:</w:t>
      </w:r>
      <w:r w:rsidRPr="00404C3D">
        <w:t xml:space="preserve"> </w:t>
      </w:r>
    </w:p>
    <w:p w14:paraId="798D8E3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245,760 macroblocks per second; </w:t>
      </w:r>
    </w:p>
    <w:p w14:paraId="46959DC9"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frame size of 8,192 macroblocks; </w:t>
      </w:r>
    </w:p>
    <w:p w14:paraId="74D2FEB5"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240 frames per second; </w:t>
      </w:r>
    </w:p>
    <w:p w14:paraId="5D826C06"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6F770F33"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8 bit;</w:t>
      </w:r>
    </w:p>
    <w:p w14:paraId="458EFC61" w14:textId="77777777" w:rsidR="0075111F" w:rsidRDefault="0075111F" w:rsidP="0075111F">
      <w:pPr>
        <w:pStyle w:val="B1"/>
        <w:ind w:hanging="1"/>
      </w:pPr>
      <w:r w:rsidRPr="00404C3D">
        <w:t xml:space="preserve">to a bitstream that is decodable by a decoder that is </w:t>
      </w:r>
      <w:r w:rsidRPr="00404C3D">
        <w:rPr>
          <w:b/>
        </w:rPr>
        <w:t>AVC-FullHD-Dec</w:t>
      </w:r>
      <w:r w:rsidRPr="00404C3D">
        <w:t xml:space="preserve"> capable as defined in clause </w:t>
      </w:r>
      <w:r>
        <w:t>6</w:t>
      </w:r>
      <w:r w:rsidRPr="00404C3D">
        <w:t>.</w:t>
      </w:r>
      <w:r>
        <w:t>6</w:t>
      </w:r>
      <w:r w:rsidRPr="00404C3D">
        <w:t>.1</w:t>
      </w:r>
    </w:p>
    <w:p w14:paraId="197501F6" w14:textId="77777777" w:rsidR="0075111F" w:rsidRPr="00404C3D" w:rsidRDefault="0075111F" w:rsidP="0075111F">
      <w:pPr>
        <w:pStyle w:val="B1"/>
      </w:pPr>
      <w:r w:rsidRPr="00404C3D">
        <w:t>-</w:t>
      </w:r>
      <w:r w:rsidRPr="00404C3D">
        <w:tab/>
      </w:r>
      <w:r w:rsidRPr="00404C3D">
        <w:rPr>
          <w:b/>
        </w:rPr>
        <w:t>HEVC-FullHD-Enc</w:t>
      </w:r>
      <w:r w:rsidRPr="00404C3D">
        <w:t xml:space="preserve">: the capability to encode a video signal with </w:t>
      </w:r>
    </w:p>
    <w:p w14:paraId="38D90359"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133,693,440 luma samples per second; </w:t>
      </w:r>
    </w:p>
    <w:p w14:paraId="78624405"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luma picture size of 2,228,224 samples; </w:t>
      </w:r>
    </w:p>
    <w:p w14:paraId="6CD87A1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240 frames per second; </w:t>
      </w:r>
    </w:p>
    <w:p w14:paraId="47D08B03"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2671D705"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either 8 or 10 bit;</w:t>
      </w:r>
    </w:p>
    <w:p w14:paraId="7852A7FD" w14:textId="77777777" w:rsidR="0075111F" w:rsidRPr="00404C3D" w:rsidRDefault="0075111F" w:rsidP="0075111F">
      <w:pPr>
        <w:pStyle w:val="B1"/>
      </w:pPr>
      <w:r w:rsidRPr="00404C3D">
        <w:tab/>
        <w:t xml:space="preserve">to a bitstream that is decodable by a decoder that is </w:t>
      </w:r>
      <w:r w:rsidRPr="00404C3D">
        <w:rPr>
          <w:b/>
        </w:rPr>
        <w:t>HEVC-FullHD-Dec</w:t>
      </w:r>
      <w:r w:rsidRPr="00404C3D">
        <w:t xml:space="preserve"> capable as defined in clause </w:t>
      </w:r>
      <w:r>
        <w:t>6</w:t>
      </w:r>
      <w:r w:rsidRPr="00404C3D">
        <w:t>.</w:t>
      </w:r>
      <w:r>
        <w:t>6</w:t>
      </w:r>
      <w:r w:rsidRPr="00404C3D">
        <w:t>.1.</w:t>
      </w:r>
    </w:p>
    <w:p w14:paraId="16039890" w14:textId="77777777" w:rsidR="0075111F" w:rsidRPr="00404C3D" w:rsidRDefault="0075111F" w:rsidP="0075111F">
      <w:pPr>
        <w:pStyle w:val="B1"/>
      </w:pPr>
      <w:r w:rsidRPr="00404C3D">
        <w:t>-</w:t>
      </w:r>
      <w:r w:rsidRPr="00404C3D">
        <w:tab/>
      </w:r>
      <w:r w:rsidRPr="00404C3D">
        <w:rPr>
          <w:b/>
        </w:rPr>
        <w:t>HEVC-UHD-Enc</w:t>
      </w:r>
      <w:r w:rsidRPr="00404C3D">
        <w:t xml:space="preserve">: the capability to encode a video signal with </w:t>
      </w:r>
    </w:p>
    <w:p w14:paraId="23008556"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534,773,760 luma samples per second; </w:t>
      </w:r>
    </w:p>
    <w:p w14:paraId="6607F07C"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a luma picture size of 8,912,896 samples; </w:t>
      </w:r>
    </w:p>
    <w:p w14:paraId="59A1A062" w14:textId="77777777" w:rsidR="0075111F" w:rsidRPr="00127C7F" w:rsidRDefault="0075111F" w:rsidP="0075111F">
      <w:pPr>
        <w:pStyle w:val="B2"/>
        <w:rPr>
          <w:sz w:val="20"/>
          <w:szCs w:val="16"/>
        </w:rPr>
      </w:pPr>
      <w:r w:rsidRPr="00127C7F">
        <w:rPr>
          <w:sz w:val="20"/>
          <w:szCs w:val="16"/>
        </w:rPr>
        <w:t>-</w:t>
      </w:r>
      <w:r w:rsidRPr="00127C7F">
        <w:rPr>
          <w:sz w:val="20"/>
          <w:szCs w:val="16"/>
        </w:rPr>
        <w:tab/>
        <w:t xml:space="preserve">up to 480 frames per second; </w:t>
      </w:r>
    </w:p>
    <w:p w14:paraId="2892B98D" w14:textId="77777777" w:rsidR="0075111F" w:rsidRPr="00127C7F" w:rsidRDefault="0075111F" w:rsidP="0075111F">
      <w:pPr>
        <w:pStyle w:val="B2"/>
        <w:rPr>
          <w:sz w:val="20"/>
          <w:szCs w:val="16"/>
        </w:rPr>
      </w:pPr>
      <w:r w:rsidRPr="00127C7F">
        <w:rPr>
          <w:sz w:val="20"/>
          <w:szCs w:val="16"/>
        </w:rPr>
        <w:t>-</w:t>
      </w:r>
      <w:r w:rsidRPr="00127C7F">
        <w:rPr>
          <w:sz w:val="20"/>
          <w:szCs w:val="16"/>
        </w:rPr>
        <w:tab/>
        <w:t>the Chroma format being 4:2:0; and</w:t>
      </w:r>
    </w:p>
    <w:p w14:paraId="1FE529EB" w14:textId="77777777" w:rsidR="0075111F" w:rsidRPr="00127C7F" w:rsidRDefault="0075111F" w:rsidP="0075111F">
      <w:pPr>
        <w:pStyle w:val="B2"/>
        <w:rPr>
          <w:sz w:val="20"/>
          <w:szCs w:val="16"/>
        </w:rPr>
      </w:pPr>
      <w:r w:rsidRPr="00127C7F">
        <w:rPr>
          <w:sz w:val="20"/>
          <w:szCs w:val="16"/>
        </w:rPr>
        <w:t>-</w:t>
      </w:r>
      <w:r w:rsidRPr="00127C7F">
        <w:rPr>
          <w:sz w:val="20"/>
          <w:szCs w:val="16"/>
        </w:rPr>
        <w:tab/>
        <w:t>the bit depth being either 8 or 10 bit;</w:t>
      </w:r>
    </w:p>
    <w:p w14:paraId="6D604574" w14:textId="3585F217" w:rsidR="0075111F" w:rsidRPr="0075111F" w:rsidRDefault="0075111F" w:rsidP="00127C7F">
      <w:r w:rsidRPr="00404C3D">
        <w:tab/>
        <w:t xml:space="preserve">to a bitstream that is decodable by a decoder that is </w:t>
      </w:r>
      <w:r w:rsidRPr="00404C3D">
        <w:rPr>
          <w:b/>
        </w:rPr>
        <w:t>HEVC-UHD-Dec</w:t>
      </w:r>
      <w:r w:rsidRPr="00404C3D">
        <w:t xml:space="preserve"> capable as defined in clause </w:t>
      </w:r>
      <w:r>
        <w:t>6</w:t>
      </w:r>
      <w:r w:rsidRPr="00404C3D">
        <w:t>.</w:t>
      </w:r>
      <w:r>
        <w:t>6</w:t>
      </w:r>
      <w:r w:rsidRPr="00404C3D">
        <w:t>.1.</w:t>
      </w:r>
    </w:p>
    <w:p w14:paraId="4D153722" w14:textId="538F4F96" w:rsidR="006C4ACF" w:rsidRPr="00EC5822" w:rsidRDefault="006C4ACF" w:rsidP="008C0410">
      <w:pPr>
        <w:pStyle w:val="Heading3"/>
      </w:pPr>
      <w:bookmarkStart w:id="366" w:name="_Toc151108256"/>
      <w:r w:rsidRPr="00EC5822">
        <w:lastRenderedPageBreak/>
        <w:t>6.</w:t>
      </w:r>
      <w:r w:rsidR="002C59AB">
        <w:t>6</w:t>
      </w:r>
      <w:r w:rsidRPr="00EC5822">
        <w:t>.</w:t>
      </w:r>
      <w:r>
        <w:t>3</w:t>
      </w:r>
      <w:r w:rsidRPr="00EC5822">
        <w:tab/>
        <w:t xml:space="preserve">Video </w:t>
      </w:r>
      <w:r w:rsidRPr="006C4ACF">
        <w:t>decoding interface</w:t>
      </w:r>
      <w:bookmarkEnd w:id="366"/>
    </w:p>
    <w:p w14:paraId="0AC0FD68" w14:textId="77777777" w:rsidR="00635C82" w:rsidRDefault="00635C82" w:rsidP="00635C82">
      <w:pPr>
        <w:pStyle w:val="Heading4"/>
      </w:pPr>
      <w:r>
        <w:t>6.6.3.1</w:t>
      </w:r>
      <w:r>
        <w:tab/>
        <w:t>Definition</w:t>
      </w:r>
    </w:p>
    <w:p w14:paraId="28C62E23" w14:textId="77777777" w:rsidR="00635C82" w:rsidRDefault="00635C82" w:rsidP="00635C82">
      <w:r>
        <w:t>Simultaneous Video Decoding Instances are defined as follows.</w:t>
      </w:r>
    </w:p>
    <w:p w14:paraId="55E4C6C3" w14:textId="77777777" w:rsidR="00635C82" w:rsidRPr="00FD3B1C" w:rsidRDefault="00635C82" w:rsidP="00635C82">
      <w:r>
        <w:t xml:space="preserve">For </w:t>
      </w:r>
      <w:r w:rsidRPr="003906E6">
        <w:rPr>
          <w:i/>
          <w:iCs/>
        </w:rPr>
        <w:t>N</w:t>
      </w:r>
      <w:r>
        <w:t xml:space="preserve"> video bitstreams encoded according to a video codec profile, </w:t>
      </w:r>
      <w:r w:rsidRPr="001851BA">
        <w:t xml:space="preserve">decoding units flow into the </w:t>
      </w:r>
      <w:r>
        <w:t>coded picture buffer (CPB)</w:t>
      </w:r>
      <w:r w:rsidRPr="001851BA">
        <w:t xml:space="preserve"> </w:t>
      </w:r>
      <w:r>
        <w:t xml:space="preserve">for </w:t>
      </w:r>
      <w:r w:rsidRPr="001851BA">
        <w:t xml:space="preserve">each stream according to a specified arrival schedule </w:t>
      </w:r>
      <w:r>
        <w:t>and are</w:t>
      </w:r>
      <w:r w:rsidRPr="001851BA">
        <w:t xml:space="preserve"> delivered by the common Hypothetical Stream Scheduler (HSS) that schedule</w:t>
      </w:r>
      <w:r>
        <w:t>s</w:t>
      </w:r>
      <w:r w:rsidRPr="001851BA">
        <w:t xml:space="preserve"> the </w:t>
      </w:r>
      <w:r w:rsidRPr="003906E6">
        <w:rPr>
          <w:i/>
          <w:iCs/>
        </w:rPr>
        <w:t>N</w:t>
      </w:r>
      <w:r w:rsidRPr="001851BA">
        <w:t xml:space="preserve"> bitstreams for decoding each of the units. </w:t>
      </w:r>
      <w:r w:rsidRPr="00FD3B1C">
        <w:t>For each access unit</w:t>
      </w:r>
    </w:p>
    <w:p w14:paraId="44A9FCB5" w14:textId="77777777" w:rsidR="00635C82" w:rsidRPr="001851BA" w:rsidRDefault="00635C82" w:rsidP="00635C82">
      <w:pPr>
        <w:pStyle w:val="ListParagraph"/>
        <w:numPr>
          <w:ilvl w:val="0"/>
          <w:numId w:val="135"/>
        </w:numPr>
        <w:contextualSpacing w:val="0"/>
      </w:pPr>
      <w:r w:rsidRPr="001851BA">
        <w:t>all data associated with an access unit is removed and decoded instantaneously by the instantaneous decoding process at CPB removal time of the access unit.</w:t>
      </w:r>
    </w:p>
    <w:p w14:paraId="48508BBD" w14:textId="77777777" w:rsidR="00635C82" w:rsidRPr="001851BA" w:rsidRDefault="00635C82" w:rsidP="00635C82">
      <w:pPr>
        <w:pStyle w:val="ListParagraph"/>
        <w:numPr>
          <w:ilvl w:val="0"/>
          <w:numId w:val="135"/>
        </w:numPr>
        <w:contextualSpacing w:val="0"/>
      </w:pPr>
      <w:r w:rsidRPr="001851BA">
        <w:t xml:space="preserve">Each decoded picture is placed in the Decoded Picture Buffer (DPB) for being referenced by the decoding process of this stream as well as for output and cropping. </w:t>
      </w:r>
    </w:p>
    <w:p w14:paraId="550D9F49" w14:textId="77777777" w:rsidR="00635C82" w:rsidRPr="003906E6" w:rsidRDefault="00635C82" w:rsidP="00635C82">
      <w:pPr>
        <w:pStyle w:val="ListParagraph"/>
        <w:numPr>
          <w:ilvl w:val="0"/>
          <w:numId w:val="135"/>
        </w:numPr>
        <w:contextualSpacing w:val="0"/>
      </w:pPr>
      <w:r w:rsidRPr="00930D5E">
        <w:t xml:space="preserve">A decoded picture is removed from the DPB at the time that it becomes no longer needed for inter-prediction reference as well as the output time of the access unit is </w:t>
      </w:r>
      <w:r w:rsidRPr="003906E6">
        <w:t>the largest of all decoded pictures remaining in the group of N decoders</w:t>
      </w:r>
    </w:p>
    <w:p w14:paraId="06A49441" w14:textId="77777777" w:rsidR="00635C82" w:rsidRDefault="00635C82" w:rsidP="00635C82">
      <w:r>
        <w:t>Then at</w:t>
      </w:r>
      <w:r w:rsidRPr="00FD3B1C">
        <w:t xml:space="preserve"> any point time, </w:t>
      </w:r>
    </w:p>
    <w:p w14:paraId="72D84831" w14:textId="77777777" w:rsidR="00635C82" w:rsidRPr="00BB3850" w:rsidRDefault="00635C82" w:rsidP="00635C82">
      <w:pPr>
        <w:pStyle w:val="ListParagraph"/>
        <w:numPr>
          <w:ilvl w:val="0"/>
          <w:numId w:val="134"/>
        </w:numPr>
        <w:contextualSpacing w:val="0"/>
      </w:pPr>
      <w:r w:rsidRPr="00BB3850">
        <w:t>each of the individual streams conforms to the signaled profile/level/tier and HRD parameters of the individual stream</w:t>
      </w:r>
      <w:r>
        <w:t>.</w:t>
      </w:r>
    </w:p>
    <w:p w14:paraId="6E56840C" w14:textId="77777777" w:rsidR="00635C82" w:rsidRPr="00BB3850" w:rsidRDefault="00635C82" w:rsidP="00635C82">
      <w:pPr>
        <w:pStyle w:val="ListParagraph"/>
        <w:numPr>
          <w:ilvl w:val="0"/>
          <w:numId w:val="134"/>
        </w:numPr>
        <w:contextualSpacing w:val="0"/>
      </w:pPr>
      <w:r w:rsidRPr="00BB3850">
        <w:t>The sum of the CPB size conforms to common profile/level/tier signaling</w:t>
      </w:r>
    </w:p>
    <w:p w14:paraId="0814B121" w14:textId="77777777" w:rsidR="00635C82" w:rsidRPr="00BB3850" w:rsidRDefault="00635C82" w:rsidP="00635C82">
      <w:pPr>
        <w:pStyle w:val="ListParagraph"/>
        <w:numPr>
          <w:ilvl w:val="0"/>
          <w:numId w:val="134"/>
        </w:numPr>
        <w:contextualSpacing w:val="0"/>
      </w:pPr>
      <w:r w:rsidRPr="00BB3850">
        <w:t>The aggregate decoder processing speed (samples per seconds) conforms to common profile/level/tier signaling</w:t>
      </w:r>
      <w:r>
        <w:t>.</w:t>
      </w:r>
      <w:r w:rsidRPr="00BB3850">
        <w:t xml:space="preserve"> </w:t>
      </w:r>
    </w:p>
    <w:p w14:paraId="1CDC00B4" w14:textId="77777777" w:rsidR="00635C82" w:rsidRDefault="00635C82" w:rsidP="00635C82">
      <w:pPr>
        <w:pStyle w:val="ListParagraph"/>
        <w:numPr>
          <w:ilvl w:val="0"/>
          <w:numId w:val="134"/>
        </w:numPr>
        <w:contextualSpacing w:val="0"/>
      </w:pPr>
      <w:r w:rsidRPr="00BB3850">
        <w:t>The sum of the DPB size conforms to common profile/level/tier signaling</w:t>
      </w:r>
    </w:p>
    <w:p w14:paraId="3F13B855" w14:textId="77777777" w:rsidR="00635C82" w:rsidRDefault="00635C82" w:rsidP="00635C82">
      <w:pPr>
        <w:pStyle w:val="ListParagraph"/>
        <w:numPr>
          <w:ilvl w:val="0"/>
          <w:numId w:val="134"/>
        </w:numPr>
        <w:contextualSpacing w:val="0"/>
      </w:pPr>
      <w:r w:rsidRPr="003906E6">
        <w:t>The common DPB size conforms to common profile/level/tier signaling</w:t>
      </w:r>
    </w:p>
    <w:p w14:paraId="72935E88" w14:textId="77777777" w:rsidR="00635C82" w:rsidRDefault="00635C82" w:rsidP="00635C82">
      <w:r>
        <w:t xml:space="preserve">A set of </w:t>
      </w:r>
      <w:r w:rsidRPr="003906E6">
        <w:rPr>
          <w:i/>
          <w:iCs/>
        </w:rPr>
        <w:t>N</w:t>
      </w:r>
      <w:r>
        <w:t xml:space="preserve"> Simultaneous Video Decoding Instances conforms to a common profile/level, if a set of up to </w:t>
      </w:r>
      <w:r w:rsidRPr="003906E6">
        <w:rPr>
          <w:i/>
          <w:iCs/>
        </w:rPr>
        <w:t>N</w:t>
      </w:r>
      <w:r>
        <w:t xml:space="preserve"> bitstreams encoded to be decodable by the HRD above, is decodable within the timing limits.</w:t>
      </w:r>
    </w:p>
    <w:p w14:paraId="1A9E7674" w14:textId="77777777" w:rsidR="00635C82" w:rsidRPr="00076B7A" w:rsidRDefault="00635C82" w:rsidP="00635C82">
      <w:r>
        <w:t xml:space="preserve">In addition, the simultaneous decoding of different video codecs is defined. </w:t>
      </w:r>
    </w:p>
    <w:p w14:paraId="4C32FB1C" w14:textId="77777777" w:rsidR="00635C82" w:rsidRDefault="00635C82" w:rsidP="00635C82">
      <w:pPr>
        <w:pStyle w:val="Heading4"/>
      </w:pPr>
      <w:r>
        <w:t>6.6.3.2</w:t>
      </w:r>
      <w:r>
        <w:tab/>
        <w:t>Relevant Capabilities</w:t>
      </w:r>
    </w:p>
    <w:p w14:paraId="5AD83923" w14:textId="77777777" w:rsidR="00635C82" w:rsidRDefault="00635C82" w:rsidP="00635C82">
      <w:r>
        <w:t>Based on this definition, the following Simultaneous Video Decoding Instances are defined</w:t>
      </w:r>
    </w:p>
    <w:p w14:paraId="3414D6FF" w14:textId="77777777" w:rsidR="00635C82" w:rsidRPr="001A196B" w:rsidRDefault="00635C82" w:rsidP="00635C82">
      <w:r w:rsidRPr="001A196B">
        <w:rPr>
          <w:b/>
          <w:bCs/>
        </w:rPr>
        <w:t>AVC-</w:t>
      </w:r>
      <w:r>
        <w:rPr>
          <w:b/>
          <w:bCs/>
        </w:rPr>
        <w:t>UHD-Dec-4</w:t>
      </w:r>
      <w:r w:rsidRPr="001A196B">
        <w:t xml:space="preserve">: </w:t>
      </w:r>
      <w:r>
        <w:t xml:space="preserve">The capability of supporting up to </w:t>
      </w:r>
      <w:r w:rsidRPr="00E56C9B">
        <w:rPr>
          <w:i/>
          <w:iCs/>
        </w:rPr>
        <w:t>N</w:t>
      </w:r>
      <w:r>
        <w:rPr>
          <w:i/>
          <w:iCs/>
        </w:rPr>
        <w:t>=4</w:t>
      </w:r>
      <w:r>
        <w:t xml:space="preserve"> Simultaneous Video Decoding Instances with the aggregate capabilities of </w:t>
      </w:r>
      <w:r w:rsidRPr="003906E6">
        <w:t>AVC-</w:t>
      </w:r>
      <w:r>
        <w:t>UHD</w:t>
      </w:r>
      <w:r w:rsidRPr="003906E6">
        <w:t>-Dec</w:t>
      </w:r>
    </w:p>
    <w:p w14:paraId="1E88C1F7" w14:textId="77777777" w:rsidR="00635C82" w:rsidRDefault="00635C82" w:rsidP="00635C82">
      <w:pPr>
        <w:rPr>
          <w:bCs/>
        </w:rPr>
      </w:pPr>
      <w:r w:rsidRPr="00404C3D">
        <w:rPr>
          <w:b/>
        </w:rPr>
        <w:t>HEVC-UHD-Dec</w:t>
      </w:r>
      <w:r>
        <w:rPr>
          <w:b/>
        </w:rPr>
        <w:t xml:space="preserve">-4: </w:t>
      </w:r>
      <w:r>
        <w:t xml:space="preserve">The capability of supporting up to </w:t>
      </w:r>
      <w:r w:rsidRPr="00E56C9B">
        <w:rPr>
          <w:i/>
          <w:iCs/>
        </w:rPr>
        <w:t>N</w:t>
      </w:r>
      <w:r>
        <w:rPr>
          <w:i/>
          <w:iCs/>
        </w:rPr>
        <w:t>=4</w:t>
      </w:r>
      <w:r>
        <w:t xml:space="preserve"> Simultaneous Video Decoding Instances with the aggregate capabilities of </w:t>
      </w:r>
      <w:r w:rsidRPr="003906E6">
        <w:rPr>
          <w:bCs/>
        </w:rPr>
        <w:t>HEVC-UHD-Dec</w:t>
      </w:r>
    </w:p>
    <w:p w14:paraId="7F85E596" w14:textId="77777777" w:rsidR="00635C82" w:rsidRDefault="00635C82" w:rsidP="00635C82">
      <w:r>
        <w:rPr>
          <w:b/>
          <w:bCs/>
        </w:rPr>
        <w:t>UHD-Dec-4</w:t>
      </w:r>
      <w:r w:rsidRPr="001A196B">
        <w:t xml:space="preserve">: </w:t>
      </w:r>
      <w:r>
        <w:t xml:space="preserve">The capability supporting up to </w:t>
      </w:r>
      <w:r w:rsidRPr="00E56C9B">
        <w:rPr>
          <w:i/>
          <w:iCs/>
        </w:rPr>
        <w:t>N</w:t>
      </w:r>
      <w:r>
        <w:rPr>
          <w:i/>
          <w:iCs/>
        </w:rPr>
        <w:t>=4</w:t>
      </w:r>
      <w:r>
        <w:t xml:space="preserve"> Simultaneous Video Decoding Instances with either </w:t>
      </w:r>
    </w:p>
    <w:p w14:paraId="4EC5A8EC" w14:textId="77777777" w:rsidR="00635C82" w:rsidRDefault="00635C82" w:rsidP="00635C82">
      <w:pPr>
        <w:pStyle w:val="B1"/>
      </w:pPr>
      <w:r>
        <w:t>-</w:t>
      </w:r>
      <w:r>
        <w:tab/>
        <w:t xml:space="preserve">the aggregate capabilities of </w:t>
      </w:r>
      <w:r w:rsidRPr="00E31B07">
        <w:t>AVC-</w:t>
      </w:r>
      <w:r>
        <w:t>UHD</w:t>
      </w:r>
      <w:r w:rsidRPr="00E31B07">
        <w:t>-Dec</w:t>
      </w:r>
      <w:r>
        <w:t>-4, or</w:t>
      </w:r>
    </w:p>
    <w:p w14:paraId="0FEE4246" w14:textId="77777777" w:rsidR="00635C82" w:rsidRDefault="00635C82" w:rsidP="00635C82">
      <w:pPr>
        <w:pStyle w:val="B1"/>
      </w:pPr>
      <w:r>
        <w:t>-</w:t>
      </w:r>
      <w:r>
        <w:tab/>
        <w:t>the aggregate capabilities of HEVC</w:t>
      </w:r>
      <w:r w:rsidRPr="00E31B07">
        <w:t>-</w:t>
      </w:r>
      <w:r>
        <w:t>UHD</w:t>
      </w:r>
      <w:r w:rsidRPr="00E31B07">
        <w:t>-Dec</w:t>
      </w:r>
      <w:r>
        <w:t>-4, or</w:t>
      </w:r>
    </w:p>
    <w:p w14:paraId="4271376B" w14:textId="77777777" w:rsidR="00635C82" w:rsidRPr="00021EC2" w:rsidRDefault="00635C82" w:rsidP="00635C82">
      <w:pPr>
        <w:pStyle w:val="B1"/>
      </w:pPr>
      <w:r>
        <w:t>-</w:t>
      </w:r>
      <w:r>
        <w:tab/>
        <w:t xml:space="preserve">the capability of decoding up to 4 bitstreams for which each bitstream does not exceed the capability of being decodable either with </w:t>
      </w:r>
      <w:r w:rsidRPr="00404C3D">
        <w:rPr>
          <w:b/>
          <w:bCs/>
        </w:rPr>
        <w:t>AVC-FullHD-Dec</w:t>
      </w:r>
      <w:r w:rsidRPr="00B455C4">
        <w:t xml:space="preserve"> </w:t>
      </w:r>
      <w:r>
        <w:t xml:space="preserve">or </w:t>
      </w:r>
      <w:r>
        <w:rPr>
          <w:b/>
          <w:bCs/>
        </w:rPr>
        <w:t>HEVC</w:t>
      </w:r>
      <w:r w:rsidRPr="00404C3D">
        <w:rPr>
          <w:b/>
          <w:bCs/>
        </w:rPr>
        <w:t>-FullHD-Dec</w:t>
      </w:r>
    </w:p>
    <w:p w14:paraId="0C67E25C" w14:textId="77777777" w:rsidR="00635C82" w:rsidRDefault="00635C82" w:rsidP="00635C82">
      <w:pPr>
        <w:rPr>
          <w:bCs/>
        </w:rPr>
      </w:pPr>
      <w:r w:rsidRPr="00404C3D">
        <w:rPr>
          <w:b/>
        </w:rPr>
        <w:lastRenderedPageBreak/>
        <w:t>HEVC-</w:t>
      </w:r>
      <w:r>
        <w:rPr>
          <w:b/>
        </w:rPr>
        <w:t>8K</w:t>
      </w:r>
      <w:r w:rsidRPr="00404C3D">
        <w:rPr>
          <w:b/>
        </w:rPr>
        <w:t>-Dec</w:t>
      </w:r>
      <w:r>
        <w:rPr>
          <w:b/>
        </w:rPr>
        <w:t xml:space="preserve">-8: </w:t>
      </w:r>
      <w:r>
        <w:t xml:space="preserve">The capability of supporting up to </w:t>
      </w:r>
      <w:r w:rsidRPr="00E56C9B">
        <w:rPr>
          <w:i/>
          <w:iCs/>
        </w:rPr>
        <w:t>N</w:t>
      </w:r>
      <w:r>
        <w:rPr>
          <w:i/>
          <w:iCs/>
        </w:rPr>
        <w:t xml:space="preserve">=8 </w:t>
      </w:r>
      <w:r>
        <w:t xml:space="preserve">Simultaneous Video Decoding Instances with the aggregate capabilities of </w:t>
      </w:r>
      <w:r w:rsidRPr="00E56C9B">
        <w:rPr>
          <w:bCs/>
        </w:rPr>
        <w:t>HEVC-UHD-Dec</w:t>
      </w:r>
    </w:p>
    <w:p w14:paraId="086398C6" w14:textId="77777777" w:rsidR="00635C82" w:rsidRDefault="00635C82" w:rsidP="00635C82">
      <w:r>
        <w:rPr>
          <w:b/>
          <w:bCs/>
        </w:rPr>
        <w:t>8K-Dec-8</w:t>
      </w:r>
      <w:r w:rsidRPr="001A196B">
        <w:t xml:space="preserve">: </w:t>
      </w:r>
      <w:r>
        <w:t xml:space="preserve">The capability supporting up to </w:t>
      </w:r>
      <w:r w:rsidRPr="00E56C9B">
        <w:rPr>
          <w:i/>
          <w:iCs/>
        </w:rPr>
        <w:t>N</w:t>
      </w:r>
      <w:r>
        <w:rPr>
          <w:i/>
          <w:iCs/>
        </w:rPr>
        <w:t>=8</w:t>
      </w:r>
      <w:r>
        <w:t xml:space="preserve"> Simultaneous Video Decoding Instances with either </w:t>
      </w:r>
    </w:p>
    <w:p w14:paraId="6FE8A3FE" w14:textId="77777777" w:rsidR="00635C82" w:rsidRDefault="00635C82" w:rsidP="00635C82">
      <w:pPr>
        <w:pStyle w:val="B1"/>
      </w:pPr>
      <w:r>
        <w:t>-</w:t>
      </w:r>
      <w:r>
        <w:tab/>
        <w:t xml:space="preserve">the aggregate capabilities of </w:t>
      </w:r>
      <w:r w:rsidRPr="00E31B07">
        <w:t>AVC-</w:t>
      </w:r>
      <w:r>
        <w:t>UHD</w:t>
      </w:r>
      <w:r w:rsidRPr="00E31B07">
        <w:t>-Dec</w:t>
      </w:r>
      <w:r>
        <w:t>-4, or</w:t>
      </w:r>
    </w:p>
    <w:p w14:paraId="4AE82CBA" w14:textId="77777777" w:rsidR="00635C82" w:rsidRDefault="00635C82" w:rsidP="00635C82">
      <w:pPr>
        <w:pStyle w:val="B1"/>
      </w:pPr>
      <w:r>
        <w:t>-</w:t>
      </w:r>
      <w:r>
        <w:tab/>
        <w:t>the aggregate capabilities of HEVC</w:t>
      </w:r>
      <w:r w:rsidRPr="00E31B07">
        <w:t>-</w:t>
      </w:r>
      <w:r>
        <w:t>8K</w:t>
      </w:r>
      <w:r w:rsidRPr="00E31B07">
        <w:t>-Dec</w:t>
      </w:r>
      <w:r>
        <w:t>-8, or</w:t>
      </w:r>
    </w:p>
    <w:p w14:paraId="4808B350" w14:textId="77777777" w:rsidR="00635C82" w:rsidRDefault="00635C82" w:rsidP="00635C82">
      <w:pPr>
        <w:pStyle w:val="B1"/>
      </w:pPr>
      <w:r>
        <w:t>-</w:t>
      </w:r>
      <w:r>
        <w:tab/>
        <w:t>the capability of decoding up to</w:t>
      </w:r>
    </w:p>
    <w:p w14:paraId="10D3D271" w14:textId="77777777" w:rsidR="00635C82" w:rsidRDefault="00635C82" w:rsidP="00635C82">
      <w:pPr>
        <w:pStyle w:val="B2"/>
      </w:pPr>
      <w:r>
        <w:t>-</w:t>
      </w:r>
      <w:r>
        <w:tab/>
        <w:t xml:space="preserve">8 bitstreams for which each bitstream does not exceed the capability of being decodable either with </w:t>
      </w:r>
      <w:r w:rsidRPr="00127C7F">
        <w:rPr>
          <w:rFonts w:eastAsia="Malgun Gothic"/>
          <w:b/>
          <w:bCs/>
          <w:sz w:val="20"/>
          <w:lang w:val="en-US"/>
        </w:rPr>
        <w:t>AVC-FullHD-Dec</w:t>
      </w:r>
      <w:r w:rsidRPr="00B455C4">
        <w:t xml:space="preserve"> </w:t>
      </w:r>
      <w:r>
        <w:t xml:space="preserve">or </w:t>
      </w:r>
      <w:r w:rsidRPr="00127C7F">
        <w:rPr>
          <w:rFonts w:eastAsia="Malgun Gothic"/>
          <w:b/>
          <w:bCs/>
          <w:sz w:val="20"/>
          <w:lang w:val="en-US"/>
        </w:rPr>
        <w:t>HEVC-FullHD-Dec</w:t>
      </w:r>
      <w:r>
        <w:rPr>
          <w:b/>
          <w:bCs/>
        </w:rPr>
        <w:t xml:space="preserve"> </w:t>
      </w:r>
      <w:r>
        <w:t>or,</w:t>
      </w:r>
    </w:p>
    <w:p w14:paraId="293CEC61" w14:textId="0C90DE83" w:rsidR="00635C82" w:rsidRPr="00A24DA1" w:rsidRDefault="00635C82" w:rsidP="00635C82">
      <w:pPr>
        <w:pStyle w:val="B2"/>
      </w:pPr>
      <w:r>
        <w:t>-</w:t>
      </w:r>
      <w:r>
        <w:tab/>
        <w:t xml:space="preserve">4 bitstreams for which each bitstream does not exceed the capability of being decodable either with </w:t>
      </w:r>
      <w:r w:rsidRPr="00127C7F">
        <w:rPr>
          <w:rFonts w:eastAsia="Malgun Gothic"/>
          <w:b/>
          <w:bCs/>
          <w:sz w:val="20"/>
          <w:lang w:val="en-US"/>
        </w:rPr>
        <w:t>AVC-UHD-Dec</w:t>
      </w:r>
      <w:r w:rsidRPr="00B455C4">
        <w:t xml:space="preserve"> </w:t>
      </w:r>
      <w:r>
        <w:t xml:space="preserve">or </w:t>
      </w:r>
      <w:r w:rsidRPr="00127C7F">
        <w:rPr>
          <w:rFonts w:eastAsia="Malgun Gothic"/>
          <w:b/>
          <w:bCs/>
          <w:sz w:val="20"/>
          <w:lang w:val="en-US"/>
        </w:rPr>
        <w:t>HEVC-UHD-Dec</w:t>
      </w:r>
    </w:p>
    <w:p w14:paraId="54B22958" w14:textId="77777777" w:rsidR="009D7E25" w:rsidRDefault="009D7E25" w:rsidP="009D7E25">
      <w:pPr>
        <w:pStyle w:val="Heading3"/>
      </w:pPr>
      <w:bookmarkStart w:id="367" w:name="_Toc151108257"/>
      <w:r w:rsidRPr="00EC5822">
        <w:t>6.</w:t>
      </w:r>
      <w:r>
        <w:t>6</w:t>
      </w:r>
      <w:r w:rsidRPr="00EC5822">
        <w:t>.</w:t>
      </w:r>
      <w:r>
        <w:t>4</w:t>
      </w:r>
      <w:r w:rsidRPr="00EC5822">
        <w:tab/>
      </w:r>
      <w:r>
        <w:t>Minimum Requirements</w:t>
      </w:r>
      <w:bookmarkEnd w:id="367"/>
    </w:p>
    <w:p w14:paraId="51E8F5ED" w14:textId="77777777" w:rsidR="009D7E25" w:rsidRPr="00404C3D" w:rsidRDefault="009D7E25" w:rsidP="009D7E25">
      <w:r>
        <w:t>A MeCAR</w:t>
      </w:r>
      <w:r w:rsidRPr="00404C3D">
        <w:t xml:space="preserve"> </w:t>
      </w:r>
      <w:r>
        <w:t>C</w:t>
      </w:r>
      <w:r w:rsidRPr="00404C3D">
        <w:t xml:space="preserve">lient </w:t>
      </w:r>
      <w:r>
        <w:t>shall support</w:t>
      </w:r>
    </w:p>
    <w:p w14:paraId="712F6095" w14:textId="77777777" w:rsidR="009D7E25" w:rsidRPr="00404C3D" w:rsidRDefault="009D7E25" w:rsidP="009D7E25">
      <w:pPr>
        <w:pStyle w:val="B1"/>
      </w:pPr>
      <w:r w:rsidRPr="00404C3D">
        <w:rPr>
          <w:b/>
        </w:rPr>
        <w:t>-</w:t>
      </w:r>
      <w:r w:rsidRPr="00404C3D">
        <w:rPr>
          <w:b/>
        </w:rPr>
        <w:tab/>
      </w:r>
      <w:r w:rsidRPr="00E31B07">
        <w:rPr>
          <w:bCs/>
        </w:rPr>
        <w:t xml:space="preserve">the </w:t>
      </w:r>
      <w:r w:rsidRPr="00404C3D">
        <w:rPr>
          <w:b/>
        </w:rPr>
        <w:t>AVC-</w:t>
      </w:r>
      <w:r>
        <w:rPr>
          <w:b/>
        </w:rPr>
        <w:t>U</w:t>
      </w:r>
      <w:r w:rsidRPr="00404C3D">
        <w:rPr>
          <w:b/>
        </w:rPr>
        <w:t>HD-Dec</w:t>
      </w:r>
      <w:r w:rsidRPr="00404C3D">
        <w:t xml:space="preserve"> decoding capability.</w:t>
      </w:r>
    </w:p>
    <w:p w14:paraId="41992C04" w14:textId="77777777" w:rsidR="009D7E25" w:rsidRPr="00404C3D" w:rsidRDefault="009D7E25" w:rsidP="009D7E25">
      <w:pPr>
        <w:pStyle w:val="B1"/>
      </w:pPr>
      <w:r w:rsidRPr="00404C3D">
        <w:t>-</w:t>
      </w:r>
      <w:r w:rsidRPr="00404C3D">
        <w:tab/>
      </w:r>
      <w:r>
        <w:t xml:space="preserve">the </w:t>
      </w:r>
      <w:r w:rsidRPr="00404C3D">
        <w:rPr>
          <w:b/>
        </w:rPr>
        <w:t>HEVC-</w:t>
      </w:r>
      <w:r>
        <w:rPr>
          <w:b/>
        </w:rPr>
        <w:t>U</w:t>
      </w:r>
      <w:r w:rsidRPr="00404C3D">
        <w:rPr>
          <w:b/>
        </w:rPr>
        <w:t>HD-Dec</w:t>
      </w:r>
      <w:r w:rsidRPr="00404C3D">
        <w:t xml:space="preserve"> decoding capability.</w:t>
      </w:r>
    </w:p>
    <w:p w14:paraId="2C3A60E8" w14:textId="77777777" w:rsidR="009D7E25" w:rsidRPr="00404C3D" w:rsidRDefault="009D7E25" w:rsidP="009D7E25">
      <w:pPr>
        <w:pStyle w:val="B1"/>
      </w:pPr>
      <w:r w:rsidRPr="00404C3D">
        <w:rPr>
          <w:b/>
        </w:rPr>
        <w:t>-</w:t>
      </w:r>
      <w:r w:rsidRPr="00404C3D">
        <w:rPr>
          <w:b/>
        </w:rPr>
        <w:tab/>
      </w:r>
      <w:r w:rsidRPr="003906E6">
        <w:rPr>
          <w:bCs/>
        </w:rPr>
        <w:t xml:space="preserve">the </w:t>
      </w:r>
      <w:r w:rsidRPr="00404C3D">
        <w:rPr>
          <w:b/>
        </w:rPr>
        <w:t>AVC-</w:t>
      </w:r>
      <w:r>
        <w:rPr>
          <w:b/>
        </w:rPr>
        <w:t>U</w:t>
      </w:r>
      <w:r w:rsidRPr="00404C3D">
        <w:rPr>
          <w:b/>
        </w:rPr>
        <w:t>HD-Dec</w:t>
      </w:r>
      <w:r>
        <w:rPr>
          <w:b/>
        </w:rPr>
        <w:t>-4</w:t>
      </w:r>
      <w:r w:rsidRPr="00404C3D">
        <w:t xml:space="preserve"> decoding capability.</w:t>
      </w:r>
    </w:p>
    <w:p w14:paraId="56A47ABF" w14:textId="77777777" w:rsidR="009D7E25" w:rsidRDefault="009D7E25" w:rsidP="009D7E25">
      <w:pPr>
        <w:pStyle w:val="B1"/>
      </w:pPr>
      <w:r w:rsidRPr="00404C3D">
        <w:t>-</w:t>
      </w:r>
      <w:r w:rsidRPr="00404C3D">
        <w:tab/>
      </w:r>
      <w:r>
        <w:t xml:space="preserve">the </w:t>
      </w:r>
      <w:r w:rsidRPr="00404C3D">
        <w:rPr>
          <w:b/>
        </w:rPr>
        <w:t>HEVC-</w:t>
      </w:r>
      <w:r>
        <w:rPr>
          <w:b/>
        </w:rPr>
        <w:t>U</w:t>
      </w:r>
      <w:r w:rsidRPr="00404C3D">
        <w:rPr>
          <w:b/>
        </w:rPr>
        <w:t>HD-Dec</w:t>
      </w:r>
      <w:r>
        <w:rPr>
          <w:b/>
        </w:rPr>
        <w:t>-4</w:t>
      </w:r>
      <w:r w:rsidRPr="00404C3D">
        <w:t xml:space="preserve"> decoding capability.</w:t>
      </w:r>
    </w:p>
    <w:p w14:paraId="7F05E2C0" w14:textId="77777777" w:rsidR="009D7E25" w:rsidRPr="00404C3D" w:rsidRDefault="009D7E25" w:rsidP="009D7E25">
      <w:pPr>
        <w:pStyle w:val="B1"/>
      </w:pPr>
      <w:r w:rsidRPr="00404C3D">
        <w:t>-</w:t>
      </w:r>
      <w:r w:rsidRPr="00404C3D">
        <w:tab/>
      </w:r>
      <w:r>
        <w:t xml:space="preserve">the </w:t>
      </w:r>
      <w:r>
        <w:rPr>
          <w:b/>
        </w:rPr>
        <w:t>U</w:t>
      </w:r>
      <w:r w:rsidRPr="00404C3D">
        <w:rPr>
          <w:b/>
        </w:rPr>
        <w:t>HD-Dec</w:t>
      </w:r>
      <w:r>
        <w:rPr>
          <w:b/>
        </w:rPr>
        <w:t>-4</w:t>
      </w:r>
      <w:r w:rsidRPr="00404C3D">
        <w:t xml:space="preserve"> decoding capability.</w:t>
      </w:r>
    </w:p>
    <w:p w14:paraId="1FD8D923" w14:textId="77777777" w:rsidR="009D7E25" w:rsidRPr="00404C3D" w:rsidRDefault="009D7E25" w:rsidP="009D7E25">
      <w:r>
        <w:t>A MeCAR</w:t>
      </w:r>
      <w:r w:rsidRPr="00404C3D">
        <w:t xml:space="preserve"> </w:t>
      </w:r>
      <w:r>
        <w:t>C</w:t>
      </w:r>
      <w:r w:rsidRPr="00404C3D">
        <w:t xml:space="preserve">lient </w:t>
      </w:r>
      <w:r>
        <w:t>may support</w:t>
      </w:r>
    </w:p>
    <w:p w14:paraId="5D0ED114" w14:textId="77777777" w:rsidR="009D7E25" w:rsidRPr="00404C3D" w:rsidRDefault="009D7E25" w:rsidP="009D7E25">
      <w:pPr>
        <w:pStyle w:val="B1"/>
      </w:pPr>
      <w:r w:rsidRPr="00404C3D">
        <w:t>-</w:t>
      </w:r>
      <w:r w:rsidRPr="00404C3D">
        <w:tab/>
      </w:r>
      <w:r>
        <w:t xml:space="preserve">the </w:t>
      </w:r>
      <w:r w:rsidRPr="00404C3D">
        <w:rPr>
          <w:b/>
        </w:rPr>
        <w:t>HEVC-</w:t>
      </w:r>
      <w:r>
        <w:rPr>
          <w:b/>
        </w:rPr>
        <w:t>8K</w:t>
      </w:r>
      <w:r w:rsidRPr="00404C3D">
        <w:rPr>
          <w:b/>
        </w:rPr>
        <w:t>-Dec</w:t>
      </w:r>
      <w:r w:rsidRPr="00404C3D">
        <w:t xml:space="preserve"> decoding capability.</w:t>
      </w:r>
    </w:p>
    <w:p w14:paraId="17860E69" w14:textId="4A5D3963" w:rsidR="00B078AC" w:rsidRDefault="009D7E25" w:rsidP="009933BA">
      <w:pPr>
        <w:contextualSpacing/>
        <w:rPr>
          <w:lang w:eastAsia="en-GB"/>
        </w:rPr>
      </w:pPr>
      <w:r w:rsidRPr="00404C3D">
        <w:t>-</w:t>
      </w:r>
      <w:r w:rsidRPr="00404C3D">
        <w:tab/>
      </w:r>
      <w:r>
        <w:t xml:space="preserve">the </w:t>
      </w:r>
      <w:r>
        <w:rPr>
          <w:b/>
        </w:rPr>
        <w:t>8K</w:t>
      </w:r>
      <w:r w:rsidRPr="00404C3D">
        <w:rPr>
          <w:b/>
        </w:rPr>
        <w:t>-Dec</w:t>
      </w:r>
      <w:r>
        <w:rPr>
          <w:b/>
        </w:rPr>
        <w:t>-8</w:t>
      </w:r>
      <w:r w:rsidRPr="00404C3D">
        <w:t xml:space="preserve"> decoding capability.</w:t>
      </w: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368" w:name="_Toc151108258"/>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368"/>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369" w:name="_Toc151108259"/>
      <w:r>
        <w:t>6</w:t>
      </w:r>
      <w:r w:rsidRPr="001A196B">
        <w:t>.</w:t>
      </w:r>
      <w:r>
        <w:t>7.1</w:t>
      </w:r>
      <w:r w:rsidRPr="001A196B">
        <w:tab/>
      </w:r>
      <w:r>
        <w:t>Audio Decoding</w:t>
      </w:r>
      <w:bookmarkEnd w:id="369"/>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p>
    <w:p w14:paraId="0805A328" w14:textId="264BBD33" w:rsidR="00B557F3" w:rsidRPr="001A196B" w:rsidRDefault="00B557F3" w:rsidP="00B557F3">
      <w:pPr>
        <w:pStyle w:val="Heading3"/>
      </w:pPr>
      <w:bookmarkStart w:id="370" w:name="_Toc151108260"/>
      <w:r>
        <w:t>6</w:t>
      </w:r>
      <w:r w:rsidRPr="001A196B">
        <w:t>.</w:t>
      </w:r>
      <w:r>
        <w:t>7.2</w:t>
      </w:r>
      <w:r w:rsidRPr="001A196B">
        <w:tab/>
      </w:r>
      <w:r>
        <w:t>Audio Encoding</w:t>
      </w:r>
      <w:bookmarkEnd w:id="370"/>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lastRenderedPageBreak/>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371" w:name="_Toc151108261"/>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371"/>
    </w:p>
    <w:p w14:paraId="0EE556A1" w14:textId="79A72A15" w:rsidR="00240C94" w:rsidRDefault="00240C94" w:rsidP="00541518">
      <w:pPr>
        <w:pStyle w:val="Heading3"/>
      </w:pPr>
      <w:bookmarkStart w:id="372" w:name="_Toc130832417"/>
      <w:bookmarkStart w:id="373" w:name="_Toc151108262"/>
      <w:r w:rsidRPr="0016748A">
        <w:t>6.</w:t>
      </w:r>
      <w:r w:rsidR="00B557F3">
        <w:t>8</w:t>
      </w:r>
      <w:r w:rsidRPr="0016748A">
        <w:t>.1</w:t>
      </w:r>
      <w:r w:rsidRPr="0016748A">
        <w:tab/>
      </w:r>
      <w:bookmarkEnd w:id="372"/>
      <w:r>
        <w:t>Support of RGBD content</w:t>
      </w:r>
      <w:bookmarkEnd w:id="373"/>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388CEA10"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BD3E83">
        <w:t xml:space="preserve">Figure </w:t>
      </w:r>
      <w:r w:rsidR="00BD3E83">
        <w:rPr>
          <w:noProof/>
        </w:rPr>
        <w:t>26</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0635DA5A" w:rsidR="00C534A0" w:rsidRPr="00563330" w:rsidRDefault="00C534A0" w:rsidP="00541518">
      <w:pPr>
        <w:pStyle w:val="Caption"/>
        <w:jc w:val="center"/>
        <w:rPr>
          <w:rFonts w:eastAsia="Malgun Gothic"/>
          <w:noProof/>
          <w:lang w:eastAsia="ko-KR"/>
        </w:rPr>
      </w:pPr>
      <w:bookmarkStart w:id="374" w:name="_Ref132931378"/>
      <w:r>
        <w:t xml:space="preserve">Figure </w:t>
      </w:r>
      <w:fldSimple w:instr=" SEQ Figure \* ARABIC ">
        <w:r w:rsidR="00BD3E83">
          <w:rPr>
            <w:noProof/>
          </w:rPr>
          <w:t>26</w:t>
        </w:r>
      </w:fldSimple>
      <w:bookmarkEnd w:id="374"/>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lastRenderedPageBreak/>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Provided by XR_KHR_composition_layer_depth</w:t>
      </w:r>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t>Member Descriptions</w:t>
      </w:r>
    </w:p>
    <w:p w14:paraId="744ED546" w14:textId="20804320"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hyperlink r:id="rId81" w:anchor="XrStructureType" w:history="1">
        <w:r w:rsidRPr="00902FFD">
          <w:rPr>
            <w:rStyle w:val="Hyperlink"/>
            <w:rFonts w:ascii="inherit" w:hAnsi="inherit" w:cs="Noto Serif"/>
            <w:color w:val="2156A5"/>
            <w:spacing w:val="-2"/>
            <w:sz w:val="20"/>
            <w:szCs w:val="20"/>
          </w:rPr>
          <w:t>XrStructureType</w:t>
        </w:r>
      </w:hyperlink>
      <w:r w:rsidRPr="00902FFD">
        <w:rPr>
          <w:rFonts w:ascii="inherit" w:hAnsi="inherit" w:cs="Noto Serif"/>
          <w:spacing w:val="-2"/>
          <w:sz w:val="20"/>
          <w:szCs w:val="20"/>
        </w:rPr>
        <w:t> </w:t>
      </w:r>
      <w:r w:rsidR="00A13141" w:rsidRPr="00A13141">
        <w:rPr>
          <w:rFonts w:ascii="inherit" w:hAnsi="inherit" w:cs="Noto Serif"/>
          <w:spacing w:val="-2"/>
          <w:sz w:val="20"/>
          <w:szCs w:val="20"/>
        </w:rPr>
        <w:t xml:space="preserve">XrStructureType </w:t>
      </w:r>
      <w:r w:rsidRPr="00902FFD">
        <w:rPr>
          <w:rFonts w:ascii="inherit" w:hAnsi="inherit" w:cs="Noto Serif"/>
          <w:spacing w:val="-2"/>
          <w:sz w:val="20"/>
          <w:szCs w:val="20"/>
        </w:rPr>
        <w:t>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p>
    <w:p w14:paraId="5D8A53CE" w14:textId="53F90172"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hyperlink r:id="rId82" w:anchor="XrSwapchainSubImage" w:history="1">
        <w:r w:rsidRPr="00902FFD">
          <w:rPr>
            <w:rStyle w:val="Hyperlink"/>
            <w:rFonts w:ascii="inherit" w:hAnsi="inherit" w:cs="Noto Serif"/>
            <w:color w:val="2156A5"/>
            <w:spacing w:val="-2"/>
            <w:sz w:val="20"/>
            <w:szCs w:val="20"/>
          </w:rPr>
          <w:t>XrSwapchainSubImage</w:t>
        </w:r>
      </w:hyperlink>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lastRenderedPageBreak/>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provide information about the attribute type itself by mapping attribute index provided in V3C unit header to </w:t>
      </w:r>
      <w:r w:rsidRPr="004D5678">
        <w:t>ai_attribute_type_id</w:t>
      </w:r>
      <w:r>
        <w:t>.</w:t>
      </w:r>
    </w:p>
    <w:p w14:paraId="3F14B92F" w14:textId="0429E93B" w:rsidR="00EC6FEE" w:rsidRDefault="00EC6FEE" w:rsidP="00924D70">
      <w:pPr>
        <w:pStyle w:val="Caption"/>
        <w:keepNext/>
        <w:jc w:val="center"/>
      </w:pPr>
      <w:r>
        <w:t xml:space="preserve">Table </w:t>
      </w:r>
      <w:fldSimple w:instr=" SEQ Table \* ARABIC ">
        <w:r w:rsidR="00BD3E83">
          <w:rPr>
            <w:noProof/>
          </w:rPr>
          <w:t>11</w:t>
        </w:r>
      </w:fldSimple>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r w:rsidRPr="00596FC7">
              <w:rPr>
                <w:b/>
                <w:color w:val="000000" w:themeColor="text1"/>
              </w:rPr>
              <w:t>ai_attribute_type_id[ j ][ i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Normals</w:t>
            </w:r>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r w:rsidRPr="001659B6">
        <w:rPr>
          <w:rFonts w:ascii="Courier New" w:hAnsi="Courier New" w:cs="Courier New"/>
          <w:lang w:val="en-CA"/>
        </w:rPr>
        <w:t>ptl_max_decodes_idc</w:t>
      </w:r>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lastRenderedPageBreak/>
        <w:t>In this use case a</w:t>
      </w:r>
      <w:r w:rsidRPr="00AA25D7">
        <w:rPr>
          <w:lang w:val="en-CA"/>
        </w:rPr>
        <w:t xml:space="preserve">tlas </w:t>
      </w:r>
      <w:r>
        <w:rPr>
          <w:lang w:val="en-CA"/>
        </w:rPr>
        <w:t>would provide the following information:</w:t>
      </w:r>
    </w:p>
    <w:p w14:paraId="6415A880" w14:textId="1BF500A6" w:rsidR="00EC6FEE" w:rsidRDefault="00EC6FEE" w:rsidP="00EC6FEE">
      <w:pPr>
        <w:pStyle w:val="ListParagraph"/>
        <w:widowControl w:val="0"/>
        <w:numPr>
          <w:ilvl w:val="0"/>
          <w:numId w:val="115"/>
        </w:numPr>
        <w:spacing w:after="120" w:line="240" w:lineRule="atLeast"/>
        <w:rPr>
          <w:lang w:val="en-CA"/>
        </w:rPr>
      </w:pPr>
      <w:r w:rsidRPr="0007658E">
        <w:rPr>
          <w:lang w:val="en-CA"/>
        </w:rPr>
        <w:t>Where in 2D frames (geometry, attributes) the view is present through patch_data_unit()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BD3E83">
        <w:t xml:space="preserve">Table </w:t>
      </w:r>
      <w:r w:rsidR="00BD3E83">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0726C45B"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r w:rsidRPr="00AA25D7">
        <w:rPr>
          <w:lang w:val="en-CA"/>
        </w:rPr>
        <w:t>depth_quantization()</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BD3E83">
        <w:t xml:space="preserve">Table </w:t>
      </w:r>
      <w:r w:rsidR="00BD3E83">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6D87D984"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r w:rsidRPr="00F369B3">
        <w:rPr>
          <w:lang w:val="en-CA"/>
        </w:rPr>
        <w:t>camera_intrinsics()</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BD3E83">
        <w:t xml:space="preserve">Table </w:t>
      </w:r>
      <w:r w:rsidR="00BD3E83">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0E67CED0"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r w:rsidRPr="00F369B3">
        <w:rPr>
          <w:lang w:val="en-CA"/>
        </w:rPr>
        <w:t>camera_extrinsics()</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BD3E83">
        <w:t xml:space="preserve">Table </w:t>
      </w:r>
      <w:r w:rsidR="00BD3E83">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61C929F"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BD3E83">
        <w:t xml:space="preserve">Table </w:t>
      </w:r>
      <w:r w:rsidR="00BD3E83">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56A04B45" w:rsidR="00EC6FEE" w:rsidRPr="00E964C1" w:rsidRDefault="00EC6FEE" w:rsidP="00E964C1">
      <w:pPr>
        <w:pStyle w:val="Heading5"/>
        <w:rPr>
          <w:rFonts w:eastAsia="Malgun Gothic"/>
        </w:rPr>
      </w:pPr>
      <w:r w:rsidRPr="00E964C1">
        <w:rPr>
          <w:rFonts w:eastAsia="Malgun Gothic"/>
        </w:rPr>
        <w:t>6.8.</w:t>
      </w:r>
      <w:r>
        <w:rPr>
          <w:rFonts w:eastAsia="Malgun Gothic"/>
        </w:rPr>
        <w:t>1.3</w:t>
      </w:r>
      <w:r w:rsidRPr="00E964C1">
        <w:rPr>
          <w:rFonts w:eastAsia="Malgun Gothic"/>
        </w:rPr>
        <w:t>.</w:t>
      </w:r>
      <w:r w:rsidR="00711BD1">
        <w:rPr>
          <w:rFonts w:eastAsia="Malgun Gothic"/>
        </w:rPr>
        <w:t>3</w:t>
      </w:r>
      <w:r w:rsidR="00711BD1">
        <w:rPr>
          <w:rFonts w:eastAsia="Malgun Gothic"/>
        </w:rPr>
        <w:tab/>
      </w:r>
      <w:r w:rsidRPr="00E964C1">
        <w:rPr>
          <w:rFonts w:eastAsia="Malgun Gothic"/>
        </w:rPr>
        <w:t>Minimizing number of encoders/decoders</w:t>
      </w:r>
    </w:p>
    <w:p w14:paraId="3F8C2A08" w14:textId="77777777" w:rsidR="00EC6FEE" w:rsidRDefault="00EC6FEE" w:rsidP="00EC6FEE">
      <w:r>
        <w:t>The number of the decoders can be further constrained in MIV Extended profile to just one encoder/decoder instance (</w:t>
      </w:r>
      <w:r w:rsidRPr="00AB00C0">
        <w:rPr>
          <w:lang w:val="en-CA"/>
        </w:rPr>
        <w:t>ptl_max_decodes_idc</w:t>
      </w:r>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r w:rsidRPr="00D31987">
        <w:rPr>
          <w:rFonts w:ascii="Courier New" w:hAnsi="Courier New" w:cs="Courier New"/>
          <w:lang w:val="en-CA"/>
        </w:rPr>
        <w:t>vps_packed_video_present_flag</w:t>
      </w:r>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r w:rsidRPr="00983548">
        <w:rPr>
          <w:rFonts w:ascii="Courier New" w:hAnsi="Courier New" w:cs="Courier New"/>
        </w:rPr>
        <w:t>pin_geometry_present_flag</w:t>
      </w:r>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r w:rsidRPr="00983548">
        <w:rPr>
          <w:rFonts w:ascii="Courier New" w:hAnsi="Courier New" w:cs="Courier New"/>
        </w:rPr>
        <w:t>pin_attribute_present_flag</w:t>
      </w:r>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r w:rsidRPr="00B90253">
        <w:rPr>
          <w:rFonts w:ascii="Courier New" w:hAnsi="Courier New" w:cs="Courier New"/>
          <w:lang w:val="en-CA"/>
        </w:rPr>
        <w:t xml:space="preserve">pin_attribute_count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AE135B">
        <w:rPr>
          <w:rFonts w:ascii="Courier New" w:hAnsi="Courier New" w:cs="Courier New"/>
          <w:lang w:val="en-CA"/>
        </w:rPr>
        <w:t>pin_attribute_type_id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lastRenderedPageBreak/>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02C254B9"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6.8.1.4.1</w:t>
      </w:r>
      <w:r w:rsidRPr="007D6283">
        <w:rPr>
          <w:rFonts w:ascii="Arial" w:eastAsia="Malgun Gothic" w:hAnsi="Arial"/>
          <w:sz w:val="22"/>
        </w:rPr>
        <w:tab/>
        <w:t>Processing described in MIV</w:t>
      </w:r>
    </w:p>
    <w:p w14:paraId="7438FF5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 xml:space="preserve">The Annex H in the MPEG-I MIV standard provides informative hypothetical transcoding and rendering processes. An application can combine multiple processes. </w:t>
      </w:r>
    </w:p>
    <w:p w14:paraId="49A9A1E6" w14:textId="77777777" w:rsidR="007D6283" w:rsidRPr="00FD1E8C"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3D reconstruction process (in clause H.2 of Annex H) specifies how to reconstruct an atlas sample to a 3D point in space. </w:t>
      </w:r>
    </w:p>
    <w:p w14:paraId="0BB4E2ED"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entity-filtering process (in clause H.3 in Annex H) specifies how to filter a block to patch map by entity ID prior to transcoding or rendering, for instance to render only the foreground objects in a scene.</w:t>
      </w:r>
    </w:p>
    <w:p w14:paraId="357266EE"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geometry video scaling process (in clause H.5 in Annex H) specifies how to upscale a geometry frame with preservation of thin foreground edges.</w:t>
      </w:r>
    </w:p>
    <w:p w14:paraId="00E38138"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pruned view reconstruction process (in clause H.6 in Annex H) specifies how to reconstruct a pruned view from multiple atlases. </w:t>
      </w:r>
    </w:p>
    <w:p w14:paraId="32E1032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weighting recovery process (in clause H.7 in Annex H) specifies how to use a pruning graph to recover a view blending weight for a sample within a pruned view. </w:t>
      </w:r>
    </w:p>
    <w:p w14:paraId="7D41F54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eastAsia="ko-KR"/>
        </w:rPr>
      </w:pPr>
      <w:r w:rsidRPr="00E964C1">
        <w:rPr>
          <w:rFonts w:eastAsia="Calibri"/>
          <w:lang w:eastAsia="ko-KR"/>
        </w:rPr>
        <w:t>The MPI reconstruction process (</w:t>
      </w:r>
      <w:r w:rsidRPr="00E964C1">
        <w:rPr>
          <w:rFonts w:eastAsia="Calibri"/>
          <w:lang w:val="en-CA" w:eastAsia="ko-KR"/>
        </w:rPr>
        <w:t>in clause H.9 in Annex H</w:t>
      </w:r>
      <w:r w:rsidRPr="00E964C1">
        <w:rPr>
          <w:rFonts w:eastAsia="Calibri"/>
          <w:lang w:eastAsia="ko-KR"/>
        </w:rPr>
        <w:t xml:space="preserve">) specifies how to reconstruct a multi-plane image (MPI), </w:t>
      </w:r>
      <w:r w:rsidRPr="00E964C1">
        <w:rPr>
          <w:rFonts w:eastAsia="Calibri"/>
          <w:lang w:val="en-CA" w:eastAsia="ko-KR"/>
        </w:rPr>
        <w:t xml:space="preserve">from a decoded volumetric frame </w:t>
      </w:r>
      <w:r w:rsidRPr="00E964C1">
        <w:rPr>
          <w:rFonts w:eastAsia="Calibri"/>
          <w:lang w:eastAsia="ko-KR"/>
        </w:rPr>
        <w:t>with ptc_restricted_geometry_flag equal to 1.</w:t>
      </w:r>
    </w:p>
    <w:p w14:paraId="666ADC5F"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Regarding the depth data, MPEG-I MIV supports unprojection functions, i.e. retrieving the spatial position of a point in the scene from the depth-coded value, for perspective, ERP and orthogonal projections.</w:t>
      </w:r>
    </w:p>
    <w:p w14:paraId="2C95269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For instance for the perspective projection:</w:t>
      </w:r>
    </w:p>
    <w:p w14:paraId="70F749C5" w14:textId="77777777" w:rsidR="007D6283" w:rsidRPr="007D6283" w:rsidRDefault="007D6283" w:rsidP="007D6283">
      <w:pPr>
        <w:widowControl w:val="0"/>
        <w:tabs>
          <w:tab w:val="left" w:pos="403"/>
        </w:tabs>
        <w:spacing w:after="240" w:line="240" w:lineRule="atLeast"/>
        <w:jc w:val="both"/>
        <w:rPr>
          <w:rFonts w:ascii="Courier New" w:eastAsia="SimSun" w:hAnsi="Courier New" w:cs="Courier New"/>
          <w:sz w:val="18"/>
          <w:szCs w:val="16"/>
          <w:lang w:val="en-GB"/>
        </w:rPr>
      </w:pPr>
      <w:r w:rsidRPr="007D6283">
        <w:rPr>
          <w:rFonts w:ascii="Courier New" w:eastAsia="SimSun" w:hAnsi="Courier New" w:cs="Courier New"/>
          <w:sz w:val="18"/>
          <w:szCs w:val="16"/>
          <w:lang w:val="en-GB" w:eastAsia="ja-JP"/>
        </w:rPr>
        <w:t>sampleX = </w:t>
      </w:r>
      <w:r w:rsidRPr="007D6283">
        <w:rPr>
          <w:rFonts w:ascii="Courier New" w:eastAsia="SimSun" w:hAnsi="Courier New" w:cs="Courier New"/>
          <w:sz w:val="18"/>
          <w:szCs w:val="16"/>
          <w:lang w:val="en-GB"/>
        </w:rPr>
        <w:t>sampleR</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sampleY = – ( sampleR / ViewPerspectiveFocalHor[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u0 + u + 0.5 – ViewPerspectivePrincipalPointHor[ viewIdx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sampleZ = – ( sampleR / ViewPerspectiveFocalVer[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v0 + v + 0.5 – ViewPerspectivePrincipalPointVer[ viewIdx ] )</w:t>
      </w:r>
    </w:p>
    <w:p w14:paraId="59D60A9E" w14:textId="77777777" w:rsidR="007D6283" w:rsidRPr="007D6283" w:rsidRDefault="007D6283" w:rsidP="007D6283">
      <w:pPr>
        <w:widowControl w:val="0"/>
        <w:spacing w:after="120" w:line="240" w:lineRule="atLeast"/>
        <w:rPr>
          <w:rFonts w:eastAsia="SimSun"/>
          <w:sz w:val="18"/>
          <w:szCs w:val="16"/>
          <w:lang w:val="en-GB"/>
        </w:rPr>
      </w:pPr>
      <w:r w:rsidRPr="007D6283">
        <w:rPr>
          <w:rFonts w:eastAsia="SimSun"/>
          <w:sz w:val="18"/>
          <w:szCs w:val="16"/>
          <w:lang w:val="en-GB"/>
        </w:rPr>
        <w:t>NOTE</w:t>
      </w:r>
      <w:r w:rsidRPr="007D6283">
        <w:rPr>
          <w:rFonts w:eastAsia="SimSun"/>
          <w:sz w:val="18"/>
          <w:szCs w:val="16"/>
          <w:lang w:val="en-GB"/>
        </w:rPr>
        <w:tab/>
        <w:t>Please see 6.8.1.6.3</w:t>
      </w:r>
      <w:r w:rsidRPr="007D6283">
        <w:rPr>
          <w:rFonts w:eastAsia="SimSun"/>
          <w:sz w:val="18"/>
          <w:szCs w:val="16"/>
          <w:lang w:val="en-GB"/>
        </w:rPr>
        <w:tab/>
        <w:t xml:space="preserve">Current State in MPEG-I Immersive Video for the definition of the variable </w:t>
      </w:r>
      <w:r w:rsidRPr="007D6283">
        <w:rPr>
          <w:rFonts w:ascii="Courier New" w:eastAsia="SimSun" w:hAnsi="Courier New" w:cs="Courier New"/>
          <w:sz w:val="18"/>
          <w:szCs w:val="16"/>
          <w:lang w:val="en-GB"/>
        </w:rPr>
        <w:t>sampleR</w:t>
      </w:r>
      <w:r w:rsidRPr="007D6283">
        <w:rPr>
          <w:rFonts w:eastAsia="SimSun"/>
          <w:sz w:val="18"/>
          <w:szCs w:val="16"/>
          <w:lang w:val="en-GB"/>
        </w:rPr>
        <w:t>.</w:t>
      </w:r>
    </w:p>
    <w:p w14:paraId="03623993" w14:textId="77777777" w:rsidR="007D6283" w:rsidRPr="007D6283" w:rsidRDefault="007D6283" w:rsidP="007D6283">
      <w:pPr>
        <w:widowControl w:val="0"/>
        <w:spacing w:after="120" w:line="240" w:lineRule="atLeast"/>
        <w:rPr>
          <w:rFonts w:ascii="Arial" w:eastAsia="SimSun" w:hAnsi="Arial"/>
          <w:sz w:val="22"/>
          <w:lang w:val="en-GB"/>
        </w:rPr>
      </w:pPr>
    </w:p>
    <w:p w14:paraId="6A477EA3"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6.8.1.4.2</w:t>
      </w:r>
      <w:r w:rsidRPr="007D6283">
        <w:rPr>
          <w:rFonts w:ascii="Arial" w:eastAsia="Malgun Gothic" w:hAnsi="Arial"/>
          <w:sz w:val="22"/>
        </w:rPr>
        <w:tab/>
        <w:t>Processing described in MPEG-C part 3</w:t>
      </w:r>
    </w:p>
    <w:p w14:paraId="53D222EF" w14:textId="77777777" w:rsidR="007D6283" w:rsidRPr="007D6283" w:rsidRDefault="007D6283" w:rsidP="007D6283">
      <w:pPr>
        <w:rPr>
          <w:rFonts w:eastAsia="Malgun Gothic"/>
        </w:rPr>
      </w:pPr>
      <w:r w:rsidRPr="007D6283">
        <w:rPr>
          <w:rFonts w:eastAsia="Malgun Gothic"/>
        </w:rPr>
        <w:t>In processing RGBD content for AR applications, especially in the context of split-rendering, typically the depth values are used to produce stereoscopic views or reconstructing volumetric information for the AR experience - i.e. the depth it is not displayed and any processing of the depth aims to prepare it to be used for processing the video.</w:t>
      </w:r>
    </w:p>
    <w:p w14:paraId="3F92FDFF" w14:textId="77777777" w:rsidR="007D6283" w:rsidRPr="007D6283" w:rsidRDefault="007D6283" w:rsidP="007D6283">
      <w:pPr>
        <w:rPr>
          <w:rFonts w:eastAsia="Malgun Gothic"/>
        </w:rPr>
      </w:pPr>
      <w:r w:rsidRPr="007D6283">
        <w:rPr>
          <w:rFonts w:eastAsia="Malgun Gothic"/>
        </w:rPr>
        <w:t>RGBD is consumed uncompressed, typically with 8bit for representing the Depth value. Common processing includes calculating the planes (e.g. kfar and nfar in 6.8.1.6.1), correcting the projection, calculating parallax etc. We put here as an example the screen parallax calculation as in the informative annex of ISO/IEC 23002-3.</w:t>
      </w:r>
    </w:p>
    <w:p w14:paraId="0526EAF2" w14:textId="77777777" w:rsidR="007D6283" w:rsidRPr="007D6283" w:rsidRDefault="007D6283" w:rsidP="007D6283">
      <w:pPr>
        <w:rPr>
          <w:rFonts w:eastAsia="Malgun Gothic"/>
        </w:rPr>
      </w:pPr>
      <w:r w:rsidRPr="007D6283">
        <w:rPr>
          <w:rFonts w:eastAsia="Malgun Gothic"/>
        </w:rPr>
        <w:t>Given a picture I and a depth map z at the receiver side, a new picture can be created by shifting the viewpoint. The resulting sample position shift on the display is called “screen parallax”. This allows generating different images for the left and right eye of the viewer, giving the impression of a 3D scene with a depth effect.</w:t>
      </w:r>
    </w:p>
    <w:p w14:paraId="410FE815" w14:textId="77777777" w:rsidR="007D6283" w:rsidRPr="007D6283" w:rsidRDefault="007D6283" w:rsidP="007D6283">
      <w:pPr>
        <w:rPr>
          <w:rFonts w:eastAsia="Malgun Gothic"/>
        </w:rPr>
      </w:pPr>
      <w:r w:rsidRPr="007D6283">
        <w:rPr>
          <w:rFonts w:ascii="Arial" w:eastAsia="SimSun" w:hAnsi="Arial"/>
          <w:noProof/>
          <w:sz w:val="22"/>
          <w:lang w:val="en-GB"/>
        </w:rPr>
        <w:lastRenderedPageBreak/>
        <w:drawing>
          <wp:inline distT="0" distB="0" distL="0" distR="0" wp14:anchorId="45367D8A" wp14:editId="567AEDC0">
            <wp:extent cx="5934710" cy="4235450"/>
            <wp:effectExtent l="0" t="0" r="8890" b="0"/>
            <wp:docPr id="393955840" name="Picture 393955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line, diagram&#10;&#10;Description automatically generated"/>
                    <pic:cNvPicPr>
                      <a:picLocks noChangeAspect="1" noChangeArrowheads="1"/>
                    </pic:cNvPicPr>
                  </pic:nvPicPr>
                  <pic:blipFill>
                    <a:blip r:embed="rId83" cstate="screen">
                      <a:extLst>
                        <a:ext uri="{28A0092B-C50C-407E-A947-70E740481C1C}">
                          <a14:useLocalDpi xmlns:a14="http://schemas.microsoft.com/office/drawing/2010/main"/>
                        </a:ext>
                      </a:extLst>
                    </a:blip>
                    <a:srcRect/>
                    <a:stretch>
                      <a:fillRect/>
                    </a:stretch>
                  </pic:blipFill>
                  <pic:spPr bwMode="auto">
                    <a:xfrm>
                      <a:off x="0" y="0"/>
                      <a:ext cx="5934710" cy="4235450"/>
                    </a:xfrm>
                    <a:prstGeom prst="rect">
                      <a:avLst/>
                    </a:prstGeom>
                    <a:noFill/>
                    <a:ln>
                      <a:noFill/>
                    </a:ln>
                  </pic:spPr>
                </pic:pic>
              </a:graphicData>
            </a:graphic>
          </wp:inline>
        </w:drawing>
      </w:r>
    </w:p>
    <w:p w14:paraId="1A4740E0" w14:textId="77777777" w:rsidR="007D6283" w:rsidRPr="007D6283" w:rsidRDefault="007D6283" w:rsidP="007D6283">
      <w:pPr>
        <w:rPr>
          <w:rFonts w:eastAsia="Malgun Gothic"/>
        </w:rPr>
      </w:pPr>
      <w:r w:rsidRPr="007D6283">
        <w:rPr>
          <w:rFonts w:eastAsia="Malgun Gothic"/>
        </w:rPr>
        <w:t xml:space="preserve">The figure above illustrates the geometry on a horizontal plane. The origin of the coordinate system is taken at the display. The problem can be seen as the x-axis being a frosted glass and how the object is mapped onto the frosted glass as seen from the 2 different viewpoints. </w:t>
      </w:r>
    </w:p>
    <w:p w14:paraId="3A90A3A6" w14:textId="77777777" w:rsidR="007D6283" w:rsidRPr="007D6283" w:rsidRDefault="007D6283" w:rsidP="007D6283">
      <w:pPr>
        <w:rPr>
          <w:rFonts w:eastAsia="Malgun Gothic"/>
        </w:rPr>
      </w:pPr>
      <w:r w:rsidRPr="007D6283">
        <w:rPr>
          <w:rFonts w:eastAsia="Malgun Gothic"/>
        </w:rPr>
        <w:t>The z-coordinate points towards the viewer. The central image is assumed to be viewed by the left-eye which is located at (0,D). A right-eye image can now be created by selecting a new viewpoint at location (x</w:t>
      </w:r>
      <w:r w:rsidRPr="007D6283">
        <w:rPr>
          <w:rFonts w:eastAsia="Malgun Gothic"/>
          <w:vertAlign w:val="subscript"/>
        </w:rPr>
        <w:t>B</w:t>
      </w:r>
      <w:r w:rsidRPr="007D6283">
        <w:rPr>
          <w:rFonts w:eastAsia="Malgun Gothic"/>
        </w:rPr>
        <w:t>,D). Figure shows that the same object point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oMath>
      <w:r w:rsidRPr="007D6283">
        <w:rPr>
          <w:rFonts w:eastAsia="Malgun Gothic"/>
        </w:rPr>
        <w:t xml:space="preserve">, </w:t>
      </w:r>
      <m:oMath>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oMath>
      <w:r w:rsidRPr="007D6283">
        <w:rPr>
          <w:rFonts w:eastAsia="Malgun Gothic"/>
        </w:rPr>
        <w:t xml:space="preserve">) is shifted to the right on the display. This effect is called screen parallax. </w:t>
      </w:r>
    </w:p>
    <w:p w14:paraId="59E2DBB7" w14:textId="77777777" w:rsidR="007D6283" w:rsidRPr="007D6283" w:rsidRDefault="007D6283" w:rsidP="007D6283">
      <w:pPr>
        <w:rPr>
          <w:rFonts w:eastAsia="Malgun Gothic"/>
        </w:rPr>
      </w:pPr>
      <w:r w:rsidRPr="007D6283">
        <w:rPr>
          <w:rFonts w:eastAsia="Malgun Gothic"/>
        </w:rPr>
        <w:t xml:space="preserve">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denote the coordinate of the left-eye view and 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oMath>
      <w:r w:rsidRPr="007D6283">
        <w:rPr>
          <w:rFonts w:eastAsia="Malgun Gothic"/>
        </w:rPr>
        <w:t xml:space="preserve"> denote the coordinate of the right-eye view for that object on the display. Using equal triangles, the following equation applies:</w:t>
      </w:r>
    </w:p>
    <w:p w14:paraId="6F13CF19" w14:textId="77777777" w:rsidR="007D6283" w:rsidRPr="007D6283" w:rsidRDefault="007D6283" w:rsidP="007D6283">
      <w:pPr>
        <w:rPr>
          <w:rFonts w:eastAsia="Malgun Gothic"/>
        </w:rPr>
      </w:pPr>
    </w:p>
    <w:p w14:paraId="65FCE731" w14:textId="77777777" w:rsidR="007D6283" w:rsidRPr="007D6283" w:rsidRDefault="004E0EEB" w:rsidP="007D6283">
      <w:pPr>
        <w:rPr>
          <w:rFonts w:eastAsia="Malgun Gothic"/>
        </w:rPr>
      </w:pPr>
      <m:oMathPara>
        <m:oMath>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num>
            <m:den>
              <m:r>
                <w:rPr>
                  <w:rFonts w:ascii="Cambria Math" w:eastAsia="SimSun" w:hAnsi="Cambria Math"/>
                </w:rPr>
                <m:t>D</m:t>
              </m:r>
            </m:den>
          </m:f>
          <m:r>
            <w:rPr>
              <w:rFonts w:ascii="Cambria Math" w:eastAsia="SimSun" w:hAnsi="Cambria Math"/>
            </w:rPr>
            <m:t>=</m:t>
          </m:r>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323E3F68" w14:textId="77777777" w:rsidR="007D6283" w:rsidRPr="007D6283" w:rsidRDefault="007D6283" w:rsidP="007D6283">
      <w:pPr>
        <w:rPr>
          <w:rFonts w:eastAsia="Malgun Gothic"/>
        </w:rPr>
      </w:pPr>
      <w:r w:rsidRPr="007D6283">
        <w:rPr>
          <w:rFonts w:eastAsia="Malgun Gothic"/>
        </w:rPr>
        <w:t>And</w:t>
      </w:r>
    </w:p>
    <w:p w14:paraId="1913553F" w14:textId="77777777" w:rsidR="007D6283" w:rsidRPr="007D6283" w:rsidRDefault="004E0EEB"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15BA0AE9" w14:textId="77777777" w:rsidR="007D6283" w:rsidRPr="007D6283" w:rsidRDefault="007D6283" w:rsidP="007D6283">
      <w:pPr>
        <w:rPr>
          <w:rFonts w:eastAsia="Malgun Gothic"/>
        </w:rPr>
      </w:pPr>
      <w:r w:rsidRPr="007D6283">
        <w:rPr>
          <w:rFonts w:eastAsia="Malgun Gothic"/>
        </w:rPr>
        <w:t xml:space="preserve">From the previous: </w:t>
      </w:r>
    </w:p>
    <w:p w14:paraId="1D4148E4" w14:textId="77777777" w:rsidR="007D6283" w:rsidRPr="007D6283" w:rsidRDefault="004E0EEB"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6C9607CD" w14:textId="77777777" w:rsidR="007D6283" w:rsidRPr="007D6283" w:rsidRDefault="007D6283" w:rsidP="007D6283">
      <w:pPr>
        <w:rPr>
          <w:rFonts w:eastAsia="Malgun Gothic"/>
        </w:rPr>
      </w:pPr>
      <w:r w:rsidRPr="007D6283">
        <w:rPr>
          <w:rFonts w:eastAsia="Malgun Gothic"/>
        </w:rPr>
        <w:lastRenderedPageBreak/>
        <w:t xml:space="preserve">So the parallax </w:t>
      </w:r>
      <m:oMath>
        <m:sSub>
          <m:sSubPr>
            <m:ctrlPr>
              <w:rPr>
                <w:rFonts w:ascii="Cambria Math" w:eastAsia="SimSun" w:hAnsi="Cambria Math"/>
                <w:i/>
                <w:sz w:val="22"/>
              </w:rPr>
            </m:ctrlPr>
          </m:sSubPr>
          <m:e>
            <m:r>
              <w:rPr>
                <w:rFonts w:ascii="Cambria Math" w:eastAsia="SimSun" w:hAnsi="Cambria Math"/>
              </w:rPr>
              <m:t>p= 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is given by:</w:t>
      </w:r>
    </w:p>
    <w:p w14:paraId="52B62D6C" w14:textId="77777777" w:rsidR="007D6283" w:rsidRPr="007D6283" w:rsidRDefault="007D6283" w:rsidP="007D6283">
      <w:pPr>
        <w:rPr>
          <w:rFonts w:eastAsia="Malgun Gothic"/>
        </w:rPr>
      </w:pPr>
      <m:oMathPara>
        <m:oMath>
          <m:r>
            <w:rPr>
              <w:rFonts w:ascii="Cambria Math" w:eastAsia="Malgun Gothic" w:hAnsi="Cambria Math"/>
            </w:rPr>
            <m:t>p=</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d>
            <m:dPr>
              <m:ctrlPr>
                <w:rPr>
                  <w:rFonts w:ascii="Cambria Math" w:eastAsia="SimSun" w:hAnsi="Cambria Math"/>
                  <w:i/>
                  <w:sz w:val="22"/>
                </w:rPr>
              </m:ctrlPr>
            </m:dPr>
            <m:e>
              <m:r>
                <w:rPr>
                  <w:rFonts w:ascii="Cambria Math" w:eastAsia="SimSun" w:hAnsi="Cambria Math"/>
                </w:rPr>
                <m:t>1-</m:t>
              </m:r>
              <m:f>
                <m:fPr>
                  <m:ctrlPr>
                    <w:rPr>
                      <w:rFonts w:ascii="Cambria Math" w:eastAsia="SimSun" w:hAnsi="Cambria Math"/>
                      <w:i/>
                      <w:sz w:val="22"/>
                    </w:rPr>
                  </m:ctrlPr>
                </m:fPr>
                <m:num>
                  <m:r>
                    <w:rPr>
                      <w:rFonts w:ascii="Cambria Math" w:eastAsia="SimSun" w:hAnsi="Cambria Math"/>
                    </w:rPr>
                    <m:t>D</m:t>
                  </m:r>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e>
          </m:d>
        </m:oMath>
      </m:oMathPara>
    </w:p>
    <w:p w14:paraId="31F95C15" w14:textId="77777777" w:rsidR="007D6283" w:rsidRPr="007D6283" w:rsidRDefault="007D6283" w:rsidP="007D6283">
      <w:pPr>
        <w:rPr>
          <w:rFonts w:eastAsia="Malgun Gothic"/>
        </w:rPr>
      </w:pPr>
    </w:p>
    <w:p w14:paraId="464E4EEC" w14:textId="77777777" w:rsidR="007D6283" w:rsidRPr="007D6283" w:rsidRDefault="007D6283" w:rsidP="007D6283">
      <w:pPr>
        <w:rPr>
          <w:rFonts w:eastAsia="Malgun Gothic"/>
        </w:rPr>
      </w:pPr>
      <w:r w:rsidRPr="007D6283">
        <w:rPr>
          <w:rFonts w:eastAsia="Malgun Gothic"/>
        </w:rPr>
        <w:t>Equation (A-4) indicates that, in its exact formulation, parallax is a non-linear function of the z-coordinate.</w:t>
      </w:r>
    </w:p>
    <w:p w14:paraId="7E6ADC73" w14:textId="7F152D57" w:rsidR="00C534A0" w:rsidRPr="00A84802" w:rsidRDefault="00C534A0" w:rsidP="00C534A0">
      <w:pPr>
        <w:rPr>
          <w:rFonts w:eastAsia="Malgun Gothic"/>
        </w:rPr>
      </w:pPr>
    </w:p>
    <w:p w14:paraId="64982F2C" w14:textId="63CE1D34" w:rsidR="00C534A0" w:rsidRDefault="00C534A0" w:rsidP="00E964C1">
      <w:pPr>
        <w:pStyle w:val="Heading4"/>
        <w:ind w:left="0" w:firstLine="0"/>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375" w:name="_Toc73696120"/>
      <w:bookmarkStart w:id="376"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375"/>
      <w:bookmarkEnd w:id="376"/>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t>6.8.1.5.3</w:t>
      </w:r>
      <w:r>
        <w:rPr>
          <w:rFonts w:eastAsia="Malgun Gothic"/>
        </w:rPr>
        <w:tab/>
        <w:t xml:space="preserve">Option 3: </w:t>
      </w:r>
      <w:r w:rsidRPr="00924D70">
        <w:rPr>
          <w:rFonts w:eastAsia="Malgun Gothic"/>
        </w:rPr>
        <w:t>RTP carriage of MIV</w:t>
      </w:r>
    </w:p>
    <w:p w14:paraId="5BE238E0" w14:textId="51D84FE7"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4"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2AD03D2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D3E83">
        <w:t xml:space="preserve">Table </w:t>
      </w:r>
      <w:r w:rsidR="00BD3E83">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iRTC client in terminal can be connected to one or more color cameras, and one or more depth cameras. Further, the iRTC Permanent document clause 5.2.4 on 3D video present the use case with multiple RGBD cameras, i.e. views, as input to the sender. </w:t>
      </w:r>
    </w:p>
    <w:p w14:paraId="50293AC3" w14:textId="12CC5EB7"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w:t>
      </w:r>
    </w:p>
    <w:p w14:paraId="3F9C314B" w14:textId="3DC6ACF0" w:rsidR="00003F96" w:rsidRDefault="00003F96" w:rsidP="00003F96">
      <w:pPr>
        <w:pStyle w:val="Heading5"/>
        <w:rPr>
          <w:rFonts w:eastAsia="Malgun Gothic"/>
        </w:rPr>
      </w:pPr>
      <w:r w:rsidRPr="00FB157C">
        <w:rPr>
          <w:rFonts w:eastAsia="Malgun Gothic"/>
        </w:rPr>
        <w:t>6.</w:t>
      </w:r>
      <w:r>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General</w:t>
      </w:r>
    </w:p>
    <w:p w14:paraId="1EE9762E" w14:textId="77777777" w:rsidR="001D714D" w:rsidRDefault="001D714D" w:rsidP="001D714D">
      <w:pPr>
        <w:rPr>
          <w:rFonts w:eastAsia="Malgun Gothic"/>
        </w:rPr>
      </w:pPr>
      <w:r>
        <w:rPr>
          <w:rFonts w:eastAsia="Malgun Gothic"/>
        </w:rPr>
        <w:t>In terms of depth coding, there are two approaches documented in this clause that are:</w:t>
      </w:r>
    </w:p>
    <w:p w14:paraId="7D679880" w14:textId="77777777" w:rsidR="001D714D" w:rsidRDefault="001D714D" w:rsidP="001D714D">
      <w:pPr>
        <w:pStyle w:val="ListParagraph"/>
        <w:numPr>
          <w:ilvl w:val="0"/>
          <w:numId w:val="117"/>
        </w:numPr>
        <w:contextualSpacing w:val="0"/>
        <w:rPr>
          <w:rFonts w:eastAsia="Malgun Gothic"/>
        </w:rPr>
      </w:pPr>
      <w:r>
        <w:rPr>
          <w:rFonts w:eastAsia="Malgun Gothic"/>
        </w:rPr>
        <w:t>Coding of depth value(e.g. in MPEG-C part 3 and other RGBD format, see 6.8.1.6.2)</w:t>
      </w:r>
    </w:p>
    <w:p w14:paraId="644F4D30" w14:textId="76117BF5" w:rsidR="00003F96" w:rsidRPr="00243397" w:rsidRDefault="001D714D" w:rsidP="00E964C1">
      <w:pPr>
        <w:pStyle w:val="ListParagraph"/>
        <w:numPr>
          <w:ilvl w:val="0"/>
          <w:numId w:val="117"/>
        </w:numPr>
        <w:contextualSpacing w:val="0"/>
      </w:pPr>
      <w:r>
        <w:rPr>
          <w:rFonts w:eastAsia="Malgun Gothic"/>
        </w:rPr>
        <w:t>Coding of the inverse of the depth value (e.g. in MPEG-I MIV, see 6.8.1.6.3)</w:t>
      </w:r>
    </w:p>
    <w:p w14:paraId="58C03191" w14:textId="455A4EA6"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r w:rsidR="00C03B28">
        <w:rPr>
          <w:rFonts w:eastAsia="Malgun Gothic"/>
        </w:rPr>
        <w:t>2</w:t>
      </w:r>
      <w:r>
        <w:rPr>
          <w:rFonts w:eastAsia="Malgun Gothic"/>
        </w:rPr>
        <w:tab/>
        <w:t>Current State</w:t>
      </w:r>
      <w:r w:rsidR="001D714D">
        <w:rPr>
          <w:rFonts w:eastAsia="Malgun Gothic"/>
        </w:rPr>
        <w:t xml:space="preserve"> in ISOBMFF</w:t>
      </w:r>
    </w:p>
    <w:p w14:paraId="603A62A3" w14:textId="77777777" w:rsidR="00C534A0" w:rsidRDefault="00C534A0" w:rsidP="00C534A0">
      <w:pPr>
        <w:rPr>
          <w:rFonts w:eastAsia="Malgun Gothic"/>
        </w:rPr>
      </w:pPr>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tbl>
      <w:tblPr>
        <w:tblStyle w:val="TableGrid"/>
        <w:tblW w:w="0" w:type="auto"/>
        <w:tblLook w:val="04A0" w:firstRow="1" w:lastRow="0" w:firstColumn="1" w:lastColumn="0" w:noHBand="0" w:noVBand="1"/>
      </w:tblPr>
      <w:tblGrid>
        <w:gridCol w:w="4669"/>
        <w:gridCol w:w="4670"/>
      </w:tblGrid>
      <w:tr w:rsidR="007810FD" w14:paraId="705F2EA9"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1D6935C0" w14:textId="34880AAD" w:rsidR="007810FD" w:rsidRDefault="007810FD">
            <w:pPr>
              <w:rPr>
                <w:rFonts w:ascii="Arial" w:eastAsia="Malgun Gothic" w:hAnsi="Arial" w:cs="Arial"/>
              </w:rPr>
            </w:pPr>
            <w:r>
              <w:rPr>
                <w:rFonts w:eastAsia="Malgun Gothic"/>
              </w:rPr>
              <w:lastRenderedPageBreak/>
              <w:t>For calculating the near and far planes the depth parameters nkfar and nknear are used, having the following syntax:</w:t>
            </w:r>
            <w:r>
              <w:rPr>
                <w:rFonts w:cs="Arial"/>
              </w:rPr>
              <w:t>depth_params( ) {</w:t>
            </w:r>
          </w:p>
        </w:tc>
        <w:tc>
          <w:tcPr>
            <w:tcW w:w="4670" w:type="dxa"/>
            <w:tcBorders>
              <w:top w:val="single" w:sz="4" w:space="0" w:color="auto"/>
              <w:left w:val="single" w:sz="4" w:space="0" w:color="auto"/>
              <w:bottom w:val="single" w:sz="4" w:space="0" w:color="auto"/>
              <w:right w:val="single" w:sz="4" w:space="0" w:color="auto"/>
            </w:tcBorders>
            <w:hideMark/>
          </w:tcPr>
          <w:p w14:paraId="683FBDBF" w14:textId="77777777" w:rsidR="007810FD" w:rsidRDefault="007810FD">
            <w:pPr>
              <w:rPr>
                <w:rFonts w:eastAsia="Malgun Gothic" w:cs="Arial"/>
              </w:rPr>
            </w:pPr>
            <w:r>
              <w:rPr>
                <w:rFonts w:cs="Arial"/>
              </w:rPr>
              <w:t>Descriptor</w:t>
            </w:r>
          </w:p>
        </w:tc>
      </w:tr>
      <w:tr w:rsidR="007810FD" w14:paraId="6C10386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0E8E0747" w14:textId="77777777" w:rsidR="007810FD" w:rsidRDefault="007810FD">
            <w:pPr>
              <w:rPr>
                <w:rFonts w:eastAsia="Malgun Gothic" w:cs="Arial"/>
              </w:rPr>
            </w:pPr>
            <w:r>
              <w:rPr>
                <w:rFonts w:cs="Arial"/>
              </w:rPr>
              <w:t xml:space="preserve">    nkfar</w:t>
            </w:r>
          </w:p>
        </w:tc>
        <w:tc>
          <w:tcPr>
            <w:tcW w:w="4670" w:type="dxa"/>
            <w:tcBorders>
              <w:top w:val="single" w:sz="4" w:space="0" w:color="auto"/>
              <w:left w:val="single" w:sz="4" w:space="0" w:color="auto"/>
              <w:bottom w:val="single" w:sz="4" w:space="0" w:color="auto"/>
              <w:right w:val="single" w:sz="4" w:space="0" w:color="auto"/>
            </w:tcBorders>
            <w:hideMark/>
          </w:tcPr>
          <w:p w14:paraId="79B9E843" w14:textId="77777777" w:rsidR="007810FD" w:rsidRDefault="007810FD">
            <w:pPr>
              <w:rPr>
                <w:rFonts w:eastAsia="Malgun Gothic" w:cs="Arial"/>
              </w:rPr>
            </w:pPr>
            <w:r>
              <w:rPr>
                <w:rFonts w:eastAsia="Malgun Gothic" w:cs="Arial"/>
              </w:rPr>
              <w:t>u(8)</w:t>
            </w:r>
          </w:p>
        </w:tc>
      </w:tr>
      <w:tr w:rsidR="007810FD" w14:paraId="1D12CD3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45503D74" w14:textId="77777777" w:rsidR="007810FD" w:rsidRDefault="007810FD">
            <w:pPr>
              <w:rPr>
                <w:rFonts w:eastAsia="Malgun Gothic" w:cs="Arial"/>
              </w:rPr>
            </w:pPr>
            <w:r>
              <w:rPr>
                <w:rFonts w:eastAsia="Malgun Gothic" w:cs="Arial"/>
              </w:rPr>
              <w:t xml:space="preserve">    nknear</w:t>
            </w:r>
          </w:p>
        </w:tc>
        <w:tc>
          <w:tcPr>
            <w:tcW w:w="4670" w:type="dxa"/>
            <w:tcBorders>
              <w:top w:val="single" w:sz="4" w:space="0" w:color="auto"/>
              <w:left w:val="single" w:sz="4" w:space="0" w:color="auto"/>
              <w:bottom w:val="single" w:sz="4" w:space="0" w:color="auto"/>
              <w:right w:val="single" w:sz="4" w:space="0" w:color="auto"/>
            </w:tcBorders>
            <w:hideMark/>
          </w:tcPr>
          <w:p w14:paraId="32525EFD" w14:textId="77777777" w:rsidR="007810FD" w:rsidRDefault="007810FD">
            <w:pPr>
              <w:rPr>
                <w:rFonts w:eastAsia="Malgun Gothic" w:cs="Arial"/>
              </w:rPr>
            </w:pPr>
            <w:r>
              <w:rPr>
                <w:rFonts w:eastAsia="Malgun Gothic" w:cs="Arial"/>
              </w:rPr>
              <w:t>u(8)</w:t>
            </w:r>
          </w:p>
        </w:tc>
      </w:tr>
      <w:tr w:rsidR="007810FD" w14:paraId="6ED66F18"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75570DB1" w14:textId="77777777" w:rsidR="007810FD" w:rsidRDefault="007810FD">
            <w:pPr>
              <w:rPr>
                <w:rFonts w:eastAsia="Malgun Gothic" w:cs="Arial"/>
              </w:rPr>
            </w:pPr>
            <w:r>
              <w:rPr>
                <w:rFonts w:eastAsia="Malgun Gothic" w:cs="Arial"/>
              </w:rPr>
              <w:t>}</w:t>
            </w:r>
          </w:p>
        </w:tc>
        <w:tc>
          <w:tcPr>
            <w:tcW w:w="4670" w:type="dxa"/>
            <w:tcBorders>
              <w:top w:val="single" w:sz="4" w:space="0" w:color="auto"/>
              <w:left w:val="single" w:sz="4" w:space="0" w:color="auto"/>
              <w:bottom w:val="single" w:sz="4" w:space="0" w:color="auto"/>
              <w:right w:val="single" w:sz="4" w:space="0" w:color="auto"/>
            </w:tcBorders>
          </w:tcPr>
          <w:p w14:paraId="27B53C48" w14:textId="77777777" w:rsidR="007810FD" w:rsidRDefault="007810FD">
            <w:pPr>
              <w:rPr>
                <w:rFonts w:eastAsia="Malgun Gothic" w:cs="Arial"/>
              </w:rPr>
            </w:pPr>
          </w:p>
        </w:tc>
      </w:tr>
    </w:tbl>
    <w:p w14:paraId="3370DCDD" w14:textId="77777777" w:rsidR="007810FD" w:rsidRDefault="007810FD" w:rsidP="007810FD">
      <w:pPr>
        <w:rPr>
          <w:rFonts w:eastAsia="Malgun Gothic"/>
        </w:rPr>
      </w:pPr>
    </w:p>
    <w:p w14:paraId="0BD5C88E" w14:textId="77777777" w:rsidR="007810FD" w:rsidRDefault="007810FD" w:rsidP="007810FD">
      <w:pPr>
        <w:rPr>
          <w:rFonts w:eastAsia="Malgun Gothic"/>
        </w:rPr>
      </w:pPr>
      <w:r>
        <w:rPr>
          <w:rFonts w:eastAsia="Malgun Gothic"/>
        </w:rPr>
        <w:t>The knear and kfar are signalled as nknear and nkfar respectively, and are inferred as follows:</w:t>
      </w:r>
    </w:p>
    <w:p w14:paraId="237BA0E4" w14:textId="77777777" w:rsidR="007810FD" w:rsidRDefault="007810FD" w:rsidP="007810FD">
      <w:pPr>
        <w:pStyle w:val="Body"/>
        <w:jc w:val="center"/>
        <w:rPr>
          <w:rFonts w:eastAsia="SimSun"/>
          <w:sz w:val="20"/>
          <w:lang w:val="en-US"/>
        </w:rPr>
      </w:pPr>
      <m:oMath>
        <m:r>
          <w:rPr>
            <w:rFonts w:ascii="Cambria Math" w:hAnsi="Cambria Math"/>
            <w:sz w:val="20"/>
            <w:lang w:val="en-US"/>
          </w:rPr>
          <m:t>kfar=</m:t>
        </m:r>
        <m:f>
          <m:fPr>
            <m:ctrlPr>
              <w:rPr>
                <w:rFonts w:ascii="Cambria Math" w:hAnsi="Cambria Math"/>
                <w:i/>
                <w:lang w:val="en-US" w:eastAsia="en-US"/>
              </w:rPr>
            </m:ctrlPr>
          </m:fPr>
          <m:num>
            <m:r>
              <w:rPr>
                <w:rFonts w:ascii="Cambria Math" w:hAnsi="Cambria Math"/>
                <w:sz w:val="20"/>
                <w:lang w:val="en-US"/>
              </w:rPr>
              <m:t>nkfar</m:t>
            </m:r>
          </m:num>
          <m:den>
            <m:r>
              <w:rPr>
                <w:rFonts w:ascii="Cambria Math" w:hAnsi="Cambria Math"/>
                <w:sz w:val="20"/>
                <w:lang w:val="en-US"/>
              </w:rPr>
              <m:t>16</m:t>
            </m:r>
          </m:den>
        </m:f>
      </m:oMath>
      <w:r>
        <w:rPr>
          <w:sz w:val="20"/>
          <w:lang w:val="en-US"/>
        </w:rPr>
        <w:t xml:space="preserve">   and </w:t>
      </w:r>
      <m:oMath>
        <m:r>
          <w:rPr>
            <w:rFonts w:ascii="Cambria Math" w:hAnsi="Cambria Math"/>
            <w:sz w:val="20"/>
            <w:lang w:val="en-US"/>
          </w:rPr>
          <m:t>knear=</m:t>
        </m:r>
        <m:f>
          <m:fPr>
            <m:ctrlPr>
              <w:rPr>
                <w:rFonts w:ascii="Cambria Math" w:hAnsi="Cambria Math"/>
                <w:i/>
                <w:lang w:val="en-US" w:eastAsia="en-US"/>
              </w:rPr>
            </m:ctrlPr>
          </m:fPr>
          <m:num>
            <m:r>
              <w:rPr>
                <w:rFonts w:ascii="Cambria Math" w:hAnsi="Cambria Math"/>
                <w:sz w:val="20"/>
                <w:lang w:val="en-US"/>
              </w:rPr>
              <m:t>nknear</m:t>
            </m:r>
          </m:num>
          <m:den>
            <m:r>
              <w:rPr>
                <w:rFonts w:ascii="Cambria Math" w:hAnsi="Cambria Math"/>
                <w:sz w:val="20"/>
                <w:lang w:val="en-US"/>
              </w:rPr>
              <m:t>64</m:t>
            </m:r>
          </m:den>
        </m:f>
      </m:oMath>
    </w:p>
    <w:p w14:paraId="58D8123C" w14:textId="77777777" w:rsidR="007810FD" w:rsidRDefault="007810FD" w:rsidP="007810FD">
      <w:pPr>
        <w:pStyle w:val="Body"/>
        <w:rPr>
          <w:sz w:val="20"/>
        </w:rPr>
      </w:pPr>
      <w:r>
        <w:rPr>
          <w:sz w:val="20"/>
        </w:rPr>
        <w:t xml:space="preserve">A depth value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represented by an unsigned N-bit value m, and should non-normatively be inferred as follows:</w:t>
      </w:r>
    </w:p>
    <w:p w14:paraId="7440659B" w14:textId="77777777" w:rsidR="007810FD" w:rsidRDefault="004E0EEB" w:rsidP="007810FD">
      <w:pPr>
        <w:pStyle w:val="Body"/>
        <w:rPr>
          <w:sz w:val="20"/>
          <w:lang w:val="el-GR"/>
        </w:rPr>
      </w:pPr>
      <m:oMathPara>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r>
            <w:rPr>
              <w:rFonts w:ascii="Cambria Math" w:hAnsi="Cambria Math"/>
              <w:sz w:val="20"/>
              <w:lang w:val="el-GR"/>
            </w:rPr>
            <m:t>=</m:t>
          </m:r>
          <m:f>
            <m:fPr>
              <m:ctrlPr>
                <w:rPr>
                  <w:rFonts w:ascii="Cambria Math" w:hAnsi="Cambria Math"/>
                  <w:i/>
                  <w:lang w:val="el-GR" w:eastAsia="en-US"/>
                </w:rPr>
              </m:ctrlPr>
            </m:fPr>
            <m:num>
              <m:r>
                <w:rPr>
                  <w:rFonts w:ascii="Cambria Math" w:hAnsi="Cambria Math"/>
                  <w:sz w:val="20"/>
                  <w:lang w:val="el-GR"/>
                </w:rPr>
                <m:t>m</m:t>
              </m:r>
            </m:num>
            <m:den>
              <m:sSup>
                <m:sSupPr>
                  <m:ctrlPr>
                    <w:rPr>
                      <w:rFonts w:ascii="Cambria Math" w:hAnsi="Cambria Math"/>
                      <w:i/>
                      <w:lang w:val="el-GR" w:eastAsia="en-US"/>
                    </w:rPr>
                  </m:ctrlPr>
                </m:sSupPr>
                <m:e>
                  <m:r>
                    <w:rPr>
                      <w:rFonts w:ascii="Cambria Math" w:hAnsi="Cambria Math"/>
                      <w:sz w:val="20"/>
                      <w:lang w:val="el-GR"/>
                    </w:rPr>
                    <m:t>2</m:t>
                  </m:r>
                </m:e>
                <m:sup>
                  <m:r>
                    <w:rPr>
                      <w:rFonts w:ascii="Cambria Math" w:hAnsi="Cambria Math"/>
                      <w:sz w:val="20"/>
                      <w:lang w:val="el-GR"/>
                    </w:rPr>
                    <m:t>N</m:t>
                  </m:r>
                </m:sup>
              </m:sSup>
            </m:den>
          </m:f>
          <m:d>
            <m:dPr>
              <m:ctrlPr>
                <w:rPr>
                  <w:rFonts w:ascii="Cambria Math" w:hAnsi="Cambria Math"/>
                  <w:i/>
                  <w:lang w:val="el-GR" w:eastAsia="en-US"/>
                </w:rPr>
              </m:ctrlPr>
            </m:dPr>
            <m:e>
              <m:r>
                <w:rPr>
                  <w:rFonts w:ascii="Cambria Math" w:hAnsi="Cambria Math"/>
                  <w:sz w:val="20"/>
                  <w:lang w:val="el-GR"/>
                </w:rPr>
                <m:t>knear*W+kfar*W</m:t>
              </m:r>
            </m:e>
          </m:d>
          <m:r>
            <w:rPr>
              <w:rFonts w:ascii="Cambria Math" w:hAnsi="Cambria Math"/>
              <w:sz w:val="20"/>
              <w:lang w:val="el-GR"/>
            </w:rPr>
            <m:t>-kfar*W</m:t>
          </m:r>
        </m:oMath>
      </m:oMathPara>
    </w:p>
    <w:p w14:paraId="6586D508" w14:textId="77777777" w:rsidR="007810FD" w:rsidRDefault="007810FD" w:rsidP="007810FD">
      <w:pPr>
        <w:pStyle w:val="Body"/>
        <w:rPr>
          <w:sz w:val="20"/>
          <w:lang w:val="el-GR"/>
        </w:rPr>
      </w:pPr>
    </w:p>
    <w:p w14:paraId="00A77923" w14:textId="77777777" w:rsidR="007810FD" w:rsidRDefault="007810FD" w:rsidP="007810FD">
      <w:pPr>
        <w:pStyle w:val="Body"/>
        <w:rPr>
          <w:sz w:val="20"/>
        </w:rPr>
      </w:pPr>
      <w:r>
        <w:rPr>
          <w:sz w:val="20"/>
        </w:rPr>
        <w:t xml:space="preserve">kfar and knear specify the range of the depth information respectively behind and in front of the picture relatively to W. W represents the screen width at the receiver side. W and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expressed using the same distance units.</w:t>
      </w:r>
    </w:p>
    <w:p w14:paraId="1212E273" w14:textId="77777777" w:rsidR="00714E00" w:rsidRDefault="00183C22" w:rsidP="00C534A0">
      <w:pPr>
        <w:rPr>
          <w:rFonts w:ascii="Arial" w:eastAsia="Malgun Gothic" w:hAnsi="Arial"/>
          <w:sz w:val="22"/>
        </w:rPr>
      </w:pPr>
      <w:r w:rsidRPr="00183C22">
        <w:rPr>
          <w:rFonts w:ascii="Arial" w:eastAsia="Malgun Gothic" w:hAnsi="Arial"/>
          <w:sz w:val="22"/>
        </w:rPr>
        <w:t>6.8.1.6.3</w:t>
      </w:r>
      <w:r w:rsidRPr="00183C22">
        <w:rPr>
          <w:rFonts w:ascii="Arial" w:eastAsia="Malgun Gothic" w:hAnsi="Arial"/>
          <w:sz w:val="22"/>
        </w:rPr>
        <w:tab/>
        <w:t>Current State in MPEG-I Immersive Video</w:t>
      </w:r>
    </w:p>
    <w:p w14:paraId="3A15A146" w14:textId="27A8CED1" w:rsidR="00365BBA" w:rsidRDefault="00365BBA" w:rsidP="00C534A0">
      <w:pPr>
        <w:rPr>
          <w:rFonts w:eastAsia="Malgun Gothic"/>
          <w:szCs w:val="16"/>
        </w:rPr>
      </w:pPr>
      <w:r w:rsidRPr="00924D70">
        <w:rPr>
          <w:rFonts w:eastAsia="Malgun Gothic"/>
          <w:szCs w:val="16"/>
        </w:rPr>
        <w:t xml:space="preserve">For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p>
    <w:p w14:paraId="6A182F2F" w14:textId="5FDF07FD" w:rsidR="008F0AE5" w:rsidRDefault="008F0AE5" w:rsidP="008F0AE5">
      <w:pPr>
        <w:rPr>
          <w:szCs w:val="18"/>
        </w:rPr>
      </w:pPr>
      <w:r w:rsidRPr="00C37D4F">
        <w:rPr>
          <w:szCs w:val="18"/>
        </w:rPr>
        <w:t xml:space="preserve">Carriage of MIV over ISOBMFF is defined in clause </w:t>
      </w:r>
      <w:r w:rsidR="00767D28">
        <w:rPr>
          <w:szCs w:val="18"/>
        </w:rPr>
        <w:t>9.1.4</w:t>
      </w:r>
      <w:r w:rsidRPr="00C37D4F">
        <w:rPr>
          <w:szCs w:val="18"/>
        </w:rPr>
        <w:t>.</w:t>
      </w:r>
    </w:p>
    <w:p w14:paraId="46D9368B" w14:textId="77777777" w:rsidR="00906639" w:rsidRPr="00906639" w:rsidRDefault="00906639" w:rsidP="00906639">
      <w:pPr>
        <w:rPr>
          <w:szCs w:val="18"/>
        </w:rPr>
      </w:pPr>
      <w:r w:rsidRPr="00906639">
        <w:rPr>
          <w:szCs w:val="18"/>
        </w:rPr>
        <w:t>Regarding the depth information, the syntax element depth_quantization in the MPEG-I MIV specification signals information to reconstruct the depth information as shown below:</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6"/>
        <w:gridCol w:w="1329"/>
      </w:tblGrid>
      <w:tr w:rsidR="00906639" w:rsidRPr="00906639" w14:paraId="52511F9A"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3FB2987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depth_quantization(</w:t>
            </w:r>
            <w:r w:rsidRPr="00906639">
              <w:rPr>
                <w:rFonts w:ascii="Cambria" w:hAnsi="Cambria"/>
                <w:noProof/>
                <w:color w:val="000000"/>
                <w:szCs w:val="22"/>
                <w:lang w:val="en-CA"/>
              </w:rPr>
              <w:t> </w:t>
            </w:r>
            <w:r w:rsidRPr="00906639">
              <w:rPr>
                <w:rFonts w:ascii="Cambria" w:hAnsi="Cambria"/>
                <w:szCs w:val="22"/>
                <w:lang w:val="en-CA"/>
              </w:rPr>
              <w:t>v</w:t>
            </w:r>
            <w:r w:rsidRPr="00906639">
              <w:rPr>
                <w:rFonts w:ascii="Cambria" w:hAnsi="Cambria"/>
                <w:noProof/>
                <w:color w:val="000000"/>
                <w:szCs w:val="22"/>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hideMark/>
          </w:tcPr>
          <w:p w14:paraId="419027BC" w14:textId="77777777" w:rsidR="00906639" w:rsidRPr="00906639" w:rsidRDefault="00906639" w:rsidP="00906639">
            <w:pPr>
              <w:keepNext/>
              <w:keepLines/>
              <w:widowControl w:val="0"/>
              <w:spacing w:before="20" w:after="40" w:line="240" w:lineRule="atLeast"/>
              <w:jc w:val="center"/>
              <w:rPr>
                <w:rFonts w:ascii="Arial" w:eastAsia="SimSun" w:hAnsi="Arial"/>
                <w:b/>
                <w:lang w:val="en-CA"/>
              </w:rPr>
            </w:pPr>
            <w:r w:rsidRPr="00906639">
              <w:rPr>
                <w:rFonts w:ascii="Arial" w:eastAsia="SimSun" w:hAnsi="Arial"/>
                <w:b/>
                <w:lang w:val="en-CA"/>
              </w:rPr>
              <w:t>Descriptor</w:t>
            </w:r>
          </w:p>
        </w:tc>
      </w:tr>
      <w:tr w:rsidR="00906639" w:rsidRPr="00906639" w14:paraId="003E39D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D363BA7"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b/>
                <w:lang w:val="en-CA"/>
              </w:rPr>
            </w:pPr>
            <w:r w:rsidRPr="00906639">
              <w:rPr>
                <w:rFonts w:ascii="Cambria" w:hAnsi="Cambria"/>
                <w:lang w:val="en-CA"/>
              </w:rPr>
              <w:tab/>
            </w:r>
            <w:r w:rsidRPr="00906639">
              <w:rPr>
                <w:rFonts w:ascii="Cambria" w:hAnsi="Cambria"/>
                <w:b/>
                <w:lang w:val="en-CA"/>
              </w:rPr>
              <w:t>dq_quantization_law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49B2DF0"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747182AF"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E3DA513"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if(</w:t>
            </w:r>
            <w:r w:rsidRPr="00906639">
              <w:rPr>
                <w:rFonts w:ascii="Cambria" w:hAnsi="Cambria"/>
                <w:noProof/>
                <w:color w:val="000000"/>
                <w:lang w:val="en-CA"/>
              </w:rPr>
              <w:t> </w:t>
            </w:r>
            <w:r w:rsidRPr="00906639">
              <w:rPr>
                <w:rFonts w:ascii="Cambria" w:hAnsi="Cambria"/>
                <w:szCs w:val="22"/>
                <w:lang w:val="en-CA"/>
              </w:rPr>
              <w:t>dq_quantization_law[</w:t>
            </w:r>
            <w:r w:rsidRPr="00906639">
              <w:rPr>
                <w:rFonts w:ascii="Cambria" w:hAnsi="Cambria"/>
                <w:noProof/>
                <w:color w:val="000000"/>
                <w:lang w:val="en-CA"/>
              </w:rPr>
              <w:t> </w:t>
            </w:r>
            <w:r w:rsidRPr="00906639">
              <w:rPr>
                <w:rFonts w:ascii="Cambria" w:hAnsi="Cambria"/>
                <w:szCs w:val="22"/>
                <w:lang w:val="en-CA"/>
              </w:rPr>
              <w:t>v</w:t>
            </w:r>
            <w:r w:rsidRPr="00906639">
              <w:rPr>
                <w:rFonts w:ascii="Cambria" w:hAnsi="Cambria"/>
                <w:noProof/>
                <w:color w:val="000000"/>
                <w:lang w:val="en-CA"/>
              </w:rPr>
              <w:t> </w:t>
            </w:r>
            <w:r w:rsidRPr="00906639">
              <w:rPr>
                <w:rFonts w:ascii="Cambria" w:hAnsi="Cambria"/>
                <w:szCs w:val="22"/>
                <w:lang w:val="en-CA"/>
              </w:rPr>
              <w:t>]</w:t>
            </w:r>
            <w:r w:rsidRPr="00906639">
              <w:rPr>
                <w:rFonts w:ascii="Cambria" w:hAnsi="Cambria"/>
                <w:noProof/>
                <w:color w:val="000000"/>
                <w:lang w:val="en-CA"/>
              </w:rPr>
              <w:t> == </w:t>
            </w:r>
            <w:r w:rsidRPr="00906639">
              <w:rPr>
                <w:rFonts w:ascii="Cambria" w:hAnsi="Cambria"/>
                <w:szCs w:val="22"/>
                <w:lang w:val="en-CA"/>
              </w:rPr>
              <w:t>0</w:t>
            </w:r>
            <w:r w:rsidRPr="00906639">
              <w:rPr>
                <w:rFonts w:ascii="Cambria" w:hAnsi="Cambria"/>
                <w:noProof/>
                <w:color w:val="000000"/>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tcPr>
          <w:p w14:paraId="4DF2BE0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19D0E044"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1AF79D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dq_norm_disp_low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03E2407E"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266D73A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7D3856E8"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dq_norm_disp_high</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56B0A0C"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43EC9C1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FFAD344"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w:t>
            </w:r>
          </w:p>
        </w:tc>
        <w:tc>
          <w:tcPr>
            <w:tcW w:w="1329" w:type="dxa"/>
            <w:tcBorders>
              <w:top w:val="single" w:sz="4" w:space="0" w:color="auto"/>
              <w:left w:val="single" w:sz="4" w:space="0" w:color="auto"/>
              <w:bottom w:val="single" w:sz="4" w:space="0" w:color="auto"/>
              <w:right w:val="single" w:sz="4" w:space="0" w:color="auto"/>
            </w:tcBorders>
          </w:tcPr>
          <w:p w14:paraId="6487AC5F"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011121B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72D078D"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b/>
                <w:lang w:val="en-CA"/>
              </w:rPr>
              <w:t>dq_depth_occ_threshold_default</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4587AD53"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4622129E"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9475E26" w14:textId="77777777" w:rsidR="00906639" w:rsidRPr="00906639" w:rsidRDefault="00906639" w:rsidP="00906639">
            <w:pPr>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w:t>
            </w:r>
          </w:p>
        </w:tc>
        <w:tc>
          <w:tcPr>
            <w:tcW w:w="1329" w:type="dxa"/>
            <w:tcBorders>
              <w:top w:val="single" w:sz="4" w:space="0" w:color="auto"/>
              <w:left w:val="single" w:sz="4" w:space="0" w:color="auto"/>
              <w:bottom w:val="single" w:sz="4" w:space="0" w:color="auto"/>
              <w:right w:val="single" w:sz="4" w:space="0" w:color="auto"/>
            </w:tcBorders>
          </w:tcPr>
          <w:p w14:paraId="11F3842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bl>
    <w:p w14:paraId="243100F1" w14:textId="77777777" w:rsidR="00906639" w:rsidRPr="00906639" w:rsidRDefault="00906639" w:rsidP="00906639">
      <w:pPr>
        <w:rPr>
          <w:szCs w:val="18"/>
        </w:rPr>
      </w:pPr>
    </w:p>
    <w:p w14:paraId="06FDEEED" w14:textId="77777777" w:rsidR="00906639" w:rsidRPr="00906639" w:rsidRDefault="00906639" w:rsidP="00906639">
      <w:pPr>
        <w:rPr>
          <w:rFonts w:ascii="Courier New" w:eastAsia="DengXian" w:hAnsi="Courier New" w:cs="Courier New"/>
        </w:rPr>
      </w:pPr>
      <w:r w:rsidRPr="00906639">
        <w:rPr>
          <w:rFonts w:ascii="Courier New" w:eastAsia="DengXian" w:hAnsi="Courier New" w:cs="Courier New"/>
        </w:rPr>
        <w:t>for( v = 0; v &lt; NumViews; v++ ){</w:t>
      </w:r>
      <w:r w:rsidRPr="00906639">
        <w:rPr>
          <w:rFonts w:ascii="Courier New" w:eastAsia="DengXian" w:hAnsi="Courier New" w:cs="Courier New"/>
        </w:rPr>
        <w:tab/>
      </w:r>
      <w:r w:rsidRPr="00906639">
        <w:rPr>
          <w:rFonts w:ascii="Courier New" w:eastAsia="DengXian" w:hAnsi="Courier New" w:cs="Courier New"/>
        </w:rPr>
        <w:br/>
      </w:r>
      <w:r w:rsidRPr="00906639">
        <w:rPr>
          <w:rFonts w:ascii="Courier New" w:eastAsia="DengXian" w:hAnsi="Courier New" w:cs="Courier New"/>
        </w:rPr>
        <w:tab/>
        <w:t>ViewQuantizationLaw[ v ] = dq_quantization_law[ v ]</w:t>
      </w:r>
      <w:r w:rsidRPr="00906639">
        <w:rPr>
          <w:rFonts w:ascii="Courier New" w:eastAsia="DengXian" w:hAnsi="Courier New" w:cs="Courier New"/>
        </w:rPr>
        <w:tab/>
      </w:r>
      <w:r w:rsidRPr="00906639">
        <w:rPr>
          <w:rFonts w:ascii="Courier New" w:eastAsia="DengXian" w:hAnsi="Courier New" w:cs="Courier New"/>
        </w:rPr>
        <w:tab/>
        <w:t>ViewNormDispLow[ v ] = dq_norm_disp_low[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t>ViewNormDispHigh[ v ] = dq_norm_disp_high[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lastRenderedPageBreak/>
        <w:tab/>
        <w:t>ViewOccThreshold[ v ] = dq_depth_occ_threshold_default[ v ]</w:t>
      </w:r>
      <w:r w:rsidRPr="00906639">
        <w:rPr>
          <w:rFonts w:ascii="Courier New" w:eastAsia="DengXian" w:hAnsi="Courier New" w:cs="Courier New"/>
        </w:rPr>
        <w:br/>
        <w:t>}</w:t>
      </w:r>
    </w:p>
    <w:p w14:paraId="56C3B79D" w14:textId="77777777" w:rsidR="00906639" w:rsidRPr="00906639" w:rsidRDefault="00906639" w:rsidP="00906639">
      <w:pPr>
        <w:widowControl w:val="0"/>
        <w:tabs>
          <w:tab w:val="left" w:pos="403"/>
        </w:tabs>
        <w:spacing w:after="240" w:line="240" w:lineRule="atLeast"/>
        <w:jc w:val="both"/>
        <w:rPr>
          <w:rFonts w:eastAsia="SimSun"/>
          <w:szCs w:val="18"/>
          <w:lang w:val="en-CA"/>
        </w:rPr>
      </w:pPr>
      <w:r w:rsidRPr="00906639">
        <w:rPr>
          <w:rFonts w:eastAsia="SimSun"/>
          <w:szCs w:val="18"/>
          <w:lang w:val="en-CA"/>
        </w:rPr>
        <w:t xml:space="preserve">The variable </w:t>
      </w:r>
      <w:r w:rsidRPr="00906639">
        <w:rPr>
          <w:rFonts w:eastAsia="SimSun"/>
          <w:i/>
          <w:iCs/>
          <w:szCs w:val="18"/>
          <w:lang w:val="en-CA"/>
        </w:rPr>
        <w:t>sampleD</w:t>
      </w:r>
      <w:r w:rsidRPr="00906639">
        <w:rPr>
          <w:rFonts w:eastAsia="SimSun"/>
          <w:szCs w:val="18"/>
          <w:lang w:val="en-CA"/>
        </w:rPr>
        <w:t xml:space="preserve"> is the integer depth value, in the range 0 .. </w:t>
      </w:r>
      <w:r w:rsidRPr="00906639">
        <w:rPr>
          <w:rFonts w:eastAsia="SimSun"/>
          <w:i/>
          <w:iCs/>
          <w:szCs w:val="18"/>
          <w:lang w:val="en-CA"/>
        </w:rPr>
        <w:t>maxSampleD</w:t>
      </w:r>
      <w:r w:rsidRPr="00906639">
        <w:rPr>
          <w:rFonts w:eastAsia="SimSun"/>
          <w:szCs w:val="18"/>
          <w:lang w:val="en-CA"/>
        </w:rPr>
        <w:t xml:space="preserve"> and the variable </w:t>
      </w:r>
      <w:r w:rsidRPr="00906639">
        <w:rPr>
          <w:rFonts w:eastAsia="SimSun"/>
          <w:i/>
          <w:iCs/>
          <w:szCs w:val="18"/>
          <w:lang w:val="en-CA"/>
        </w:rPr>
        <w:t>sampleR</w:t>
      </w:r>
      <w:r w:rsidRPr="00906639">
        <w:rPr>
          <w:rFonts w:eastAsia="SimSun"/>
          <w:szCs w:val="18"/>
          <w:lang w:val="en-CA"/>
        </w:rPr>
        <w:t xml:space="preserve">, indicates the depth as a range value in scene units (e.g. meters) from the cardinal point of the camera to the Cartesian coordinates of the point that is associated with the atlas sample. </w:t>
      </w:r>
    </w:p>
    <w:p w14:paraId="2D67E0BF" w14:textId="77777777" w:rsidR="00906639" w:rsidRPr="00906639" w:rsidRDefault="00906639" w:rsidP="00906639">
      <w:pPr>
        <w:widowControl w:val="0"/>
        <w:spacing w:after="120" w:line="240" w:lineRule="atLeast"/>
        <w:rPr>
          <w:rFonts w:eastAsia="SimSun"/>
          <w:szCs w:val="18"/>
          <w:lang w:val="en-CA"/>
        </w:rPr>
      </w:pPr>
      <w:r w:rsidRPr="00906639">
        <w:rPr>
          <w:rFonts w:eastAsia="SimSun"/>
          <w:szCs w:val="18"/>
          <w:lang w:val="en-CA"/>
        </w:rPr>
        <w:t xml:space="preserve">If </w:t>
      </w:r>
      <w:r w:rsidRPr="00906639">
        <w:rPr>
          <w:rFonts w:eastAsia="SimSun"/>
          <w:i/>
          <w:szCs w:val="18"/>
          <w:lang w:val="en-CA"/>
        </w:rPr>
        <w:t>ViewQuantizationLaw</w:t>
      </w:r>
      <w:r w:rsidRPr="00906639">
        <w:rPr>
          <w:rFonts w:eastAsia="SimSun"/>
          <w:szCs w:val="18"/>
          <w:lang w:val="en-CA"/>
        </w:rPr>
        <w:t>[ v ] is equal to 0, the depth expansion process operates as follows:</w:t>
      </w:r>
    </w:p>
    <w:p w14:paraId="0525C9A5" w14:textId="77777777" w:rsidR="00906639" w:rsidRPr="00906639" w:rsidRDefault="00906639" w:rsidP="00906639">
      <w:pPr>
        <w:rPr>
          <w:rFonts w:ascii="Courier New" w:eastAsia="DengXian" w:hAnsi="Courier New" w:cs="Courier New"/>
          <w:sz w:val="22"/>
          <w:szCs w:val="22"/>
        </w:rPr>
      </w:pPr>
    </w:p>
    <w:p w14:paraId="3AE6F4B0" w14:textId="432E9585" w:rsidR="00C534A0" w:rsidRPr="00A90C52" w:rsidRDefault="00906639" w:rsidP="00541518">
      <w:pPr>
        <w:pStyle w:val="Heading5"/>
        <w:rPr>
          <w:rFonts w:eastAsia="Malgun Gothic"/>
        </w:rPr>
      </w:pPr>
      <w:r w:rsidRPr="00906639">
        <w:rPr>
          <w:rFonts w:ascii="Courier New" w:eastAsia="DengXian" w:hAnsi="Courier New" w:cs="Courier New"/>
        </w:rPr>
        <w:t>n1 = ViewNormDispLow[ viewIdx ]</w:t>
      </w:r>
      <w:r w:rsidRPr="00906639">
        <w:rPr>
          <w:rFonts w:ascii="Courier New" w:eastAsia="DengXian" w:hAnsi="Courier New" w:cs="Courier New"/>
        </w:rPr>
        <w:br/>
        <w:t>n2 = ViewNormDispHigh[ viewIdx ]</w:t>
      </w:r>
      <w:r w:rsidRPr="00906639">
        <w:rPr>
          <w:rFonts w:ascii="Courier New" w:eastAsia="DengXian" w:hAnsi="Courier New" w:cs="Courier New"/>
        </w:rPr>
        <w:br/>
        <w:t>normDisp = n1 + ( n2 – n1 ) * ( sampleD </w:t>
      </w:r>
      <w:r w:rsidRPr="00906639">
        <w:rPr>
          <w:rFonts w:ascii="Courier New" w:eastAsia="DengXian" w:hAnsi="Courier New" w:cs="Courier New"/>
        </w:rPr>
        <w:sym w:font="Symbol" w:char="F0B8"/>
      </w:r>
      <w:r w:rsidRPr="00906639">
        <w:rPr>
          <w:rFonts w:ascii="Courier New" w:eastAsia="DengXian" w:hAnsi="Courier New" w:cs="Courier New"/>
        </w:rPr>
        <w:t> maxSampleD )</w:t>
      </w:r>
      <w:r w:rsidRPr="00906639">
        <w:rPr>
          <w:rFonts w:ascii="Courier New" w:eastAsia="DengXian" w:hAnsi="Courier New" w:cs="Courier New"/>
        </w:rPr>
        <w:br/>
        <w:t>sampleR = 1.0 </w:t>
      </w:r>
      <w:r w:rsidRPr="00906639">
        <w:rPr>
          <w:rFonts w:ascii="Courier New" w:eastAsia="DengXian" w:hAnsi="Courier New" w:cs="Courier New"/>
        </w:rPr>
        <w:sym w:font="Symbol" w:char="F0B8"/>
      </w:r>
      <w:r w:rsidRPr="00906639">
        <w:rPr>
          <w:rFonts w:ascii="Courier New" w:eastAsia="DengXian" w:hAnsi="Courier New" w:cs="Courier New"/>
        </w:rPr>
        <w:t> normDisp</w:t>
      </w:r>
      <w:r w:rsidR="00C534A0" w:rsidRPr="00FB157C">
        <w:rPr>
          <w:rFonts w:eastAsia="Malgun Gothic"/>
        </w:rPr>
        <w:t>6.</w:t>
      </w:r>
      <w:r w:rsidR="00B557F3">
        <w:rPr>
          <w:rFonts w:eastAsia="Malgun Gothic"/>
        </w:rPr>
        <w:t>8</w:t>
      </w:r>
      <w:r w:rsidR="00C534A0" w:rsidRPr="00FB157C">
        <w:rPr>
          <w:rFonts w:eastAsia="Malgun Gothic"/>
        </w:rPr>
        <w:t>.</w:t>
      </w:r>
      <w:r w:rsidR="00C534A0">
        <w:rPr>
          <w:rFonts w:eastAsia="Malgun Gothic"/>
        </w:rPr>
        <w:t>1</w:t>
      </w:r>
      <w:r w:rsidR="00C534A0" w:rsidRPr="00FB157C">
        <w:rPr>
          <w:rFonts w:eastAsia="Malgun Gothic"/>
        </w:rPr>
        <w:t>.</w:t>
      </w:r>
      <w:r w:rsidR="00C534A0">
        <w:rPr>
          <w:rFonts w:eastAsia="Malgun Gothic"/>
        </w:rPr>
        <w:t>6.</w:t>
      </w:r>
      <w:r w:rsidR="00C03B28">
        <w:rPr>
          <w:rFonts w:eastAsia="Malgun Gothic"/>
        </w:rPr>
        <w:t>4</w:t>
      </w:r>
      <w:r w:rsidR="00C534A0">
        <w:rPr>
          <w:rFonts w:eastAsia="Malgun Gothic"/>
        </w:rPr>
        <w:tab/>
      </w:r>
      <w:r w:rsidR="00C534A0" w:rsidRPr="00A90C52">
        <w:rPr>
          <w:rFonts w:eastAsia="Malgun Gothic"/>
        </w:rPr>
        <w:t>Possible encapsulation</w:t>
      </w:r>
      <w:r w:rsidR="00C534A0">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113D399E" w14:textId="0F5A7096" w:rsidR="00CE5AF4" w:rsidRDefault="00C534A0" w:rsidP="00C534A0">
      <w:pPr>
        <w:spacing w:after="0"/>
        <w:rPr>
          <w:ins w:id="377" w:author="Emmanuel Thomas" w:date="2023-11-17T10:07:00Z"/>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6250485D" w14:textId="41208ABB" w:rsidR="00CE5AF4" w:rsidRDefault="00CE5AF4" w:rsidP="00CE5AF4">
      <w:pPr>
        <w:pStyle w:val="Heading3"/>
        <w:rPr>
          <w:ins w:id="378" w:author="Emmanuel Thomas" w:date="2023-11-17T10:07:00Z"/>
          <w:lang w:eastAsia="en-GB"/>
        </w:rPr>
      </w:pPr>
      <w:bookmarkStart w:id="379" w:name="_Toc151108263"/>
      <w:ins w:id="380" w:author="Emmanuel Thomas" w:date="2023-11-17T10:07:00Z">
        <w:r>
          <w:rPr>
            <w:lang w:eastAsia="en-GB"/>
          </w:rPr>
          <w:t>6.8.2</w:t>
        </w:r>
        <w:r w:rsidR="002D06B6">
          <w:rPr>
            <w:lang w:eastAsia="en-GB"/>
          </w:rPr>
          <w:tab/>
        </w:r>
        <w:r>
          <w:rPr>
            <w:lang w:eastAsia="en-GB"/>
          </w:rPr>
          <w:t>Candidate solution for depth carriage specification</w:t>
        </w:r>
        <w:bookmarkEnd w:id="379"/>
      </w:ins>
    </w:p>
    <w:p w14:paraId="3CF4F73F" w14:textId="77777777" w:rsidR="00CE5AF4" w:rsidRPr="004C5B3C" w:rsidRDefault="00CE5AF4" w:rsidP="00CE5AF4">
      <w:pPr>
        <w:rPr>
          <w:ins w:id="381" w:author="Emmanuel Thomas" w:date="2023-11-17T10:07:00Z"/>
          <w:lang w:eastAsia="en-GB"/>
        </w:rPr>
      </w:pPr>
      <w:ins w:id="382" w:author="Emmanuel Thomas" w:date="2023-11-17T10:07:00Z">
        <w:r>
          <w:rPr>
            <w:lang w:eastAsia="en-GB"/>
          </w:rPr>
          <w:t>The following clause is a candidate specification text for the definition of depth map definition and its carriage in a video bitstream. The text is written against TS 29.119 v0.2.</w:t>
        </w:r>
      </w:ins>
    </w:p>
    <w:p w14:paraId="1CBDEF1A" w14:textId="77777777" w:rsidR="00CE5AF4" w:rsidRPr="00281754" w:rsidRDefault="00CE5AF4" w:rsidP="00CE5AF4">
      <w:pPr>
        <w:spacing w:after="0"/>
        <w:rPr>
          <w:ins w:id="383" w:author="Emmanuel Thomas" w:date="2023-11-17T10:07:00Z"/>
          <w:rFonts w:eastAsia="Malgun Gothic"/>
        </w:rPr>
      </w:pPr>
    </w:p>
    <w:p w14:paraId="3D8A694D" w14:textId="77777777" w:rsidR="00CE5AF4" w:rsidRDefault="00CE5AF4" w:rsidP="00CE5AF4">
      <w:pPr>
        <w:pStyle w:val="Heading2"/>
        <w:rPr>
          <w:ins w:id="384" w:author="Emmanuel Thomas" w:date="2023-11-17T10:07:00Z"/>
          <w:lang w:eastAsia="en-GB"/>
        </w:rPr>
      </w:pPr>
      <w:bookmarkStart w:id="385" w:name="_Toc149723672"/>
      <w:bookmarkStart w:id="386" w:name="_Toc151108264"/>
      <w:ins w:id="387" w:author="Emmanuel Thomas" w:date="2023-11-17T10:07:00Z">
        <w:r w:rsidRPr="002743A5">
          <w:rPr>
            <w:lang w:eastAsia="en-GB"/>
          </w:rPr>
          <w:t>6.3</w:t>
        </w:r>
        <w:r w:rsidRPr="002743A5">
          <w:rPr>
            <w:lang w:eastAsia="en-GB"/>
          </w:rPr>
          <w:tab/>
        </w:r>
        <w:bookmarkEnd w:id="385"/>
        <w:r w:rsidRPr="002743A5">
          <w:rPr>
            <w:lang w:eastAsia="en-GB"/>
          </w:rPr>
          <w:t>Systems capabilities</w:t>
        </w:r>
        <w:bookmarkEnd w:id="386"/>
      </w:ins>
    </w:p>
    <w:p w14:paraId="01F672F0" w14:textId="77777777" w:rsidR="00CE5AF4" w:rsidRDefault="00CE5AF4" w:rsidP="00CE5AF4">
      <w:pPr>
        <w:pStyle w:val="Heading3"/>
        <w:rPr>
          <w:ins w:id="388" w:author="Emmanuel Thomas" w:date="2023-11-17T10:07:00Z"/>
          <w:lang w:eastAsia="en-GB"/>
        </w:rPr>
      </w:pPr>
      <w:bookmarkStart w:id="389" w:name="_Toc130832421"/>
      <w:bookmarkStart w:id="390" w:name="_Toc132137245"/>
      <w:bookmarkStart w:id="391" w:name="_Toc134709894"/>
      <w:bookmarkStart w:id="392" w:name="_Toc149723669"/>
      <w:bookmarkStart w:id="393" w:name="_Toc151108265"/>
      <w:ins w:id="394" w:author="Emmanuel Thomas" w:date="2023-11-17T10:07:00Z">
        <w:r>
          <w:rPr>
            <w:lang w:eastAsia="en-GB"/>
          </w:rPr>
          <w:t>6.3.1</w:t>
        </w:r>
        <w:r>
          <w:rPr>
            <w:lang w:eastAsia="en-GB"/>
          </w:rPr>
          <w:tab/>
        </w:r>
        <w:bookmarkEnd w:id="389"/>
        <w:bookmarkEnd w:id="390"/>
        <w:bookmarkEnd w:id="391"/>
        <w:bookmarkEnd w:id="392"/>
        <w:r>
          <w:rPr>
            <w:lang w:eastAsia="en-GB"/>
          </w:rPr>
          <w:t>Depth map capabilities</w:t>
        </w:r>
        <w:bookmarkEnd w:id="393"/>
      </w:ins>
    </w:p>
    <w:p w14:paraId="66A40AFF" w14:textId="77777777" w:rsidR="00CE5AF4" w:rsidRDefault="00CE5AF4" w:rsidP="00CE5AF4">
      <w:pPr>
        <w:pStyle w:val="Heading4"/>
        <w:rPr>
          <w:ins w:id="395" w:author="Emmanuel Thomas" w:date="2023-11-17T10:07:00Z"/>
        </w:rPr>
      </w:pPr>
      <w:ins w:id="396" w:author="Emmanuel Thomas" w:date="2023-11-17T10:07:00Z">
        <w:r>
          <w:t>6.3.1.1</w:t>
        </w:r>
        <w:r>
          <w:tab/>
        </w:r>
        <w:r w:rsidRPr="002743A5">
          <w:t>General</w:t>
        </w:r>
      </w:ins>
    </w:p>
    <w:p w14:paraId="3E46C01E" w14:textId="77777777" w:rsidR="00CE5AF4" w:rsidRPr="002743A5" w:rsidRDefault="00CE5AF4" w:rsidP="00CE5AF4">
      <w:pPr>
        <w:rPr>
          <w:ins w:id="397" w:author="Emmanuel Thomas" w:date="2023-11-17T10:07:00Z"/>
        </w:rPr>
      </w:pPr>
      <w:ins w:id="398" w:author="Emmanuel Thomas" w:date="2023-11-17T10:07:00Z">
        <w:r>
          <w:t xml:space="preserve">Within an XR Session, the XR View may contain a depth layer in addition to the projected views as described in </w:t>
        </w:r>
        <w:r w:rsidRPr="003C3B0A">
          <w:t>4.1.2</w:t>
        </w:r>
        <w:r>
          <w:t xml:space="preserve">.2. Based on this depth layer, the XR Runtime can make use of this information to improve accuracy of the final rendered images. Another usage of depth maps is for representing volumetric content composed of two video sequences: a texture and a depth map video sequences, generally referred to as RGBD content. </w:t>
        </w:r>
      </w:ins>
    </w:p>
    <w:p w14:paraId="3B450375" w14:textId="77777777" w:rsidR="00CE5AF4" w:rsidRPr="00B73E05" w:rsidRDefault="00CE5AF4" w:rsidP="00CE5AF4">
      <w:pPr>
        <w:pStyle w:val="Heading4"/>
        <w:rPr>
          <w:ins w:id="399" w:author="Emmanuel Thomas" w:date="2023-11-17T10:07:00Z"/>
        </w:rPr>
      </w:pPr>
      <w:ins w:id="400" w:author="Emmanuel Thomas" w:date="2023-11-17T10:07:00Z">
        <w:r>
          <w:t>6.3.1.2</w:t>
        </w:r>
        <w:r>
          <w:tab/>
          <w:t>Definition of depth map</w:t>
        </w:r>
      </w:ins>
    </w:p>
    <w:p w14:paraId="61A2810F" w14:textId="77777777" w:rsidR="00CE5AF4" w:rsidRDefault="00CE5AF4" w:rsidP="00CE5AF4">
      <w:pPr>
        <w:rPr>
          <w:ins w:id="401" w:author="Emmanuel Thomas" w:date="2023-11-17T10:07:00Z"/>
        </w:rPr>
      </w:pPr>
      <w:ins w:id="402" w:author="Emmanuel Thomas" w:date="2023-11-17T10:07:00Z">
        <w:r>
          <w:t xml:space="preserve">In this specification, a depth map is defined as a mono channel image wherein </w:t>
        </w:r>
        <w:r>
          <w:rPr>
            <w:rFonts w:eastAsia="Malgun Gothic"/>
          </w:rPr>
          <w:t>e</w:t>
        </w:r>
        <w:r w:rsidRPr="00563330">
          <w:rPr>
            <w:rFonts w:eastAsia="Malgun Gothic"/>
          </w:rPr>
          <w:t xml:space="preserve">ach </w:t>
        </w:r>
        <w:r>
          <w:rPr>
            <w:rFonts w:eastAsia="Malgun Gothic"/>
          </w:rPr>
          <w:t xml:space="preserve">sample </w:t>
        </w:r>
        <w:r w:rsidRPr="00563330">
          <w:rPr>
            <w:rFonts w:eastAsia="Malgun Gothic"/>
          </w:rPr>
          <w:t>represent</w:t>
        </w:r>
        <w:r>
          <w:rPr>
            <w:rFonts w:eastAsia="Malgun Gothic"/>
          </w:rPr>
          <w:t>s</w:t>
        </w:r>
        <w:r w:rsidRPr="00563330">
          <w:rPr>
            <w:rFonts w:eastAsia="Malgun Gothic"/>
          </w:rPr>
          <w:t xml:space="preserve"> the distance between the surface of an object, point (A) and the camera centre</w:t>
        </w:r>
        <w:r>
          <w:rPr>
            <w:rFonts w:eastAsia="Malgun Gothic"/>
          </w:rPr>
          <w:t xml:space="preserve"> (C), projected on the z-axis, which corresponds to the</w:t>
        </w:r>
        <w:r w:rsidRPr="00563330">
          <w:rPr>
            <w:rFonts w:eastAsia="Malgun Gothic"/>
          </w:rPr>
          <w:t xml:space="preserve"> length of the segment (CA’) as depicted in</w:t>
        </w:r>
        <w:r>
          <w:rPr>
            <w:rFonts w:eastAsia="Malgun Gothic"/>
          </w:rPr>
          <w:t xml:space="preserve"> </w:t>
        </w:r>
        <w:r w:rsidRPr="00C35FCE">
          <w:t xml:space="preserve">Figure </w:t>
        </w:r>
        <w:r>
          <w:t>6</w:t>
        </w:r>
        <w:r w:rsidRPr="00C35FCE">
          <w:t>.</w:t>
        </w:r>
        <w:r>
          <w:t>3</w:t>
        </w:r>
        <w:r w:rsidRPr="00C35FCE">
          <w:t>.</w:t>
        </w:r>
        <w:r>
          <w:t>1.1</w:t>
        </w:r>
        <w:r w:rsidRPr="00C35FCE">
          <w:t>-1</w:t>
        </w:r>
        <w:r w:rsidRPr="00563330">
          <w:rPr>
            <w:rFonts w:eastAsia="Malgun Gothic"/>
          </w:rPr>
          <w:t>.</w:t>
        </w:r>
      </w:ins>
    </w:p>
    <w:p w14:paraId="323E0952" w14:textId="77777777" w:rsidR="00CE5AF4" w:rsidRDefault="00CE5AF4" w:rsidP="00CE5AF4">
      <w:pPr>
        <w:jc w:val="center"/>
        <w:rPr>
          <w:ins w:id="403" w:author="Emmanuel Thomas" w:date="2023-11-17T10:07:00Z"/>
        </w:rPr>
      </w:pPr>
      <w:ins w:id="404" w:author="Emmanuel Thomas" w:date="2023-11-17T10:07:00Z">
        <w:r>
          <w:rPr>
            <w:noProof/>
          </w:rPr>
          <w:lastRenderedPageBreak/>
          <w:drawing>
            <wp:inline distT="0" distB="0" distL="0" distR="0" wp14:anchorId="3D54B2BA" wp14:editId="7559697A">
              <wp:extent cx="4731026" cy="4030927"/>
              <wp:effectExtent l="0" t="0" r="0" b="0"/>
              <wp:docPr id="917026317" name="Picture 1" descr="A white diamond with black arrows and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26317" name="Picture 1" descr="A white diamond with black arrows and a black background&#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34532" cy="4033914"/>
                      </a:xfrm>
                      <a:prstGeom prst="rect">
                        <a:avLst/>
                      </a:prstGeom>
                      <a:noFill/>
                    </pic:spPr>
                  </pic:pic>
                </a:graphicData>
              </a:graphic>
            </wp:inline>
          </w:drawing>
        </w:r>
      </w:ins>
    </w:p>
    <w:p w14:paraId="10F865B6" w14:textId="77777777" w:rsidR="00CE5AF4" w:rsidRDefault="00CE5AF4" w:rsidP="00CE5AF4">
      <w:pPr>
        <w:pStyle w:val="TF"/>
        <w:rPr>
          <w:ins w:id="405" w:author="Emmanuel Thomas" w:date="2023-11-17T10:07:00Z"/>
        </w:rPr>
      </w:pPr>
      <w:ins w:id="406" w:author="Emmanuel Thomas" w:date="2023-11-17T10:07:00Z">
        <w:r w:rsidRPr="00C35FCE">
          <w:t xml:space="preserve">Figure </w:t>
        </w:r>
        <w:r>
          <w:t>6</w:t>
        </w:r>
        <w:r w:rsidRPr="00C35FCE">
          <w:t>.</w:t>
        </w:r>
        <w:r>
          <w:t>3</w:t>
        </w:r>
        <w:r w:rsidRPr="00C35FCE">
          <w:t>.</w:t>
        </w:r>
        <w:r>
          <w:t>1.1</w:t>
        </w:r>
        <w:r w:rsidRPr="00C35FCE">
          <w:t xml:space="preserve">-1 </w:t>
        </w:r>
        <w:r>
          <w:t xml:space="preserve">Depth map representation </w:t>
        </w:r>
      </w:ins>
    </w:p>
    <w:p w14:paraId="24629F35" w14:textId="77777777" w:rsidR="00CE5AF4" w:rsidRPr="00C35FCE" w:rsidRDefault="00CE5AF4" w:rsidP="00CE5AF4">
      <w:pPr>
        <w:rPr>
          <w:ins w:id="407" w:author="Emmanuel Thomas" w:date="2023-11-17T10:07:00Z"/>
        </w:rPr>
      </w:pPr>
      <w:ins w:id="408" w:author="Emmanuel Thomas" w:date="2023-11-17T10:07:00Z">
        <w:r>
          <w:t xml:space="preserve">A depth map sequence is a sequence of depth maps at different time instances. </w:t>
        </w:r>
      </w:ins>
    </w:p>
    <w:p w14:paraId="76826E8C" w14:textId="77777777" w:rsidR="00CE5AF4" w:rsidRDefault="00CE5AF4" w:rsidP="00CE5AF4">
      <w:pPr>
        <w:pStyle w:val="Heading4"/>
        <w:rPr>
          <w:ins w:id="409" w:author="Emmanuel Thomas" w:date="2023-11-17T10:07:00Z"/>
        </w:rPr>
      </w:pPr>
      <w:ins w:id="410" w:author="Emmanuel Thomas" w:date="2023-11-17T10:07:00Z">
        <w:r>
          <w:t>6.3.1.3</w:t>
        </w:r>
        <w:r>
          <w:tab/>
          <w:t>Depth map coding</w:t>
        </w:r>
      </w:ins>
    </w:p>
    <w:p w14:paraId="04D7D6D7" w14:textId="77777777" w:rsidR="00CE5AF4" w:rsidRDefault="00CE5AF4" w:rsidP="00CE5AF4">
      <w:pPr>
        <w:rPr>
          <w:ins w:id="411" w:author="Emmanuel Thomas" w:date="2023-11-17T10:07:00Z"/>
        </w:rPr>
      </w:pPr>
      <w:ins w:id="412" w:author="Emmanuel Thomas" w:date="2023-11-17T10:07:00Z">
        <w:r>
          <w:t>A coded depth map is a normalized depth map where the normalized values are comprised between a near and far depth values defining a depth range.</w:t>
        </w:r>
      </w:ins>
    </w:p>
    <w:p w14:paraId="6759B1D2" w14:textId="77777777" w:rsidR="00CE5AF4" w:rsidRDefault="00CE5AF4" w:rsidP="00CE5AF4">
      <w:pPr>
        <w:rPr>
          <w:ins w:id="413" w:author="Emmanuel Thomas" w:date="2023-11-17T10:07:00Z"/>
        </w:rPr>
      </w:pPr>
      <w:ins w:id="414" w:author="Emmanuel Thomas" w:date="2023-11-17T10:07:00Z">
        <w:r>
          <w:t xml:space="preserve">When the far depth value is greater than the near depth value, then the normalized value represents a depth value as defined by the Equation  </w:t>
        </w:r>
        <w:r w:rsidRPr="004D5584">
          <w:t>6.</w:t>
        </w:r>
        <w:r>
          <w:t>3</w:t>
        </w:r>
        <w:r w:rsidRPr="004D5584">
          <w:t>.</w:t>
        </w:r>
        <w:r>
          <w:t>1.3</w:t>
        </w:r>
        <w:r w:rsidRPr="004D5584">
          <w:t>-1</w:t>
        </w:r>
        <w:r>
          <w:t>:</w:t>
        </w:r>
      </w:ins>
    </w:p>
    <w:p w14:paraId="7707BC92" w14:textId="77777777" w:rsidR="00CE5AF4" w:rsidRDefault="004E0EEB" w:rsidP="00CE5AF4">
      <w:pPr>
        <w:jc w:val="center"/>
        <w:rPr>
          <w:ins w:id="415" w:author="Emmanuel Thomas" w:date="2023-11-17T10:07:00Z"/>
        </w:rPr>
      </w:pPr>
      <m:oMath>
        <m:sSub>
          <m:sSubPr>
            <m:ctrlPr>
              <w:ins w:id="416" w:author="Emmanuel Thomas" w:date="2023-11-17T10:07:00Z">
                <w:rPr>
                  <w:rFonts w:ascii="Cambria Math" w:hAnsi="Cambria Math"/>
                  <w:i/>
                </w:rPr>
              </w:ins>
            </m:ctrlPr>
          </m:sSubPr>
          <m:e>
            <m:r>
              <w:ins w:id="417" w:author="Emmanuel Thomas" w:date="2023-11-17T10:07:00Z">
                <w:rPr>
                  <w:rFonts w:ascii="Cambria Math" w:hAnsi="Cambria Math"/>
                </w:rPr>
                <m:t>D</m:t>
              </w:ins>
            </m:r>
          </m:e>
          <m:sub>
            <m:r>
              <w:ins w:id="418" w:author="Emmanuel Thomas" w:date="2023-11-17T10:07:00Z">
                <m:rPr>
                  <m:nor/>
                </m:rPr>
                <w:rPr>
                  <w:rFonts w:ascii="Cambria Math" w:hAnsi="Cambria Math"/>
                </w:rPr>
                <m:t>normalized</m:t>
              </w:ins>
            </m:r>
          </m:sub>
        </m:sSub>
        <m:r>
          <w:ins w:id="419" w:author="Emmanuel Thomas" w:date="2023-11-17T10:07:00Z">
            <w:rPr>
              <w:rFonts w:ascii="Cambria Math" w:hAnsi="Cambria Math"/>
            </w:rPr>
            <m:t>=</m:t>
          </w:ins>
        </m:r>
        <m:f>
          <m:fPr>
            <m:ctrlPr>
              <w:ins w:id="420" w:author="Emmanuel Thomas" w:date="2023-11-17T10:07:00Z">
                <w:rPr>
                  <w:rFonts w:ascii="Cambria Math" w:hAnsi="Cambria Math"/>
                  <w:i/>
                </w:rPr>
              </w:ins>
            </m:ctrlPr>
          </m:fPr>
          <m:num>
            <m:sSub>
              <m:sSubPr>
                <m:ctrlPr>
                  <w:ins w:id="421" w:author="Emmanuel Thomas" w:date="2023-11-17T10:07:00Z">
                    <w:rPr>
                      <w:rFonts w:ascii="Cambria Math" w:hAnsi="Cambria Math"/>
                      <w:i/>
                    </w:rPr>
                  </w:ins>
                </m:ctrlPr>
              </m:sSubPr>
              <m:e>
                <m:r>
                  <w:ins w:id="422" w:author="Emmanuel Thomas" w:date="2023-11-17T10:07:00Z">
                    <w:rPr>
                      <w:rFonts w:ascii="Cambria Math" w:hAnsi="Cambria Math"/>
                    </w:rPr>
                    <m:t>D</m:t>
                  </w:ins>
                </m:r>
              </m:e>
              <m:sub>
                <m:r>
                  <w:ins w:id="423" w:author="Emmanuel Thomas" w:date="2023-11-17T10:07:00Z">
                    <m:rPr>
                      <m:nor/>
                    </m:rPr>
                    <w:rPr>
                      <w:rFonts w:ascii="Cambria Math" w:hAnsi="Cambria Math"/>
                    </w:rPr>
                    <m:t>value</m:t>
                  </w:ins>
                </m:r>
              </m:sub>
            </m:sSub>
            <m:r>
              <w:ins w:id="424" w:author="Emmanuel Thomas" w:date="2023-11-17T10:07:00Z">
                <w:rPr>
                  <w:rFonts w:ascii="Cambria Math" w:hAnsi="Cambria Math"/>
                </w:rPr>
                <m:t>-</m:t>
              </w:ins>
            </m:r>
            <m:sSub>
              <m:sSubPr>
                <m:ctrlPr>
                  <w:ins w:id="425" w:author="Emmanuel Thomas" w:date="2023-11-17T10:07:00Z">
                    <w:rPr>
                      <w:rFonts w:ascii="Cambria Math" w:hAnsi="Cambria Math"/>
                      <w:i/>
                    </w:rPr>
                  </w:ins>
                </m:ctrlPr>
              </m:sSubPr>
              <m:e>
                <m:r>
                  <w:ins w:id="426" w:author="Emmanuel Thomas" w:date="2023-11-17T10:07:00Z">
                    <w:rPr>
                      <w:rFonts w:ascii="Cambria Math" w:hAnsi="Cambria Math"/>
                    </w:rPr>
                    <m:t>D</m:t>
                  </w:ins>
                </m:r>
              </m:e>
              <m:sub>
                <m:r>
                  <w:ins w:id="427" w:author="Emmanuel Thomas" w:date="2023-11-17T10:07:00Z">
                    <m:rPr>
                      <m:nor/>
                    </m:rPr>
                    <w:rPr>
                      <w:rFonts w:ascii="Cambria Math" w:hAnsi="Cambria Math"/>
                    </w:rPr>
                    <m:t>near</m:t>
                  </w:ins>
                </m:r>
              </m:sub>
            </m:sSub>
          </m:num>
          <m:den>
            <m:sSub>
              <m:sSubPr>
                <m:ctrlPr>
                  <w:ins w:id="428" w:author="Emmanuel Thomas" w:date="2023-11-17T10:07:00Z">
                    <w:rPr>
                      <w:rFonts w:ascii="Cambria Math" w:hAnsi="Cambria Math"/>
                      <w:i/>
                    </w:rPr>
                  </w:ins>
                </m:ctrlPr>
              </m:sSubPr>
              <m:e>
                <m:r>
                  <w:ins w:id="429" w:author="Emmanuel Thomas" w:date="2023-11-17T10:07:00Z">
                    <w:rPr>
                      <w:rFonts w:ascii="Cambria Math" w:hAnsi="Cambria Math"/>
                    </w:rPr>
                    <m:t>D</m:t>
                  </w:ins>
                </m:r>
              </m:e>
              <m:sub>
                <m:r>
                  <w:ins w:id="430" w:author="Emmanuel Thomas" w:date="2023-11-17T10:07:00Z">
                    <m:rPr>
                      <m:nor/>
                    </m:rPr>
                    <w:rPr>
                      <w:rFonts w:ascii="Cambria Math" w:hAnsi="Cambria Math"/>
                    </w:rPr>
                    <m:t>far</m:t>
                  </w:ins>
                </m:r>
              </m:sub>
            </m:sSub>
            <m:r>
              <w:ins w:id="431" w:author="Emmanuel Thomas" w:date="2023-11-17T10:07:00Z">
                <w:rPr>
                  <w:rFonts w:ascii="Cambria Math" w:hAnsi="Cambria Math"/>
                </w:rPr>
                <m:t>-</m:t>
              </w:ins>
            </m:r>
            <m:sSub>
              <m:sSubPr>
                <m:ctrlPr>
                  <w:ins w:id="432" w:author="Emmanuel Thomas" w:date="2023-11-17T10:07:00Z">
                    <w:rPr>
                      <w:rFonts w:ascii="Cambria Math" w:hAnsi="Cambria Math"/>
                      <w:i/>
                    </w:rPr>
                  </w:ins>
                </m:ctrlPr>
              </m:sSubPr>
              <m:e>
                <m:r>
                  <w:ins w:id="433" w:author="Emmanuel Thomas" w:date="2023-11-17T10:07:00Z">
                    <w:rPr>
                      <w:rFonts w:ascii="Cambria Math" w:hAnsi="Cambria Math"/>
                    </w:rPr>
                    <m:t>D</m:t>
                  </w:ins>
                </m:r>
              </m:e>
              <m:sub>
                <m:r>
                  <w:ins w:id="434" w:author="Emmanuel Thomas" w:date="2023-11-17T10:07:00Z">
                    <m:rPr>
                      <m:nor/>
                    </m:rPr>
                    <w:rPr>
                      <w:rFonts w:ascii="Cambria Math" w:hAnsi="Cambria Math"/>
                    </w:rPr>
                    <m:t>near</m:t>
                  </w:ins>
                </m:r>
              </m:sub>
            </m:sSub>
          </m:den>
        </m:f>
      </m:oMath>
      <w:ins w:id="435" w:author="Emmanuel Thomas" w:date="2023-11-17T10:07:00Z">
        <w:r w:rsidR="00CE5AF4">
          <w:t xml:space="preserve">  (Eq. 6.3.1.3-1)</w:t>
        </w:r>
      </w:ins>
    </w:p>
    <w:p w14:paraId="7EDA33D5" w14:textId="77777777" w:rsidR="00CE5AF4" w:rsidRDefault="00CE5AF4" w:rsidP="00CE5AF4">
      <w:pPr>
        <w:rPr>
          <w:ins w:id="436" w:author="Emmanuel Thomas" w:date="2023-11-17T10:07:00Z"/>
        </w:rPr>
      </w:pPr>
      <w:ins w:id="437" w:author="Emmanuel Thomas" w:date="2023-11-17T10:07:00Z">
        <w:r>
          <w:t xml:space="preserve">When the near depth value is greater than the far depth value, then the normalized value represents as defined by the Equation  </w:t>
        </w:r>
        <w:r w:rsidRPr="004D5584">
          <w:t>6.</w:t>
        </w:r>
        <w:r>
          <w:t>3</w:t>
        </w:r>
        <w:r w:rsidRPr="004D5584">
          <w:t>.</w:t>
        </w:r>
        <w:r>
          <w:t>1.3</w:t>
        </w:r>
        <w:r w:rsidRPr="004D5584">
          <w:t>-</w:t>
        </w:r>
        <w:r>
          <w:t xml:space="preserve">2. </w:t>
        </w:r>
      </w:ins>
    </w:p>
    <w:p w14:paraId="140369E4" w14:textId="77777777" w:rsidR="00CE5AF4" w:rsidRPr="002743A5" w:rsidRDefault="004E0EEB" w:rsidP="00CE5AF4">
      <w:pPr>
        <w:jc w:val="center"/>
        <w:rPr>
          <w:ins w:id="438" w:author="Emmanuel Thomas" w:date="2023-11-17T10:07:00Z"/>
        </w:rPr>
      </w:pPr>
      <m:oMath>
        <m:sSub>
          <m:sSubPr>
            <m:ctrlPr>
              <w:ins w:id="439" w:author="Emmanuel Thomas" w:date="2023-11-17T10:07:00Z">
                <w:rPr>
                  <w:rFonts w:ascii="Cambria Math" w:hAnsi="Cambria Math"/>
                  <w:i/>
                </w:rPr>
              </w:ins>
            </m:ctrlPr>
          </m:sSubPr>
          <m:e>
            <m:r>
              <w:ins w:id="440" w:author="Emmanuel Thomas" w:date="2023-11-17T10:07:00Z">
                <w:rPr>
                  <w:rFonts w:ascii="Cambria Math" w:hAnsi="Cambria Math"/>
                </w:rPr>
                <m:t>D</m:t>
              </w:ins>
            </m:r>
          </m:e>
          <m:sub>
            <m:r>
              <w:ins w:id="441" w:author="Emmanuel Thomas" w:date="2023-11-17T10:07:00Z">
                <m:rPr>
                  <m:nor/>
                </m:rPr>
                <w:rPr>
                  <w:rFonts w:ascii="Cambria Math" w:hAnsi="Cambria Math"/>
                </w:rPr>
                <m:t>normalized</m:t>
              </w:ins>
            </m:r>
          </m:sub>
        </m:sSub>
        <m:r>
          <w:ins w:id="442" w:author="Emmanuel Thomas" w:date="2023-11-17T10:07:00Z">
            <w:rPr>
              <w:rFonts w:ascii="Cambria Math" w:hAnsi="Cambria Math"/>
            </w:rPr>
            <m:t>=</m:t>
          </w:ins>
        </m:r>
        <m:f>
          <m:fPr>
            <m:ctrlPr>
              <w:ins w:id="443" w:author="Emmanuel Thomas" w:date="2023-11-17T10:07:00Z">
                <w:rPr>
                  <w:rFonts w:ascii="Cambria Math" w:hAnsi="Cambria Math"/>
                  <w:i/>
                </w:rPr>
              </w:ins>
            </m:ctrlPr>
          </m:fPr>
          <m:num>
            <m:f>
              <m:fPr>
                <m:type m:val="lin"/>
                <m:ctrlPr>
                  <w:ins w:id="444" w:author="Emmanuel Thomas" w:date="2023-11-17T10:07:00Z">
                    <w:rPr>
                      <w:rFonts w:ascii="Cambria Math" w:hAnsi="Cambria Math"/>
                      <w:i/>
                    </w:rPr>
                  </w:ins>
                </m:ctrlPr>
              </m:fPr>
              <m:num>
                <m:r>
                  <w:ins w:id="445" w:author="Emmanuel Thomas" w:date="2023-11-17T10:07:00Z">
                    <w:rPr>
                      <w:rFonts w:ascii="Cambria Math" w:hAnsi="Cambria Math"/>
                    </w:rPr>
                    <m:t>1</m:t>
                  </w:ins>
                </m:r>
              </m:num>
              <m:den>
                <m:sSub>
                  <m:sSubPr>
                    <m:ctrlPr>
                      <w:ins w:id="446" w:author="Emmanuel Thomas" w:date="2023-11-17T10:07:00Z">
                        <w:rPr>
                          <w:rFonts w:ascii="Cambria Math" w:hAnsi="Cambria Math"/>
                          <w:i/>
                        </w:rPr>
                      </w:ins>
                    </m:ctrlPr>
                  </m:sSubPr>
                  <m:e>
                    <m:r>
                      <w:ins w:id="447" w:author="Emmanuel Thomas" w:date="2023-11-17T10:07:00Z">
                        <w:rPr>
                          <w:rFonts w:ascii="Cambria Math" w:hAnsi="Cambria Math"/>
                        </w:rPr>
                        <m:t>D</m:t>
                      </w:ins>
                    </m:r>
                  </m:e>
                  <m:sub>
                    <m:r>
                      <w:ins w:id="448" w:author="Emmanuel Thomas" w:date="2023-11-17T10:07:00Z">
                        <m:rPr>
                          <m:nor/>
                        </m:rPr>
                        <w:rPr>
                          <w:rFonts w:ascii="Cambria Math" w:hAnsi="Cambria Math"/>
                        </w:rPr>
                        <m:t>value</m:t>
                      </w:ins>
                    </m:r>
                  </m:sub>
                </m:sSub>
              </m:den>
            </m:f>
            <m:r>
              <w:ins w:id="449" w:author="Emmanuel Thomas" w:date="2023-11-17T10:07:00Z">
                <w:rPr>
                  <w:rFonts w:ascii="Cambria Math" w:hAnsi="Cambria Math"/>
                </w:rPr>
                <m:t>-</m:t>
              </w:ins>
            </m:r>
            <m:f>
              <m:fPr>
                <m:type m:val="lin"/>
                <m:ctrlPr>
                  <w:ins w:id="450" w:author="Emmanuel Thomas" w:date="2023-11-17T10:07:00Z">
                    <w:rPr>
                      <w:rFonts w:ascii="Cambria Math" w:hAnsi="Cambria Math"/>
                      <w:i/>
                    </w:rPr>
                  </w:ins>
                </m:ctrlPr>
              </m:fPr>
              <m:num>
                <m:r>
                  <w:ins w:id="451" w:author="Emmanuel Thomas" w:date="2023-11-17T10:07:00Z">
                    <w:rPr>
                      <w:rFonts w:ascii="Cambria Math" w:hAnsi="Cambria Math"/>
                    </w:rPr>
                    <m:t>1</m:t>
                  </w:ins>
                </m:r>
              </m:num>
              <m:den>
                <m:sSub>
                  <m:sSubPr>
                    <m:ctrlPr>
                      <w:ins w:id="452" w:author="Emmanuel Thomas" w:date="2023-11-17T10:07:00Z">
                        <w:rPr>
                          <w:rFonts w:ascii="Cambria Math" w:hAnsi="Cambria Math"/>
                          <w:i/>
                        </w:rPr>
                      </w:ins>
                    </m:ctrlPr>
                  </m:sSubPr>
                  <m:e>
                    <m:r>
                      <w:ins w:id="453" w:author="Emmanuel Thomas" w:date="2023-11-17T10:07:00Z">
                        <w:rPr>
                          <w:rFonts w:ascii="Cambria Math" w:hAnsi="Cambria Math"/>
                        </w:rPr>
                        <m:t>D</m:t>
                      </w:ins>
                    </m:r>
                  </m:e>
                  <m:sub>
                    <m:r>
                      <w:ins w:id="454" w:author="Emmanuel Thomas" w:date="2023-11-17T10:07:00Z">
                        <m:rPr>
                          <m:nor/>
                        </m:rPr>
                        <w:rPr>
                          <w:rFonts w:ascii="Cambria Math" w:hAnsi="Cambria Math"/>
                        </w:rPr>
                        <m:t>far</m:t>
                      </w:ins>
                    </m:r>
                  </m:sub>
                </m:sSub>
              </m:den>
            </m:f>
          </m:num>
          <m:den>
            <m:f>
              <m:fPr>
                <m:type m:val="lin"/>
                <m:ctrlPr>
                  <w:ins w:id="455" w:author="Emmanuel Thomas" w:date="2023-11-17T10:07:00Z">
                    <w:rPr>
                      <w:rFonts w:ascii="Cambria Math" w:hAnsi="Cambria Math"/>
                      <w:i/>
                    </w:rPr>
                  </w:ins>
                </m:ctrlPr>
              </m:fPr>
              <m:num>
                <m:r>
                  <w:ins w:id="456" w:author="Emmanuel Thomas" w:date="2023-11-17T10:07:00Z">
                    <w:rPr>
                      <w:rFonts w:ascii="Cambria Math" w:hAnsi="Cambria Math"/>
                    </w:rPr>
                    <m:t>1</m:t>
                  </w:ins>
                </m:r>
              </m:num>
              <m:den>
                <m:sSub>
                  <m:sSubPr>
                    <m:ctrlPr>
                      <w:ins w:id="457" w:author="Emmanuel Thomas" w:date="2023-11-17T10:07:00Z">
                        <w:rPr>
                          <w:rFonts w:ascii="Cambria Math" w:hAnsi="Cambria Math"/>
                          <w:i/>
                        </w:rPr>
                      </w:ins>
                    </m:ctrlPr>
                  </m:sSubPr>
                  <m:e>
                    <m:r>
                      <w:ins w:id="458" w:author="Emmanuel Thomas" w:date="2023-11-17T10:07:00Z">
                        <w:rPr>
                          <w:rFonts w:ascii="Cambria Math" w:hAnsi="Cambria Math"/>
                        </w:rPr>
                        <m:t>D</m:t>
                      </w:ins>
                    </m:r>
                  </m:e>
                  <m:sub>
                    <m:r>
                      <w:ins w:id="459" w:author="Emmanuel Thomas" w:date="2023-11-17T10:07:00Z">
                        <m:rPr>
                          <m:nor/>
                        </m:rPr>
                        <w:rPr>
                          <w:rFonts w:ascii="Cambria Math" w:hAnsi="Cambria Math"/>
                        </w:rPr>
                        <m:t>near</m:t>
                      </w:ins>
                    </m:r>
                  </m:sub>
                </m:sSub>
              </m:den>
            </m:f>
            <m:r>
              <w:ins w:id="460" w:author="Emmanuel Thomas" w:date="2023-11-17T10:07:00Z">
                <w:rPr>
                  <w:rFonts w:ascii="Cambria Math" w:hAnsi="Cambria Math"/>
                </w:rPr>
                <m:t>-</m:t>
              </w:ins>
            </m:r>
            <m:f>
              <m:fPr>
                <m:type m:val="lin"/>
                <m:ctrlPr>
                  <w:ins w:id="461" w:author="Emmanuel Thomas" w:date="2023-11-17T10:07:00Z">
                    <w:rPr>
                      <w:rFonts w:ascii="Cambria Math" w:hAnsi="Cambria Math"/>
                      <w:i/>
                    </w:rPr>
                  </w:ins>
                </m:ctrlPr>
              </m:fPr>
              <m:num>
                <m:r>
                  <w:ins w:id="462" w:author="Emmanuel Thomas" w:date="2023-11-17T10:07:00Z">
                    <w:rPr>
                      <w:rFonts w:ascii="Cambria Math" w:hAnsi="Cambria Math"/>
                    </w:rPr>
                    <m:t>1</m:t>
                  </w:ins>
                </m:r>
              </m:num>
              <m:den>
                <m:sSub>
                  <m:sSubPr>
                    <m:ctrlPr>
                      <w:ins w:id="463" w:author="Emmanuel Thomas" w:date="2023-11-17T10:07:00Z">
                        <w:rPr>
                          <w:rFonts w:ascii="Cambria Math" w:hAnsi="Cambria Math"/>
                          <w:i/>
                        </w:rPr>
                      </w:ins>
                    </m:ctrlPr>
                  </m:sSubPr>
                  <m:e>
                    <m:r>
                      <w:ins w:id="464" w:author="Emmanuel Thomas" w:date="2023-11-17T10:07:00Z">
                        <w:rPr>
                          <w:rFonts w:ascii="Cambria Math" w:hAnsi="Cambria Math"/>
                        </w:rPr>
                        <m:t>D</m:t>
                      </w:ins>
                    </m:r>
                  </m:e>
                  <m:sub>
                    <m:r>
                      <w:ins w:id="465" w:author="Emmanuel Thomas" w:date="2023-11-17T10:07:00Z">
                        <m:rPr>
                          <m:nor/>
                        </m:rPr>
                        <w:rPr>
                          <w:rFonts w:ascii="Cambria Math" w:hAnsi="Cambria Math"/>
                        </w:rPr>
                        <m:t>far</m:t>
                      </w:ins>
                    </m:r>
                  </m:sub>
                </m:sSub>
              </m:den>
            </m:f>
          </m:den>
        </m:f>
      </m:oMath>
      <w:ins w:id="466" w:author="Emmanuel Thomas" w:date="2023-11-17T10:07:00Z">
        <w:r w:rsidR="00CE5AF4">
          <w:t xml:space="preserve">  (Eq. 6.3.1.3-2)</w:t>
        </w:r>
      </w:ins>
    </w:p>
    <w:p w14:paraId="62021EE0" w14:textId="77777777" w:rsidR="00CE5AF4" w:rsidRDefault="00CE5AF4" w:rsidP="00CE5AF4">
      <w:pPr>
        <w:rPr>
          <w:ins w:id="467" w:author="Emmanuel Thomas" w:date="2023-11-17T10:07:00Z"/>
          <w:b/>
        </w:rPr>
      </w:pPr>
    </w:p>
    <w:p w14:paraId="0667696B" w14:textId="77777777" w:rsidR="00CE5AF4" w:rsidRDefault="00CE5AF4" w:rsidP="00CE5AF4">
      <w:pPr>
        <w:rPr>
          <w:ins w:id="468" w:author="Emmanuel Thomas" w:date="2023-11-17T10:07:00Z"/>
        </w:rPr>
      </w:pPr>
      <w:ins w:id="469" w:author="Emmanuel Thomas" w:date="2023-11-17T10:07:00Z">
        <w:r>
          <w:t xml:space="preserve">The depth map information provides the mean to interpret the sample values of a depth map. Those information are defined by the object depthMapInformation and </w:t>
        </w:r>
        <w:r w:rsidRPr="007B6BF6">
          <w:t>shall</w:t>
        </w:r>
        <w:r w:rsidRPr="000A0D7B">
          <w:t xml:space="preserve"> </w:t>
        </w:r>
        <w:r w:rsidRPr="004D5584">
          <w:t>follow the format defined in Table 6.2.</w:t>
        </w:r>
        <w:r>
          <w:t>5</w:t>
        </w:r>
        <w:r w:rsidRPr="004D5584">
          <w:t>-1.</w:t>
        </w:r>
      </w:ins>
    </w:p>
    <w:p w14:paraId="4843F2E1" w14:textId="77777777" w:rsidR="00CE5AF4" w:rsidRDefault="00CE5AF4" w:rsidP="00CE5AF4">
      <w:pPr>
        <w:pStyle w:val="TH"/>
        <w:rPr>
          <w:ins w:id="470" w:author="Emmanuel Thomas" w:date="2023-11-17T10:07:00Z"/>
          <w:lang w:val="en-US"/>
        </w:rPr>
      </w:pPr>
      <w:ins w:id="471" w:author="Emmanuel Thomas" w:date="2023-11-17T10:07:00Z">
        <w:r w:rsidRPr="004D5584">
          <w:rPr>
            <w:lang w:val="en-US"/>
          </w:rPr>
          <w:lastRenderedPageBreak/>
          <w:t>Table 6.2.</w:t>
        </w:r>
        <w:r>
          <w:rPr>
            <w:lang w:val="en-US"/>
          </w:rPr>
          <w:t>5</w:t>
        </w:r>
        <w:r w:rsidRPr="004D5584">
          <w:rPr>
            <w:lang w:val="en-US"/>
          </w:rPr>
          <w:t xml:space="preserve">-1 – </w:t>
        </w:r>
        <w:r>
          <w:rPr>
            <w:lang w:val="en-US"/>
          </w:rPr>
          <w:t>Depth map information format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CE5AF4" w14:paraId="7CEE8265" w14:textId="77777777" w:rsidTr="00DF7EC3">
        <w:trPr>
          <w:ins w:id="472" w:author="Emmanuel Thomas" w:date="2023-11-17T10:07:00Z"/>
        </w:trPr>
        <w:tc>
          <w:tcPr>
            <w:tcW w:w="3237" w:type="dxa"/>
            <w:shd w:val="clear" w:color="auto" w:fill="auto"/>
          </w:tcPr>
          <w:p w14:paraId="71C986BD" w14:textId="77777777" w:rsidR="00CE5AF4" w:rsidRDefault="00CE5AF4" w:rsidP="00DF7EC3">
            <w:pPr>
              <w:pStyle w:val="TAH"/>
              <w:rPr>
                <w:ins w:id="473" w:author="Emmanuel Thomas" w:date="2023-11-17T10:07:00Z"/>
              </w:rPr>
            </w:pPr>
            <w:ins w:id="474" w:author="Emmanuel Thomas" w:date="2023-11-17T10:07:00Z">
              <w:r>
                <w:t>Name</w:t>
              </w:r>
            </w:ins>
          </w:p>
        </w:tc>
        <w:tc>
          <w:tcPr>
            <w:tcW w:w="972" w:type="dxa"/>
            <w:shd w:val="clear" w:color="auto" w:fill="auto"/>
          </w:tcPr>
          <w:p w14:paraId="5B42FB2B" w14:textId="77777777" w:rsidR="00CE5AF4" w:rsidRDefault="00CE5AF4" w:rsidP="00DF7EC3">
            <w:pPr>
              <w:pStyle w:val="TAH"/>
              <w:rPr>
                <w:ins w:id="475" w:author="Emmanuel Thomas" w:date="2023-11-17T10:07:00Z"/>
              </w:rPr>
            </w:pPr>
            <w:ins w:id="476" w:author="Emmanuel Thomas" w:date="2023-11-17T10:07:00Z">
              <w:r>
                <w:t>Type</w:t>
              </w:r>
            </w:ins>
          </w:p>
        </w:tc>
        <w:tc>
          <w:tcPr>
            <w:tcW w:w="1414" w:type="dxa"/>
            <w:shd w:val="clear" w:color="auto" w:fill="auto"/>
          </w:tcPr>
          <w:p w14:paraId="33AA79DD" w14:textId="77777777" w:rsidR="00CE5AF4" w:rsidRDefault="00CE5AF4" w:rsidP="00DF7EC3">
            <w:pPr>
              <w:pStyle w:val="TAH"/>
              <w:rPr>
                <w:ins w:id="477" w:author="Emmanuel Thomas" w:date="2023-11-17T10:07:00Z"/>
              </w:rPr>
            </w:pPr>
            <w:ins w:id="478" w:author="Emmanuel Thomas" w:date="2023-11-17T10:07:00Z">
              <w:r>
                <w:t>Cardinality</w:t>
              </w:r>
            </w:ins>
          </w:p>
        </w:tc>
        <w:tc>
          <w:tcPr>
            <w:tcW w:w="3727" w:type="dxa"/>
            <w:shd w:val="clear" w:color="auto" w:fill="auto"/>
          </w:tcPr>
          <w:p w14:paraId="2E11D393" w14:textId="77777777" w:rsidR="00CE5AF4" w:rsidRDefault="00CE5AF4" w:rsidP="00DF7EC3">
            <w:pPr>
              <w:pStyle w:val="TAH"/>
              <w:rPr>
                <w:ins w:id="479" w:author="Emmanuel Thomas" w:date="2023-11-17T10:07:00Z"/>
              </w:rPr>
            </w:pPr>
            <w:ins w:id="480" w:author="Emmanuel Thomas" w:date="2023-11-17T10:07:00Z">
              <w:r>
                <w:t>Description</w:t>
              </w:r>
            </w:ins>
          </w:p>
        </w:tc>
      </w:tr>
      <w:tr w:rsidR="00CE5AF4" w14:paraId="7B393BB3" w14:textId="77777777" w:rsidTr="00DF7EC3">
        <w:trPr>
          <w:ins w:id="481" w:author="Emmanuel Thomas" w:date="2023-11-17T10:07:00Z"/>
        </w:trPr>
        <w:tc>
          <w:tcPr>
            <w:tcW w:w="3237" w:type="dxa"/>
            <w:shd w:val="clear" w:color="auto" w:fill="auto"/>
          </w:tcPr>
          <w:p w14:paraId="650D4E48" w14:textId="77777777" w:rsidR="00CE5AF4" w:rsidRDefault="00CE5AF4" w:rsidP="00DF7EC3">
            <w:pPr>
              <w:rPr>
                <w:ins w:id="482" w:author="Emmanuel Thomas" w:date="2023-11-17T10:07:00Z"/>
              </w:rPr>
            </w:pPr>
            <w:ins w:id="483" w:author="Emmanuel Thomas" w:date="2023-11-17T10:07:00Z">
              <w:r>
                <w:t>depthMapInformation</w:t>
              </w:r>
            </w:ins>
          </w:p>
        </w:tc>
        <w:tc>
          <w:tcPr>
            <w:tcW w:w="972" w:type="dxa"/>
            <w:shd w:val="clear" w:color="auto" w:fill="auto"/>
          </w:tcPr>
          <w:p w14:paraId="4A810815" w14:textId="77777777" w:rsidR="00CE5AF4" w:rsidRDefault="00CE5AF4" w:rsidP="00DF7EC3">
            <w:pPr>
              <w:rPr>
                <w:ins w:id="484" w:author="Emmanuel Thomas" w:date="2023-11-17T10:07:00Z"/>
              </w:rPr>
            </w:pPr>
            <w:ins w:id="485" w:author="Emmanuel Thomas" w:date="2023-11-17T10:07:00Z">
              <w:r>
                <w:t>Object</w:t>
              </w:r>
            </w:ins>
          </w:p>
        </w:tc>
        <w:tc>
          <w:tcPr>
            <w:tcW w:w="1414" w:type="dxa"/>
            <w:shd w:val="clear" w:color="auto" w:fill="auto"/>
          </w:tcPr>
          <w:p w14:paraId="531FE4FF" w14:textId="77777777" w:rsidR="00CE5AF4" w:rsidRDefault="00CE5AF4" w:rsidP="00DF7EC3">
            <w:pPr>
              <w:jc w:val="center"/>
              <w:rPr>
                <w:ins w:id="486" w:author="Emmanuel Thomas" w:date="2023-11-17T10:07:00Z"/>
              </w:rPr>
            </w:pPr>
            <w:ins w:id="487" w:author="Emmanuel Thomas" w:date="2023-11-17T10:07:00Z">
              <w:r>
                <w:t>0..1</w:t>
              </w:r>
            </w:ins>
          </w:p>
        </w:tc>
        <w:tc>
          <w:tcPr>
            <w:tcW w:w="3727" w:type="dxa"/>
            <w:shd w:val="clear" w:color="auto" w:fill="auto"/>
          </w:tcPr>
          <w:p w14:paraId="09A0DC89" w14:textId="77777777" w:rsidR="00CE5AF4" w:rsidRDefault="00CE5AF4" w:rsidP="00DF7EC3">
            <w:pPr>
              <w:rPr>
                <w:ins w:id="488" w:author="Emmanuel Thomas" w:date="2023-11-17T10:07:00Z"/>
              </w:rPr>
            </w:pPr>
            <w:ins w:id="489" w:author="Emmanuel Thomas" w:date="2023-11-17T10:07:00Z">
              <w:r>
                <w:t>An object providing information to interpret the sample values of a depth map image.</w:t>
              </w:r>
            </w:ins>
          </w:p>
        </w:tc>
      </w:tr>
      <w:tr w:rsidR="00CE5AF4" w14:paraId="4E4337FD" w14:textId="77777777" w:rsidTr="00DF7EC3">
        <w:trPr>
          <w:ins w:id="490" w:author="Emmanuel Thomas" w:date="2023-11-17T10:07:00Z"/>
        </w:trPr>
        <w:tc>
          <w:tcPr>
            <w:tcW w:w="3237" w:type="dxa"/>
            <w:shd w:val="clear" w:color="auto" w:fill="auto"/>
          </w:tcPr>
          <w:p w14:paraId="5DB42A40" w14:textId="77777777" w:rsidR="00CE5AF4" w:rsidRDefault="00CE5AF4" w:rsidP="00DF7EC3">
            <w:pPr>
              <w:rPr>
                <w:ins w:id="491" w:author="Emmanuel Thomas" w:date="2023-11-17T10:07:00Z"/>
              </w:rPr>
            </w:pPr>
            <w:ins w:id="492" w:author="Emmanuel Thomas" w:date="2023-11-17T10:07:00Z">
              <w:r>
                <w:t xml:space="preserve">  nearDepth</w:t>
              </w:r>
            </w:ins>
          </w:p>
        </w:tc>
        <w:tc>
          <w:tcPr>
            <w:tcW w:w="972" w:type="dxa"/>
            <w:shd w:val="clear" w:color="auto" w:fill="auto"/>
          </w:tcPr>
          <w:p w14:paraId="63C5CC90" w14:textId="77777777" w:rsidR="00CE5AF4" w:rsidRDefault="00CE5AF4" w:rsidP="00DF7EC3">
            <w:pPr>
              <w:rPr>
                <w:ins w:id="493" w:author="Emmanuel Thomas" w:date="2023-11-17T10:07:00Z"/>
              </w:rPr>
            </w:pPr>
            <w:ins w:id="494" w:author="Emmanuel Thomas" w:date="2023-11-17T10:07:00Z">
              <w:r>
                <w:t>float</w:t>
              </w:r>
            </w:ins>
          </w:p>
        </w:tc>
        <w:tc>
          <w:tcPr>
            <w:tcW w:w="1414" w:type="dxa"/>
            <w:shd w:val="clear" w:color="auto" w:fill="auto"/>
          </w:tcPr>
          <w:p w14:paraId="36459F0F" w14:textId="77777777" w:rsidR="00CE5AF4" w:rsidRDefault="00CE5AF4" w:rsidP="00DF7EC3">
            <w:pPr>
              <w:jc w:val="center"/>
              <w:rPr>
                <w:ins w:id="495" w:author="Emmanuel Thomas" w:date="2023-11-17T10:07:00Z"/>
              </w:rPr>
            </w:pPr>
            <w:ins w:id="496" w:author="Emmanuel Thomas" w:date="2023-11-17T10:07:00Z">
              <w:r>
                <w:t>1</w:t>
              </w:r>
            </w:ins>
          </w:p>
        </w:tc>
        <w:tc>
          <w:tcPr>
            <w:tcW w:w="3727" w:type="dxa"/>
            <w:shd w:val="clear" w:color="auto" w:fill="auto"/>
          </w:tcPr>
          <w:p w14:paraId="27F3C7C2" w14:textId="77777777" w:rsidR="00CE5AF4" w:rsidRDefault="00CE5AF4" w:rsidP="00DF7EC3">
            <w:pPr>
              <w:rPr>
                <w:ins w:id="497" w:author="Emmanuel Thomas" w:date="2023-11-17T10:07:00Z"/>
              </w:rPr>
            </w:pPr>
            <w:ins w:id="498" w:author="Emmanuel Thomas" w:date="2023-11-17T10:07:00Z">
              <w:r>
                <w:t>T</w:t>
              </w:r>
              <w:r w:rsidRPr="001E5A02">
                <w:t>he positive distance in meters to the near</w:t>
              </w:r>
              <w:r>
                <w:t xml:space="preserve"> depth value.</w:t>
              </w:r>
            </w:ins>
          </w:p>
        </w:tc>
      </w:tr>
      <w:tr w:rsidR="00CE5AF4" w14:paraId="63DC0126" w14:textId="77777777" w:rsidTr="00DF7EC3">
        <w:trPr>
          <w:ins w:id="499" w:author="Emmanuel Thomas" w:date="2023-11-17T10:07:00Z"/>
        </w:trPr>
        <w:tc>
          <w:tcPr>
            <w:tcW w:w="3237" w:type="dxa"/>
            <w:shd w:val="clear" w:color="auto" w:fill="auto"/>
          </w:tcPr>
          <w:p w14:paraId="03C7CEF0" w14:textId="77777777" w:rsidR="00CE5AF4" w:rsidRDefault="00CE5AF4" w:rsidP="00DF7EC3">
            <w:pPr>
              <w:rPr>
                <w:ins w:id="500" w:author="Emmanuel Thomas" w:date="2023-11-17T10:07:00Z"/>
              </w:rPr>
            </w:pPr>
            <w:ins w:id="501" w:author="Emmanuel Thomas" w:date="2023-11-17T10:07:00Z">
              <w:r>
                <w:t xml:space="preserve">  farDepth</w:t>
              </w:r>
            </w:ins>
          </w:p>
        </w:tc>
        <w:tc>
          <w:tcPr>
            <w:tcW w:w="972" w:type="dxa"/>
            <w:shd w:val="clear" w:color="auto" w:fill="auto"/>
          </w:tcPr>
          <w:p w14:paraId="235A817D" w14:textId="77777777" w:rsidR="00CE5AF4" w:rsidRDefault="00CE5AF4" w:rsidP="00DF7EC3">
            <w:pPr>
              <w:rPr>
                <w:ins w:id="502" w:author="Emmanuel Thomas" w:date="2023-11-17T10:07:00Z"/>
              </w:rPr>
            </w:pPr>
            <w:ins w:id="503" w:author="Emmanuel Thomas" w:date="2023-11-17T10:07:00Z">
              <w:r>
                <w:t>float</w:t>
              </w:r>
            </w:ins>
          </w:p>
        </w:tc>
        <w:tc>
          <w:tcPr>
            <w:tcW w:w="1414" w:type="dxa"/>
            <w:shd w:val="clear" w:color="auto" w:fill="auto"/>
          </w:tcPr>
          <w:p w14:paraId="62266A01" w14:textId="77777777" w:rsidR="00CE5AF4" w:rsidRDefault="00CE5AF4" w:rsidP="00DF7EC3">
            <w:pPr>
              <w:jc w:val="center"/>
              <w:rPr>
                <w:ins w:id="504" w:author="Emmanuel Thomas" w:date="2023-11-17T10:07:00Z"/>
              </w:rPr>
            </w:pPr>
            <w:ins w:id="505" w:author="Emmanuel Thomas" w:date="2023-11-17T10:07:00Z">
              <w:r>
                <w:t>1</w:t>
              </w:r>
            </w:ins>
          </w:p>
        </w:tc>
        <w:tc>
          <w:tcPr>
            <w:tcW w:w="3727" w:type="dxa"/>
            <w:shd w:val="clear" w:color="auto" w:fill="auto"/>
          </w:tcPr>
          <w:p w14:paraId="76BDA125" w14:textId="77777777" w:rsidR="00CE5AF4" w:rsidRDefault="00CE5AF4" w:rsidP="00DF7EC3">
            <w:pPr>
              <w:rPr>
                <w:ins w:id="506" w:author="Emmanuel Thomas" w:date="2023-11-17T10:07:00Z"/>
              </w:rPr>
            </w:pPr>
            <w:ins w:id="507" w:author="Emmanuel Thomas" w:date="2023-11-17T10:07:00Z">
              <w:r>
                <w:t>T</w:t>
              </w:r>
              <w:r w:rsidRPr="001E5A02">
                <w:t xml:space="preserve">he positive distance in meters to the </w:t>
              </w:r>
              <w:r>
                <w:t>far depth value.</w:t>
              </w:r>
            </w:ins>
          </w:p>
        </w:tc>
      </w:tr>
    </w:tbl>
    <w:p w14:paraId="0A2500A0" w14:textId="77777777" w:rsidR="00CE5AF4" w:rsidRDefault="00CE5AF4" w:rsidP="00CE5AF4">
      <w:pPr>
        <w:rPr>
          <w:ins w:id="508" w:author="Emmanuel Thomas" w:date="2023-11-17T10:07:00Z"/>
        </w:rPr>
      </w:pPr>
    </w:p>
    <w:p w14:paraId="4895AA3B" w14:textId="77777777" w:rsidR="00CE5AF4" w:rsidRDefault="00CE5AF4" w:rsidP="00CE5AF4">
      <w:pPr>
        <w:pStyle w:val="Heading4"/>
        <w:rPr>
          <w:ins w:id="509" w:author="Emmanuel Thomas" w:date="2023-11-17T10:07:00Z"/>
        </w:rPr>
      </w:pPr>
      <w:ins w:id="510" w:author="Emmanuel Thomas" w:date="2023-11-17T10:07:00Z">
        <w:r>
          <w:t>6.3.1.4</w:t>
        </w:r>
        <w:r>
          <w:tab/>
          <w:t>HEVC depth map sequences</w:t>
        </w:r>
      </w:ins>
    </w:p>
    <w:p w14:paraId="30B06470" w14:textId="77777777" w:rsidR="00CE5AF4" w:rsidRDefault="00CE5AF4" w:rsidP="00CE5AF4">
      <w:pPr>
        <w:rPr>
          <w:ins w:id="511" w:author="Emmanuel Thomas" w:date="2023-11-17T10:07:00Z"/>
        </w:rPr>
      </w:pPr>
      <w:ins w:id="512" w:author="Emmanuel Thomas" w:date="2023-11-17T10:07:00Z">
        <w:r>
          <w:t xml:space="preserve">An HEVC depth map sequence is encoded as a single coded video sequence that is decodable by a decoder </w:t>
        </w:r>
        <w:r>
          <w:rPr>
            <w:b/>
          </w:rPr>
          <w:t>HEVC</w:t>
        </w:r>
        <w:r w:rsidRPr="00AF7ACC">
          <w:rPr>
            <w:b/>
          </w:rPr>
          <w:t>-</w:t>
        </w:r>
        <w:r>
          <w:rPr>
            <w:b/>
          </w:rPr>
          <w:t>Full</w:t>
        </w:r>
        <w:r w:rsidRPr="00AF7ACC">
          <w:rPr>
            <w:b/>
          </w:rPr>
          <w:t>HD-Dec</w:t>
        </w:r>
        <w:r>
          <w:rPr>
            <w:b/>
          </w:rPr>
          <w:t xml:space="preserve"> </w:t>
        </w:r>
        <w:r w:rsidRPr="00AF7ACC">
          <w:t>capable as defined in clause</w:t>
        </w:r>
        <w:r>
          <w:t xml:space="preserve"> 6.1.</w:t>
        </w:r>
      </w:ins>
    </w:p>
    <w:p w14:paraId="7A09EFB4" w14:textId="77777777" w:rsidR="00CE5AF4" w:rsidRDefault="00CE5AF4" w:rsidP="00CE5AF4">
      <w:pPr>
        <w:rPr>
          <w:ins w:id="513" w:author="Emmanuel Thomas" w:date="2023-11-17T10:07:00Z"/>
        </w:rPr>
      </w:pPr>
      <w:ins w:id="514" w:author="Emmanuel Thomas" w:date="2023-11-17T10:07:00Z">
        <w:r>
          <w:t>Since an HEVC depth map sequence is encoded in a</w:t>
        </w:r>
        <w:r w:rsidRPr="00CA48D5">
          <w:t xml:space="preserve"> colo</w:t>
        </w:r>
        <w:r>
          <w:t>u</w:t>
        </w:r>
        <w:r w:rsidRPr="00CA48D5">
          <w:t>r</w:t>
        </w:r>
        <w:r>
          <w:t xml:space="preserve"> format with a luma plane and chroma planes</w:t>
        </w:r>
        <w:r w:rsidRPr="00CA48D5">
          <w:t xml:space="preserve">, </w:t>
        </w:r>
        <w:r>
          <w:t>i.e</w:t>
        </w:r>
        <w:r w:rsidRPr="00CA48D5">
          <w:t>. as 4:2:0 YCbCr</w:t>
        </w:r>
        <w:r>
          <w:t xml:space="preserve">, only the luma plane carries a coded depth map, and </w:t>
        </w:r>
        <w:r w:rsidRPr="00CA48D5">
          <w:t>the chroma planes</w:t>
        </w:r>
        <w:r>
          <w:t xml:space="preserve"> can be ignored.</w:t>
        </w:r>
      </w:ins>
    </w:p>
    <w:p w14:paraId="6A3DD67B" w14:textId="77777777" w:rsidR="00CE5AF4" w:rsidRPr="00FC7021" w:rsidRDefault="00CE5AF4" w:rsidP="00CE5AF4">
      <w:pPr>
        <w:rPr>
          <w:ins w:id="515" w:author="Emmanuel Thomas" w:date="2023-11-17T10:07:00Z"/>
        </w:rPr>
      </w:pPr>
      <w:ins w:id="516" w:author="Emmanuel Thomas" w:date="2023-11-17T10:07:00Z">
        <w:r w:rsidRPr="000854D2">
          <w:rPr>
            <w:highlight w:val="yellow"/>
          </w:rPr>
          <w:t xml:space="preserve">[Editor’s note: It was mentioned by the proponent that the usage of SEI </w:t>
        </w:r>
        <w:r>
          <w:rPr>
            <w:highlight w:val="yellow"/>
          </w:rPr>
          <w:t xml:space="preserve">below </w:t>
        </w:r>
        <w:r w:rsidRPr="000854D2">
          <w:rPr>
            <w:highlight w:val="yellow"/>
          </w:rPr>
          <w:t xml:space="preserve">may not </w:t>
        </w:r>
        <w:r>
          <w:rPr>
            <w:highlight w:val="yellow"/>
          </w:rPr>
          <w:t xml:space="preserve">even </w:t>
        </w:r>
        <w:r w:rsidRPr="000854D2">
          <w:rPr>
            <w:highlight w:val="yellow"/>
          </w:rPr>
          <w:t xml:space="preserve">be necessary in the </w:t>
        </w:r>
        <w:r>
          <w:rPr>
            <w:highlight w:val="yellow"/>
          </w:rPr>
          <w:t xml:space="preserve">final </w:t>
        </w:r>
        <w:r w:rsidRPr="000854D2">
          <w:rPr>
            <w:highlight w:val="yellow"/>
          </w:rPr>
          <w:t>design given the static metadata can also be signalled at the split rendering session description level.]</w:t>
        </w:r>
      </w:ins>
    </w:p>
    <w:p w14:paraId="615A23E5" w14:textId="77777777" w:rsidR="00CE5AF4" w:rsidRDefault="00CE5AF4" w:rsidP="00CE5AF4">
      <w:pPr>
        <w:rPr>
          <w:ins w:id="517" w:author="Emmanuel Thomas" w:date="2023-11-17T10:07:00Z"/>
        </w:rPr>
      </w:pPr>
      <w:ins w:id="518" w:author="Emmanuel Thomas" w:date="2023-11-17T10:07:00Z">
        <w:r>
          <w:t xml:space="preserve">The depthMapInformation object, defined in clause 6.3.1.3, should be signalled in a HEVC bitstream using the depth representation information SEI message, defined in </w:t>
        </w:r>
        <w:r w:rsidRPr="00A600B3">
          <w:t>G.14.2.4</w:t>
        </w:r>
        <w:r>
          <w:t xml:space="preserve"> in the HEVC specification, with the following constraints:</w:t>
        </w:r>
      </w:ins>
    </w:p>
    <w:p w14:paraId="5A1FE1A8" w14:textId="77777777" w:rsidR="00CE5AF4" w:rsidRDefault="00CE5AF4" w:rsidP="00CE5AF4">
      <w:pPr>
        <w:pStyle w:val="ListParagraph"/>
        <w:numPr>
          <w:ilvl w:val="0"/>
          <w:numId w:val="139"/>
        </w:numPr>
        <w:rPr>
          <w:ins w:id="519" w:author="Emmanuel Thomas" w:date="2023-11-17T10:07:00Z"/>
        </w:rPr>
      </w:pPr>
      <w:ins w:id="520" w:author="Emmanuel Thomas" w:date="2023-11-17T10:07:00Z">
        <w:r>
          <w:t xml:space="preserve">The nearDepth, respectively farDepth, corresponds to the </w:t>
        </w:r>
        <w:r w:rsidRPr="007B6BF6">
          <w:t>ZNear</w:t>
        </w:r>
        <w:r>
          <w:t xml:space="preserve"> variable, respectively </w:t>
        </w:r>
        <w:r w:rsidRPr="007B6BF6">
          <w:t xml:space="preserve">ZFar </w:t>
        </w:r>
        <w:r>
          <w:t>variable.</w:t>
        </w:r>
      </w:ins>
    </w:p>
    <w:p w14:paraId="1420BF3A" w14:textId="77777777" w:rsidR="00CE5AF4" w:rsidRPr="007B6BF6" w:rsidRDefault="00CE5AF4" w:rsidP="00CE5AF4">
      <w:pPr>
        <w:pStyle w:val="ListParagraph"/>
        <w:numPr>
          <w:ilvl w:val="0"/>
          <w:numId w:val="139"/>
        </w:numPr>
        <w:rPr>
          <w:ins w:id="521" w:author="Emmanuel Thomas" w:date="2023-11-17T10:07:00Z"/>
        </w:rPr>
      </w:pPr>
      <w:ins w:id="522" w:author="Emmanuel Thomas" w:date="2023-11-17T10:07:00Z">
        <w:r>
          <w:t xml:space="preserve">The value of the </w:t>
        </w:r>
        <w:r w:rsidRPr="007B6BF6">
          <w:t>depth_representation_type syntax element shall be equal to 0 or 2.</w:t>
        </w:r>
      </w:ins>
    </w:p>
    <w:p w14:paraId="4754DBB4" w14:textId="77777777" w:rsidR="00CE5AF4" w:rsidRPr="007B67D8" w:rsidRDefault="00CE5AF4" w:rsidP="00CE5AF4">
      <w:pPr>
        <w:pStyle w:val="ListParagraph"/>
        <w:numPr>
          <w:ilvl w:val="0"/>
          <w:numId w:val="139"/>
        </w:numPr>
        <w:rPr>
          <w:ins w:id="523" w:author="Emmanuel Thomas" w:date="2023-11-17T10:07:00Z"/>
        </w:rPr>
      </w:pPr>
      <w:ins w:id="524" w:author="Emmanuel Thomas" w:date="2023-11-17T10:07:00Z">
        <w:r w:rsidRPr="007B6BF6">
          <w:t>The depth representation information SEI message shall be associated with layer whose the nuh_layer_id equal to 0.</w:t>
        </w:r>
      </w:ins>
    </w:p>
    <w:p w14:paraId="1D7D54BF" w14:textId="77777777" w:rsidR="00CE5AF4" w:rsidRPr="007B67D8" w:rsidRDefault="00CE5AF4" w:rsidP="00CE5AF4">
      <w:pPr>
        <w:pStyle w:val="ListParagraph"/>
        <w:numPr>
          <w:ilvl w:val="0"/>
          <w:numId w:val="139"/>
        </w:numPr>
        <w:rPr>
          <w:ins w:id="525" w:author="Emmanuel Thomas" w:date="2023-11-17T10:07:00Z"/>
        </w:rPr>
      </w:pPr>
      <w:ins w:id="526" w:author="Emmanuel Thomas" w:date="2023-11-17T10:07:00Z">
        <w:r w:rsidRPr="007B6BF6">
          <w:t>The syntax elements d_min_flag and d_max_flag shall be equal to 0.</w:t>
        </w:r>
      </w:ins>
    </w:p>
    <w:p w14:paraId="6C28DA62" w14:textId="77777777" w:rsidR="00CE5AF4" w:rsidRPr="007B67D8" w:rsidRDefault="00CE5AF4" w:rsidP="00CE5AF4">
      <w:pPr>
        <w:pStyle w:val="ListParagraph"/>
        <w:numPr>
          <w:ilvl w:val="0"/>
          <w:numId w:val="139"/>
        </w:numPr>
        <w:rPr>
          <w:ins w:id="527" w:author="Emmanuel Thomas" w:date="2023-11-17T10:07:00Z"/>
        </w:rPr>
      </w:pPr>
      <w:ins w:id="528" w:author="Emmanuel Thomas" w:date="2023-11-17T10:07:00Z">
        <w:r w:rsidRPr="007B6BF6">
          <w:t>The ZNear and ZFar values shall be expressed</w:t>
        </w:r>
        <w:r>
          <w:t xml:space="preserve"> in meters.</w:t>
        </w:r>
      </w:ins>
    </w:p>
    <w:p w14:paraId="764EC7E0" w14:textId="77777777" w:rsidR="00CE5AF4" w:rsidRDefault="00CE5AF4" w:rsidP="00CE5AF4">
      <w:pPr>
        <w:rPr>
          <w:ins w:id="529" w:author="Emmanuel Thomas" w:date="2023-11-17T10:07:00Z"/>
        </w:rPr>
      </w:pPr>
    </w:p>
    <w:p w14:paraId="4756DA54" w14:textId="77777777" w:rsidR="00CE5AF4" w:rsidRDefault="00CE5AF4" w:rsidP="00CE5AF4">
      <w:pPr>
        <w:pStyle w:val="Heading4"/>
        <w:rPr>
          <w:ins w:id="530" w:author="Emmanuel Thomas" w:date="2023-11-17T10:07:00Z"/>
        </w:rPr>
      </w:pPr>
      <w:ins w:id="531" w:author="Emmanuel Thomas" w:date="2023-11-17T10:07:00Z">
        <w:r>
          <w:t>B.2.4</w:t>
        </w:r>
        <w:r>
          <w:tab/>
          <w:t xml:space="preserve">Relation </w:t>
        </w:r>
        <w:r w:rsidRPr="0097126D">
          <w:t>XrCompositionLayerDepthInfoKHR</w:t>
        </w:r>
        <w:r>
          <w:t xml:space="preserve"> with depth maps format </w:t>
        </w:r>
      </w:ins>
    </w:p>
    <w:p w14:paraId="6A02AF64" w14:textId="77777777" w:rsidR="00CE5AF4" w:rsidRDefault="00CE5AF4" w:rsidP="00CE5AF4">
      <w:pPr>
        <w:rPr>
          <w:ins w:id="532" w:author="Emmanuel Thomas" w:date="2023-11-17T10:07:00Z"/>
        </w:rPr>
      </w:pPr>
      <w:ins w:id="533" w:author="Emmanuel Thomas" w:date="2023-11-17T10:07:00Z">
        <w:r>
          <w:t xml:space="preserve">The extension </w:t>
        </w:r>
        <w:r w:rsidRPr="00F87A79">
          <w:t>XR_KHR_composition_layer_depth</w:t>
        </w:r>
        <w:r>
          <w:t xml:space="preserve"> defines an extra layer that can be submitted with the projection layer. This extra layer provides a depth image which can be used by the XR Runtime to produce the final display buffer.</w:t>
        </w:r>
      </w:ins>
    </w:p>
    <w:p w14:paraId="040F783B" w14:textId="77777777" w:rsidR="00CE5AF4" w:rsidRDefault="00CE5AF4" w:rsidP="00CE5AF4">
      <w:pPr>
        <w:rPr>
          <w:ins w:id="534" w:author="Emmanuel Thomas" w:date="2023-11-17T10:07:00Z"/>
        </w:rPr>
      </w:pPr>
      <w:ins w:id="535" w:author="Emmanuel Thomas" w:date="2023-11-17T10:07:00Z">
        <w:r>
          <w:t xml:space="preserve">To this end, the structure </w:t>
        </w:r>
        <w:r w:rsidRPr="00D22317">
          <w:t>XrCompositionLayerDepthInfoKHR</w:t>
        </w:r>
        <w:r>
          <w:t xml:space="preserve"> can be passed on by the application and is defined as shown below:</w:t>
        </w:r>
      </w:ins>
    </w:p>
    <w:p w14:paraId="60842E4C" w14:textId="77777777" w:rsidR="00CE5AF4" w:rsidRDefault="00CE5AF4" w:rsidP="00CE5AF4">
      <w:pPr>
        <w:rPr>
          <w:ins w:id="536" w:author="Emmanuel Thomas" w:date="2023-11-17T10:07:00Z"/>
          <w:rStyle w:val="pun"/>
          <w:rFonts w:ascii="Courier New" w:hAnsi="Courier New" w:cs="Courier New"/>
          <w:color w:val="666600"/>
          <w:shd w:val="clear" w:color="auto" w:fill="F7F7F8"/>
        </w:rPr>
      </w:pPr>
      <w:ins w:id="537" w:author="Emmanuel Thomas" w:date="2023-11-17T10:07:00Z">
        <w:r>
          <w:rPr>
            <w:rStyle w:val="kwd"/>
            <w:rFonts w:ascii="Courier New" w:hAnsi="Courier New" w:cs="Courier New"/>
            <w:color w:val="000088"/>
            <w:shd w:val="clear" w:color="auto" w:fill="F7F7F8"/>
          </w:rPr>
          <w:t>typedef</w:t>
        </w:r>
        <w:r>
          <w:rPr>
            <w:rStyle w:val="pln"/>
            <w:rFonts w:ascii="Courier New" w:hAnsi="Courier New" w:cs="Courier New"/>
            <w:color w:val="000000"/>
            <w:shd w:val="clear" w:color="auto" w:fill="F7F7F8"/>
          </w:rPr>
          <w:t xml:space="preserve"> </w:t>
        </w:r>
        <w:r>
          <w:rPr>
            <w:rStyle w:val="kwd"/>
            <w:rFonts w:ascii="Courier New" w:hAnsi="Courier New" w:cs="Courier New"/>
            <w:color w:val="000088"/>
            <w:shd w:val="clear" w:color="auto" w:fill="F7F7F8"/>
          </w:rPr>
          <w:t>struct</w:t>
        </w:r>
        <w:r>
          <w:rPr>
            <w:rStyle w:val="pln"/>
            <w:rFonts w:ascii="Courier New" w:hAnsi="Courier New" w:cs="Courier New"/>
            <w:color w:val="000000"/>
            <w:shd w:val="clear" w:color="auto" w:fill="F7F7F8"/>
          </w:rPr>
          <w:t xml:space="preserve"> </w:t>
        </w:r>
        <w:r>
          <w:rPr>
            <w:rStyle w:val="typ"/>
            <w:rFonts w:ascii="Courier New" w:hAnsi="Courier New" w:cs="Courier New"/>
            <w:color w:val="660066"/>
            <w:shd w:val="clear" w:color="auto" w:fill="F7F7F8"/>
          </w:rPr>
          <w:t>XrCompositionLayerDepthInfoKHR</w:t>
        </w:r>
        <w:r>
          <w:rPr>
            <w:rStyle w:val="pln"/>
            <w:rFonts w:ascii="Courier New" w:hAnsi="Courier New" w:cs="Courier New"/>
            <w:color w:val="000000"/>
            <w:shd w:val="clear" w:color="auto" w:fill="F7F7F8"/>
          </w:rPr>
          <w:t xml:space="preserve"> </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typ"/>
            <w:rFonts w:ascii="Courier New" w:hAnsi="Courier New" w:cs="Courier New"/>
            <w:color w:val="660066"/>
            <w:shd w:val="clear" w:color="auto" w:fill="F7F7F8"/>
          </w:rPr>
          <w:t>XrStructureType</w:t>
        </w:r>
        <w:r>
          <w:rPr>
            <w:rStyle w:val="pln"/>
            <w:rFonts w:ascii="Courier New" w:hAnsi="Courier New" w:cs="Courier New"/>
            <w:color w:val="000000"/>
            <w:shd w:val="clear" w:color="auto" w:fill="F7F7F8"/>
          </w:rPr>
          <w:t xml:space="preserve"> type</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kwd"/>
            <w:rFonts w:ascii="Courier New" w:hAnsi="Courier New" w:cs="Courier New"/>
            <w:color w:val="000088"/>
            <w:shd w:val="clear" w:color="auto" w:fill="F7F7F8"/>
          </w:rPr>
          <w:t>const</w:t>
        </w:r>
        <w:r>
          <w:rPr>
            <w:rStyle w:val="pln"/>
            <w:rFonts w:ascii="Courier New" w:hAnsi="Courier New" w:cs="Courier New"/>
            <w:color w:val="000000"/>
            <w:shd w:val="clear" w:color="auto" w:fill="F7F7F8"/>
          </w:rPr>
          <w:t xml:space="preserve"> </w:t>
        </w:r>
        <w:r>
          <w:rPr>
            <w:rStyle w:val="kwd"/>
            <w:rFonts w:ascii="Courier New" w:hAnsi="Courier New" w:cs="Courier New"/>
            <w:color w:val="000088"/>
            <w:shd w:val="clear" w:color="auto" w:fill="F7F7F8"/>
          </w:rPr>
          <w:t>void</w:t>
        </w:r>
        <w:r>
          <w:rPr>
            <w:rStyle w:val="pun"/>
            <w:rFonts w:ascii="Courier New" w:hAnsi="Courier New" w:cs="Courier New"/>
            <w:color w:val="666600"/>
            <w:shd w:val="clear" w:color="auto" w:fill="F7F7F8"/>
          </w:rPr>
          <w:t>*</w:t>
        </w:r>
        <w:r>
          <w:rPr>
            <w:rStyle w:val="pln"/>
            <w:rFonts w:ascii="Courier New" w:hAnsi="Courier New" w:cs="Courier New"/>
            <w:color w:val="000000"/>
            <w:shd w:val="clear" w:color="auto" w:fill="F7F7F8"/>
          </w:rPr>
          <w:t xml:space="preserve"> </w:t>
        </w:r>
        <w:r>
          <w:rPr>
            <w:rStyle w:val="kwd"/>
            <w:rFonts w:ascii="Courier New" w:hAnsi="Courier New" w:cs="Courier New"/>
            <w:color w:val="000088"/>
            <w:shd w:val="clear" w:color="auto" w:fill="F7F7F8"/>
          </w:rPr>
          <w:t>next</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typ"/>
            <w:rFonts w:ascii="Courier New" w:hAnsi="Courier New" w:cs="Courier New"/>
            <w:color w:val="660066"/>
            <w:shd w:val="clear" w:color="auto" w:fill="F7F7F8"/>
          </w:rPr>
          <w:t>XrSwapchainSubImage</w:t>
        </w:r>
        <w:r>
          <w:rPr>
            <w:rStyle w:val="pln"/>
            <w:rFonts w:ascii="Courier New" w:hAnsi="Courier New" w:cs="Courier New"/>
            <w:color w:val="000000"/>
            <w:shd w:val="clear" w:color="auto" w:fill="F7F7F8"/>
          </w:rPr>
          <w:t xml:space="preserve"> subImage</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kwd"/>
            <w:rFonts w:ascii="Courier New" w:hAnsi="Courier New" w:cs="Courier New"/>
            <w:color w:val="000088"/>
            <w:shd w:val="clear" w:color="auto" w:fill="F7F7F8"/>
          </w:rPr>
          <w:t>float</w:t>
        </w:r>
        <w:r>
          <w:rPr>
            <w:rStyle w:val="pln"/>
            <w:rFonts w:ascii="Courier New" w:hAnsi="Courier New" w:cs="Courier New"/>
            <w:color w:val="000000"/>
            <w:shd w:val="clear" w:color="auto" w:fill="F7F7F8"/>
          </w:rPr>
          <w:t xml:space="preserve"> minDepth</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kwd"/>
            <w:rFonts w:ascii="Courier New" w:hAnsi="Courier New" w:cs="Courier New"/>
            <w:color w:val="000088"/>
            <w:shd w:val="clear" w:color="auto" w:fill="F7F7F8"/>
          </w:rPr>
          <w:t>float</w:t>
        </w:r>
        <w:r>
          <w:rPr>
            <w:rStyle w:val="pln"/>
            <w:rFonts w:ascii="Courier New" w:hAnsi="Courier New" w:cs="Courier New"/>
            <w:color w:val="000000"/>
            <w:shd w:val="clear" w:color="auto" w:fill="F7F7F8"/>
          </w:rPr>
          <w:t xml:space="preserve"> maxDepth</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kwd"/>
            <w:rFonts w:ascii="Courier New" w:hAnsi="Courier New" w:cs="Courier New"/>
            <w:color w:val="000088"/>
            <w:shd w:val="clear" w:color="auto" w:fill="F7F7F8"/>
          </w:rPr>
          <w:t>float</w:t>
        </w:r>
        <w:r>
          <w:rPr>
            <w:rStyle w:val="pln"/>
            <w:rFonts w:ascii="Courier New" w:hAnsi="Courier New" w:cs="Courier New"/>
            <w:color w:val="000000"/>
            <w:shd w:val="clear" w:color="auto" w:fill="F7F7F8"/>
          </w:rPr>
          <w:t xml:space="preserve"> nearZ</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r>
        <w:r>
          <w:rPr>
            <w:rStyle w:val="pun"/>
            <w:rFonts w:ascii="Courier New" w:hAnsi="Courier New" w:cs="Courier New"/>
            <w:color w:val="666600"/>
            <w:shd w:val="clear" w:color="auto" w:fill="F7F7F8"/>
          </w:rPr>
          <w:tab/>
        </w:r>
        <w:r>
          <w:rPr>
            <w:rStyle w:val="kwd"/>
            <w:rFonts w:ascii="Courier New" w:hAnsi="Courier New" w:cs="Courier New"/>
            <w:color w:val="000088"/>
            <w:shd w:val="clear" w:color="auto" w:fill="F7F7F8"/>
          </w:rPr>
          <w:t>float</w:t>
        </w:r>
        <w:r>
          <w:rPr>
            <w:rStyle w:val="pln"/>
            <w:rFonts w:ascii="Courier New" w:hAnsi="Courier New" w:cs="Courier New"/>
            <w:color w:val="000000"/>
            <w:shd w:val="clear" w:color="auto" w:fill="F7F7F8"/>
          </w:rPr>
          <w:t xml:space="preserve"> farZ</w:t>
        </w:r>
        <w:r>
          <w:rPr>
            <w:rStyle w:val="pun"/>
            <w:rFonts w:ascii="Courier New" w:hAnsi="Courier New" w:cs="Courier New"/>
            <w:color w:val="666600"/>
            <w:shd w:val="clear" w:color="auto" w:fill="F7F7F8"/>
          </w:rPr>
          <w:t>;</w:t>
        </w:r>
        <w:r>
          <w:rPr>
            <w:rStyle w:val="pun"/>
            <w:rFonts w:ascii="Courier New" w:hAnsi="Courier New" w:cs="Courier New"/>
            <w:color w:val="666600"/>
            <w:shd w:val="clear" w:color="auto" w:fill="F7F7F8"/>
          </w:rPr>
          <w:br/>
          <w:t>}</w:t>
        </w:r>
        <w:r>
          <w:rPr>
            <w:rStyle w:val="pln"/>
            <w:rFonts w:ascii="Courier New" w:hAnsi="Courier New" w:cs="Courier New"/>
            <w:color w:val="000000"/>
            <w:shd w:val="clear" w:color="auto" w:fill="F7F7F8"/>
          </w:rPr>
          <w:t xml:space="preserve"> </w:t>
        </w:r>
        <w:r>
          <w:rPr>
            <w:rStyle w:val="typ"/>
            <w:rFonts w:ascii="Courier New" w:hAnsi="Courier New" w:cs="Courier New"/>
            <w:color w:val="660066"/>
            <w:shd w:val="clear" w:color="auto" w:fill="F7F7F8"/>
          </w:rPr>
          <w:t>XrCompositionLayerDepthInfoKHR</w:t>
        </w:r>
        <w:r>
          <w:rPr>
            <w:rStyle w:val="pun"/>
            <w:rFonts w:ascii="Courier New" w:hAnsi="Courier New" w:cs="Courier New"/>
            <w:color w:val="666600"/>
            <w:shd w:val="clear" w:color="auto" w:fill="F7F7F8"/>
          </w:rPr>
          <w:t>;</w:t>
        </w:r>
      </w:ins>
    </w:p>
    <w:p w14:paraId="49F102A9" w14:textId="77777777" w:rsidR="00CE5AF4" w:rsidRDefault="00CE5AF4" w:rsidP="00CE5AF4">
      <w:pPr>
        <w:rPr>
          <w:ins w:id="538" w:author="Emmanuel Thomas" w:date="2023-11-17T10:07:00Z"/>
        </w:rPr>
      </w:pPr>
      <w:ins w:id="539" w:author="Emmanuel Thomas" w:date="2023-11-17T10:07:00Z">
        <w:r>
          <w:lastRenderedPageBreak/>
          <w:t>As defined in clause 6.3.1.3, a depth map stream carries the depth information via the HEVC depth representation information (DRI) SEI. Table B.2.4-1 provides the mapping between the variables associated with this SEI message and the OpenXR data structure to be generated from it.</w:t>
        </w:r>
      </w:ins>
    </w:p>
    <w:p w14:paraId="3DFFDA32" w14:textId="77777777" w:rsidR="00CE5AF4" w:rsidRDefault="00CE5AF4" w:rsidP="00CE5AF4">
      <w:pPr>
        <w:pStyle w:val="TH"/>
        <w:rPr>
          <w:ins w:id="540" w:author="Emmanuel Thomas" w:date="2023-11-17T10:07:00Z"/>
        </w:rPr>
      </w:pPr>
      <w:ins w:id="541" w:author="Emmanuel Thomas" w:date="2023-11-17T10:07:00Z">
        <w:r>
          <w:t xml:space="preserve">Table B.2.4-1 – Mapping between </w:t>
        </w:r>
        <w:r w:rsidRPr="00D22317">
          <w:t>XrCompositionLayerDepthInfoKHR</w:t>
        </w:r>
        <w:r>
          <w:t xml:space="preserve"> and HEVC DRI SEI</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5"/>
      </w:tblGrid>
      <w:tr w:rsidR="00CE5AF4" w14:paraId="21691C7E" w14:textId="77777777" w:rsidTr="00DF7EC3">
        <w:trPr>
          <w:trHeight w:val="414"/>
          <w:ins w:id="542" w:author="Emmanuel Thomas" w:date="2023-11-17T10:07:00Z"/>
        </w:trPr>
        <w:tc>
          <w:tcPr>
            <w:tcW w:w="2500" w:type="pct"/>
            <w:shd w:val="clear" w:color="auto" w:fill="auto"/>
          </w:tcPr>
          <w:p w14:paraId="1B6290F9" w14:textId="77777777" w:rsidR="00CE5AF4" w:rsidRDefault="00CE5AF4" w:rsidP="00DF7EC3">
            <w:pPr>
              <w:pStyle w:val="TAH"/>
              <w:rPr>
                <w:ins w:id="543" w:author="Emmanuel Thomas" w:date="2023-11-17T10:07:00Z"/>
              </w:rPr>
            </w:pPr>
            <w:ins w:id="544" w:author="Emmanuel Thomas" w:date="2023-11-17T10:07:00Z">
              <w:r>
                <w:t>OpenXR variable</w:t>
              </w:r>
            </w:ins>
          </w:p>
        </w:tc>
        <w:tc>
          <w:tcPr>
            <w:tcW w:w="2500" w:type="pct"/>
            <w:shd w:val="clear" w:color="auto" w:fill="auto"/>
          </w:tcPr>
          <w:p w14:paraId="2F606E02" w14:textId="77777777" w:rsidR="00CE5AF4" w:rsidRDefault="00CE5AF4" w:rsidP="00DF7EC3">
            <w:pPr>
              <w:pStyle w:val="TAH"/>
              <w:rPr>
                <w:ins w:id="545" w:author="Emmanuel Thomas" w:date="2023-11-17T10:07:00Z"/>
              </w:rPr>
            </w:pPr>
            <w:ins w:id="546" w:author="Emmanuel Thomas" w:date="2023-11-17T10:07:00Z">
              <w:r>
                <w:t>HEVC DRI SEI variable</w:t>
              </w:r>
            </w:ins>
          </w:p>
        </w:tc>
      </w:tr>
      <w:tr w:rsidR="00CE5AF4" w14:paraId="6FC2C23A" w14:textId="77777777" w:rsidTr="00DF7EC3">
        <w:trPr>
          <w:trHeight w:val="414"/>
          <w:ins w:id="547" w:author="Emmanuel Thomas" w:date="2023-11-17T10:07:00Z"/>
        </w:trPr>
        <w:tc>
          <w:tcPr>
            <w:tcW w:w="2500" w:type="pct"/>
            <w:shd w:val="clear" w:color="auto" w:fill="auto"/>
          </w:tcPr>
          <w:p w14:paraId="5876D87A" w14:textId="77777777" w:rsidR="00CE5AF4" w:rsidRPr="00981D81" w:rsidRDefault="00CE5AF4" w:rsidP="00DF7EC3">
            <w:pPr>
              <w:rPr>
                <w:ins w:id="548" w:author="Emmanuel Thomas" w:date="2023-11-17T10:07:00Z"/>
              </w:rPr>
            </w:pPr>
            <w:ins w:id="549" w:author="Emmanuel Thomas" w:date="2023-11-17T10:07:00Z">
              <w:r w:rsidRPr="00981D81">
                <w:rPr>
                  <w:rStyle w:val="pln"/>
                  <w:rFonts w:ascii="Courier New" w:hAnsi="Courier New" w:cs="Courier New"/>
                  <w:color w:val="000000"/>
                  <w:shd w:val="clear" w:color="auto" w:fill="F7F7F8"/>
                </w:rPr>
                <w:t>minDepth</w:t>
              </w:r>
            </w:ins>
          </w:p>
        </w:tc>
        <w:tc>
          <w:tcPr>
            <w:tcW w:w="2500" w:type="pct"/>
            <w:shd w:val="clear" w:color="auto" w:fill="auto"/>
          </w:tcPr>
          <w:p w14:paraId="625B9DD4" w14:textId="77777777" w:rsidR="00CE5AF4" w:rsidRDefault="00CE5AF4" w:rsidP="00DF7EC3">
            <w:pPr>
              <w:rPr>
                <w:ins w:id="550" w:author="Emmanuel Thomas" w:date="2023-11-17T10:07:00Z"/>
              </w:rPr>
            </w:pPr>
            <w:ins w:id="551" w:author="Emmanuel Thomas" w:date="2023-11-17T10:07:00Z">
              <w:r>
                <w:t>None, set to 0.0f</w:t>
              </w:r>
            </w:ins>
          </w:p>
        </w:tc>
      </w:tr>
      <w:tr w:rsidR="00CE5AF4" w14:paraId="3E92A1FE" w14:textId="77777777" w:rsidTr="00DF7EC3">
        <w:trPr>
          <w:trHeight w:val="414"/>
          <w:ins w:id="552" w:author="Emmanuel Thomas" w:date="2023-11-17T10:07:00Z"/>
        </w:trPr>
        <w:tc>
          <w:tcPr>
            <w:tcW w:w="2500" w:type="pct"/>
            <w:shd w:val="clear" w:color="auto" w:fill="auto"/>
          </w:tcPr>
          <w:p w14:paraId="1DA220B6" w14:textId="77777777" w:rsidR="00CE5AF4" w:rsidRPr="00981D81" w:rsidRDefault="00CE5AF4" w:rsidP="00DF7EC3">
            <w:pPr>
              <w:rPr>
                <w:ins w:id="553" w:author="Emmanuel Thomas" w:date="2023-11-17T10:07:00Z"/>
              </w:rPr>
            </w:pPr>
            <w:ins w:id="554" w:author="Emmanuel Thomas" w:date="2023-11-17T10:07:00Z">
              <w:r w:rsidRPr="00981D81">
                <w:rPr>
                  <w:rStyle w:val="pln"/>
                  <w:rFonts w:ascii="Courier New" w:hAnsi="Courier New" w:cs="Courier New"/>
                  <w:color w:val="000000"/>
                  <w:shd w:val="clear" w:color="auto" w:fill="F7F7F8"/>
                </w:rPr>
                <w:t>maxDepth</w:t>
              </w:r>
            </w:ins>
          </w:p>
        </w:tc>
        <w:tc>
          <w:tcPr>
            <w:tcW w:w="2500" w:type="pct"/>
            <w:shd w:val="clear" w:color="auto" w:fill="auto"/>
          </w:tcPr>
          <w:p w14:paraId="6FCDA07C" w14:textId="77777777" w:rsidR="00CE5AF4" w:rsidRDefault="00CE5AF4" w:rsidP="00DF7EC3">
            <w:pPr>
              <w:rPr>
                <w:ins w:id="555" w:author="Emmanuel Thomas" w:date="2023-11-17T10:07:00Z"/>
              </w:rPr>
            </w:pPr>
            <w:ins w:id="556" w:author="Emmanuel Thomas" w:date="2023-11-17T10:07:00Z">
              <w:r>
                <w:t>None, set to 1.0f</w:t>
              </w:r>
            </w:ins>
          </w:p>
        </w:tc>
      </w:tr>
      <w:tr w:rsidR="00CE5AF4" w14:paraId="1D551586" w14:textId="77777777" w:rsidTr="00DF7EC3">
        <w:trPr>
          <w:trHeight w:val="414"/>
          <w:ins w:id="557" w:author="Emmanuel Thomas" w:date="2023-11-17T10:07:00Z"/>
        </w:trPr>
        <w:tc>
          <w:tcPr>
            <w:tcW w:w="2500" w:type="pct"/>
            <w:shd w:val="clear" w:color="auto" w:fill="auto"/>
          </w:tcPr>
          <w:p w14:paraId="1A5D6B50" w14:textId="77777777" w:rsidR="00CE5AF4" w:rsidRPr="00981D81" w:rsidRDefault="00CE5AF4" w:rsidP="00DF7EC3">
            <w:pPr>
              <w:rPr>
                <w:ins w:id="558" w:author="Emmanuel Thomas" w:date="2023-11-17T10:07:00Z"/>
              </w:rPr>
            </w:pPr>
            <w:ins w:id="559" w:author="Emmanuel Thomas" w:date="2023-11-17T10:07:00Z">
              <w:r w:rsidRPr="00981D81">
                <w:rPr>
                  <w:rStyle w:val="pln"/>
                  <w:rFonts w:ascii="Courier New" w:hAnsi="Courier New" w:cs="Courier New"/>
                  <w:color w:val="000000"/>
                  <w:shd w:val="clear" w:color="auto" w:fill="F7F7F8"/>
                </w:rPr>
                <w:t>nearZ</w:t>
              </w:r>
            </w:ins>
          </w:p>
        </w:tc>
        <w:tc>
          <w:tcPr>
            <w:tcW w:w="2500" w:type="pct"/>
            <w:shd w:val="clear" w:color="auto" w:fill="auto"/>
          </w:tcPr>
          <w:p w14:paraId="0CEA8DF8" w14:textId="77777777" w:rsidR="00CE5AF4" w:rsidRDefault="00CE5AF4" w:rsidP="00DF7EC3">
            <w:pPr>
              <w:rPr>
                <w:ins w:id="560" w:author="Emmanuel Thomas" w:date="2023-11-17T10:07:00Z"/>
              </w:rPr>
            </w:pPr>
            <w:ins w:id="561" w:author="Emmanuel Thomas" w:date="2023-11-17T10:07:00Z">
              <w:r>
                <w:t>ZNear</w:t>
              </w:r>
            </w:ins>
          </w:p>
        </w:tc>
      </w:tr>
      <w:tr w:rsidR="00CE5AF4" w14:paraId="26A2599D" w14:textId="77777777" w:rsidTr="00DF7EC3">
        <w:trPr>
          <w:trHeight w:val="414"/>
          <w:ins w:id="562" w:author="Emmanuel Thomas" w:date="2023-11-17T10:07:00Z"/>
        </w:trPr>
        <w:tc>
          <w:tcPr>
            <w:tcW w:w="2500" w:type="pct"/>
            <w:shd w:val="clear" w:color="auto" w:fill="auto"/>
          </w:tcPr>
          <w:p w14:paraId="64277285" w14:textId="77777777" w:rsidR="00CE5AF4" w:rsidRPr="00981D81" w:rsidRDefault="00CE5AF4" w:rsidP="00DF7EC3">
            <w:pPr>
              <w:rPr>
                <w:ins w:id="563" w:author="Emmanuel Thomas" w:date="2023-11-17T10:07:00Z"/>
                <w:rStyle w:val="pln"/>
                <w:rFonts w:ascii="Courier New" w:hAnsi="Courier New" w:cs="Courier New"/>
                <w:color w:val="000000"/>
                <w:shd w:val="clear" w:color="auto" w:fill="F7F7F8"/>
              </w:rPr>
            </w:pPr>
            <w:ins w:id="564" w:author="Emmanuel Thomas" w:date="2023-11-17T10:07:00Z">
              <w:r w:rsidRPr="00981D81">
                <w:rPr>
                  <w:rStyle w:val="pln"/>
                  <w:rFonts w:ascii="Courier New" w:hAnsi="Courier New" w:cs="Courier New"/>
                  <w:color w:val="000000"/>
                  <w:shd w:val="clear" w:color="auto" w:fill="F7F7F8"/>
                </w:rPr>
                <w:t>farZ</w:t>
              </w:r>
            </w:ins>
          </w:p>
        </w:tc>
        <w:tc>
          <w:tcPr>
            <w:tcW w:w="2500" w:type="pct"/>
            <w:shd w:val="clear" w:color="auto" w:fill="auto"/>
          </w:tcPr>
          <w:p w14:paraId="58614509" w14:textId="77777777" w:rsidR="00CE5AF4" w:rsidRDefault="00CE5AF4" w:rsidP="00DF7EC3">
            <w:pPr>
              <w:rPr>
                <w:ins w:id="565" w:author="Emmanuel Thomas" w:date="2023-11-17T10:07:00Z"/>
              </w:rPr>
            </w:pPr>
            <w:ins w:id="566" w:author="Emmanuel Thomas" w:date="2023-11-17T10:07:00Z">
              <w:r>
                <w:t>ZFar</w:t>
              </w:r>
            </w:ins>
          </w:p>
        </w:tc>
      </w:tr>
    </w:tbl>
    <w:p w14:paraId="7CE6ED19" w14:textId="77777777" w:rsidR="00714E00" w:rsidRPr="00714E00" w:rsidRDefault="00714E00" w:rsidP="00714E00">
      <w:pPr>
        <w:rPr>
          <w:lang w:eastAsia="en-GB"/>
        </w:rPr>
      </w:pPr>
    </w:p>
    <w:p w14:paraId="552DF50D" w14:textId="48D48B4B" w:rsidR="007F6E8F" w:rsidRPr="00DC40D6" w:rsidRDefault="007F6E8F" w:rsidP="007F6E8F">
      <w:pPr>
        <w:pStyle w:val="Heading2"/>
        <w:rPr>
          <w:lang w:val="en-GB" w:eastAsia="en-GB"/>
        </w:rPr>
      </w:pPr>
      <w:bookmarkStart w:id="567" w:name="_Toc151108266"/>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567"/>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568" w:name="_Toc151108267"/>
      <w:r>
        <w:rPr>
          <w:rFonts w:eastAsia="Malgun Gothic"/>
          <w:lang w:eastAsia="en-GB"/>
        </w:rPr>
        <w:t>6.10</w:t>
      </w:r>
      <w:r>
        <w:rPr>
          <w:rFonts w:eastAsia="Malgun Gothic"/>
          <w:lang w:eastAsia="en-GB"/>
        </w:rPr>
        <w:tab/>
      </w:r>
      <w:r w:rsidRPr="00541518">
        <w:rPr>
          <w:rFonts w:eastAsia="Malgun Gothic"/>
          <w:lang w:eastAsia="en-GB"/>
        </w:rPr>
        <w:t>Image processing capabilities</w:t>
      </w:r>
      <w:bookmarkEnd w:id="568"/>
    </w:p>
    <w:p w14:paraId="41A43AF7" w14:textId="6185E370" w:rsidR="00050C31" w:rsidRPr="00541518" w:rsidRDefault="00050C31" w:rsidP="00541518">
      <w:pPr>
        <w:pStyle w:val="Heading3"/>
        <w:rPr>
          <w:lang w:eastAsia="en-GB"/>
        </w:rPr>
      </w:pPr>
      <w:bookmarkStart w:id="569" w:name="_Toc151108268"/>
      <w:r>
        <w:rPr>
          <w:lang w:eastAsia="en-GB"/>
        </w:rPr>
        <w:t>6.10.1</w:t>
      </w:r>
      <w:r>
        <w:rPr>
          <w:lang w:eastAsia="en-GB"/>
        </w:rPr>
        <w:tab/>
      </w:r>
      <w:r w:rsidR="00102FA4">
        <w:rPr>
          <w:lang w:eastAsia="en-GB"/>
        </w:rPr>
        <w:t>Color</w:t>
      </w:r>
      <w:r>
        <w:rPr>
          <w:lang w:eastAsia="en-GB"/>
        </w:rPr>
        <w:t xml:space="preserve"> conversion module</w:t>
      </w:r>
      <w:bookmarkEnd w:id="569"/>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lastRenderedPageBreak/>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ins w:id="570" w:author="Emmanuel Thomas" w:date="2023-11-17T09:27:00Z"/>
          <w:rFonts w:eastAsia="SimSun"/>
          <w:lang w:eastAsia="zh-CN"/>
        </w:rPr>
      </w:pPr>
      <w:r>
        <w:rPr>
          <w:rFonts w:eastAsia="SimSun" w:hint="eastAsia"/>
          <w:lang w:eastAsia="zh-CN"/>
        </w:rPr>
        <w:t>Finally, the color conversion module follows the YUV storage format to store the Y, U, V values..</w:t>
      </w:r>
    </w:p>
    <w:p w14:paraId="02DED754" w14:textId="77777777" w:rsidR="00637543" w:rsidRDefault="00637543" w:rsidP="00637543">
      <w:pPr>
        <w:spacing w:after="0"/>
        <w:rPr>
          <w:ins w:id="571" w:author="Emmanuel Thomas" w:date="2023-11-17T09:27:00Z"/>
          <w:rFonts w:eastAsia="SimSun"/>
          <w:lang w:eastAsia="zh-CN"/>
        </w:rPr>
      </w:pPr>
    </w:p>
    <w:p w14:paraId="669AA08F" w14:textId="1333E317" w:rsidR="00637543" w:rsidRDefault="00637543" w:rsidP="00637543">
      <w:pPr>
        <w:pStyle w:val="Heading2"/>
        <w:rPr>
          <w:ins w:id="572" w:author="Emmanuel Thomas" w:date="2023-11-17T09:28:00Z"/>
          <w:rFonts w:eastAsia="Malgun Gothic"/>
          <w:lang w:eastAsia="en-GB"/>
        </w:rPr>
      </w:pPr>
      <w:bookmarkStart w:id="573" w:name="_Toc151108269"/>
      <w:ins w:id="574" w:author="Emmanuel Thomas" w:date="2023-11-17T09:27:00Z">
        <w:r>
          <w:rPr>
            <w:rFonts w:eastAsia="Malgun Gothic"/>
            <w:lang w:eastAsia="en-GB"/>
          </w:rPr>
          <w:t>6.11</w:t>
        </w:r>
        <w:r>
          <w:rPr>
            <w:rFonts w:eastAsia="Malgun Gothic"/>
            <w:lang w:eastAsia="en-GB"/>
          </w:rPr>
          <w:tab/>
        </w:r>
      </w:ins>
      <w:ins w:id="575" w:author="Emmanuel Thomas" w:date="2023-11-17T09:28:00Z">
        <w:r w:rsidR="0078112C" w:rsidRPr="0078112C">
          <w:rPr>
            <w:rFonts w:eastAsia="Malgun Gothic"/>
            <w:lang w:eastAsia="en-GB"/>
          </w:rPr>
          <w:t>Device capabilities</w:t>
        </w:r>
        <w:r w:rsidR="0078112C">
          <w:rPr>
            <w:rFonts w:eastAsia="Malgun Gothic"/>
            <w:lang w:eastAsia="en-GB"/>
          </w:rPr>
          <w:t xml:space="preserve"> signalling</w:t>
        </w:r>
        <w:bookmarkEnd w:id="573"/>
      </w:ins>
    </w:p>
    <w:p w14:paraId="547F6A3F" w14:textId="783AB4C5" w:rsidR="001F417B" w:rsidRDefault="001F417B" w:rsidP="001F417B">
      <w:pPr>
        <w:rPr>
          <w:ins w:id="576" w:author="Emmanuel Thomas" w:date="2023-11-17T09:32:00Z"/>
        </w:rPr>
      </w:pPr>
      <w:ins w:id="577" w:author="Emmanuel Thomas" w:date="2023-11-17T09:32:00Z">
        <w:r>
          <w:t>The device capabilities shall have the following information and signalled to the network when needed.</w:t>
        </w:r>
      </w:ins>
    </w:p>
    <w:p w14:paraId="371BC65C" w14:textId="6D2011D6" w:rsidR="001F417B" w:rsidRPr="004D7BA9" w:rsidRDefault="001F417B" w:rsidP="001F417B">
      <w:pPr>
        <w:pStyle w:val="TF"/>
        <w:rPr>
          <w:ins w:id="578" w:author="Emmanuel Thomas" w:date="2023-11-17T09:32:00Z"/>
          <w:noProof/>
          <w:lang w:val="fr-F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6"/>
        <w:gridCol w:w="1546"/>
        <w:gridCol w:w="4158"/>
      </w:tblGrid>
      <w:tr w:rsidR="001F417B" w14:paraId="7E3DC62E" w14:textId="77777777" w:rsidTr="00DF7EC3">
        <w:trPr>
          <w:trHeight w:val="413"/>
          <w:ins w:id="579" w:author="Emmanuel Thomas" w:date="2023-11-17T09:32:00Z"/>
        </w:trPr>
        <w:tc>
          <w:tcPr>
            <w:tcW w:w="3720" w:type="dxa"/>
            <w:shd w:val="clear" w:color="auto" w:fill="auto"/>
          </w:tcPr>
          <w:p w14:paraId="3F95783C" w14:textId="77777777" w:rsidR="001F417B" w:rsidRDefault="001F417B" w:rsidP="00DF7EC3">
            <w:pPr>
              <w:jc w:val="center"/>
              <w:rPr>
                <w:ins w:id="580" w:author="Emmanuel Thomas" w:date="2023-11-17T09:32:00Z"/>
                <w:b/>
                <w:bCs/>
              </w:rPr>
            </w:pPr>
            <w:ins w:id="581" w:author="Emmanuel Thomas" w:date="2023-11-17T09:32:00Z">
              <w:r>
                <w:rPr>
                  <w:b/>
                  <w:bCs/>
                </w:rPr>
                <w:t>Name</w:t>
              </w:r>
            </w:ins>
          </w:p>
        </w:tc>
        <w:tc>
          <w:tcPr>
            <w:tcW w:w="1561" w:type="dxa"/>
            <w:shd w:val="clear" w:color="auto" w:fill="auto"/>
          </w:tcPr>
          <w:p w14:paraId="64327434" w14:textId="77777777" w:rsidR="001F417B" w:rsidRDefault="001F417B" w:rsidP="00DF7EC3">
            <w:pPr>
              <w:jc w:val="center"/>
              <w:rPr>
                <w:ins w:id="582" w:author="Emmanuel Thomas" w:date="2023-11-17T09:32:00Z"/>
                <w:b/>
                <w:bCs/>
              </w:rPr>
            </w:pPr>
            <w:ins w:id="583" w:author="Emmanuel Thomas" w:date="2023-11-17T09:32:00Z">
              <w:r>
                <w:rPr>
                  <w:b/>
                  <w:bCs/>
                </w:rPr>
                <w:t>Cardinality</w:t>
              </w:r>
            </w:ins>
          </w:p>
        </w:tc>
        <w:tc>
          <w:tcPr>
            <w:tcW w:w="4282" w:type="dxa"/>
            <w:shd w:val="clear" w:color="auto" w:fill="auto"/>
          </w:tcPr>
          <w:p w14:paraId="7EA0E9FF" w14:textId="77777777" w:rsidR="001F417B" w:rsidRDefault="001F417B" w:rsidP="00DF7EC3">
            <w:pPr>
              <w:jc w:val="center"/>
              <w:rPr>
                <w:ins w:id="584" w:author="Emmanuel Thomas" w:date="2023-11-17T09:32:00Z"/>
                <w:b/>
                <w:bCs/>
              </w:rPr>
            </w:pPr>
            <w:ins w:id="585" w:author="Emmanuel Thomas" w:date="2023-11-17T09:32:00Z">
              <w:r>
                <w:rPr>
                  <w:b/>
                  <w:bCs/>
                </w:rPr>
                <w:t>Description</w:t>
              </w:r>
            </w:ins>
          </w:p>
        </w:tc>
      </w:tr>
      <w:tr w:rsidR="001F417B" w:rsidRPr="00323ABA" w14:paraId="1BF432E2" w14:textId="77777777" w:rsidTr="00DF7EC3">
        <w:trPr>
          <w:trHeight w:val="644"/>
          <w:ins w:id="586" w:author="Emmanuel Thomas" w:date="2023-11-17T09:32:00Z"/>
        </w:trPr>
        <w:tc>
          <w:tcPr>
            <w:tcW w:w="3720" w:type="dxa"/>
            <w:shd w:val="clear" w:color="auto" w:fill="auto"/>
          </w:tcPr>
          <w:p w14:paraId="22E8DE4E" w14:textId="77777777" w:rsidR="001F417B" w:rsidRDefault="001F417B" w:rsidP="00DF7EC3">
            <w:pPr>
              <w:rPr>
                <w:ins w:id="587" w:author="Emmanuel Thomas" w:date="2023-11-17T09:32:00Z"/>
              </w:rPr>
            </w:pPr>
            <w:ins w:id="588" w:author="Emmanuel Thomas" w:date="2023-11-17T09:32:00Z">
              <w:r>
                <w:t>deviceType</w:t>
              </w:r>
            </w:ins>
          </w:p>
        </w:tc>
        <w:tc>
          <w:tcPr>
            <w:tcW w:w="1561" w:type="dxa"/>
            <w:shd w:val="clear" w:color="auto" w:fill="auto"/>
          </w:tcPr>
          <w:p w14:paraId="5AA51919" w14:textId="77777777" w:rsidR="001F417B" w:rsidRDefault="001F417B" w:rsidP="00DF7EC3">
            <w:pPr>
              <w:rPr>
                <w:ins w:id="589" w:author="Emmanuel Thomas" w:date="2023-11-17T09:32:00Z"/>
              </w:rPr>
            </w:pPr>
            <w:ins w:id="590" w:author="Emmanuel Thomas" w:date="2023-11-17T09:32:00Z">
              <w:r>
                <w:t>0..N</w:t>
              </w:r>
            </w:ins>
          </w:p>
        </w:tc>
        <w:tc>
          <w:tcPr>
            <w:tcW w:w="4282" w:type="dxa"/>
            <w:shd w:val="clear" w:color="auto" w:fill="auto"/>
          </w:tcPr>
          <w:p w14:paraId="0AC0A7DB" w14:textId="77777777" w:rsidR="001F417B" w:rsidRPr="00055EB7" w:rsidRDefault="001F417B" w:rsidP="00DF7EC3">
            <w:pPr>
              <w:rPr>
                <w:ins w:id="591" w:author="Emmanuel Thomas" w:date="2023-11-17T09:32:00Z"/>
              </w:rPr>
            </w:pPr>
            <w:ins w:id="592" w:author="Emmanuel Thomas" w:date="2023-11-17T09:32:00Z">
              <w:r>
                <w:t xml:space="preserve">Device profile identifier. The profile identifiers are listed in Annex </w:t>
              </w:r>
              <w:r w:rsidRPr="00A5132F">
                <w:rPr>
                  <w:highlight w:val="yellow"/>
                </w:rPr>
                <w:t>X</w:t>
              </w:r>
              <w:r>
                <w:t>.</w:t>
              </w:r>
            </w:ins>
          </w:p>
        </w:tc>
      </w:tr>
      <w:tr w:rsidR="001F417B" w14:paraId="0B833426" w14:textId="77777777" w:rsidTr="00DF7EC3">
        <w:trPr>
          <w:trHeight w:val="644"/>
          <w:ins w:id="593" w:author="Emmanuel Thomas" w:date="2023-11-17T09:32:00Z"/>
        </w:trPr>
        <w:tc>
          <w:tcPr>
            <w:tcW w:w="3720" w:type="dxa"/>
            <w:shd w:val="clear" w:color="auto" w:fill="auto"/>
          </w:tcPr>
          <w:p w14:paraId="0250D608" w14:textId="77777777" w:rsidR="001F417B" w:rsidRDefault="001F417B" w:rsidP="00DF7EC3">
            <w:pPr>
              <w:rPr>
                <w:ins w:id="594" w:author="Emmanuel Thomas" w:date="2023-11-17T09:32:00Z"/>
              </w:rPr>
            </w:pPr>
            <w:ins w:id="595" w:author="Emmanuel Thomas" w:date="2023-11-17T09:32:00Z">
              <w:r>
                <w:t>videoCapabilities</w:t>
              </w:r>
            </w:ins>
          </w:p>
        </w:tc>
        <w:tc>
          <w:tcPr>
            <w:tcW w:w="1561" w:type="dxa"/>
            <w:shd w:val="clear" w:color="auto" w:fill="auto"/>
          </w:tcPr>
          <w:p w14:paraId="722FA0C8" w14:textId="77777777" w:rsidR="001F417B" w:rsidRDefault="001F417B" w:rsidP="00DF7EC3">
            <w:pPr>
              <w:rPr>
                <w:ins w:id="596" w:author="Emmanuel Thomas" w:date="2023-11-17T09:32:00Z"/>
              </w:rPr>
            </w:pPr>
            <w:ins w:id="597" w:author="Emmanuel Thomas" w:date="2023-11-17T09:32:00Z">
              <w:r>
                <w:t>0..1</w:t>
              </w:r>
            </w:ins>
          </w:p>
        </w:tc>
        <w:tc>
          <w:tcPr>
            <w:tcW w:w="4282" w:type="dxa"/>
            <w:shd w:val="clear" w:color="auto" w:fill="auto"/>
          </w:tcPr>
          <w:p w14:paraId="28381B7C" w14:textId="77777777" w:rsidR="001F417B" w:rsidRDefault="001F417B" w:rsidP="00DF7EC3">
            <w:pPr>
              <w:rPr>
                <w:ins w:id="598" w:author="Emmanuel Thomas" w:date="2023-11-17T09:32:00Z"/>
              </w:rPr>
            </w:pPr>
            <w:ins w:id="599" w:author="Emmanuel Thomas" w:date="2023-11-17T09:32:00Z">
              <w:r>
                <w:t xml:space="preserve">Describes the device's video capabilities. </w:t>
              </w:r>
            </w:ins>
          </w:p>
        </w:tc>
      </w:tr>
      <w:tr w:rsidR="001F417B" w14:paraId="6C92CC0D" w14:textId="77777777" w:rsidTr="00DF7EC3">
        <w:trPr>
          <w:trHeight w:val="413"/>
          <w:ins w:id="600" w:author="Emmanuel Thomas" w:date="2023-11-17T09:32:00Z"/>
        </w:trPr>
        <w:tc>
          <w:tcPr>
            <w:tcW w:w="3720" w:type="dxa"/>
            <w:shd w:val="clear" w:color="auto" w:fill="auto"/>
          </w:tcPr>
          <w:p w14:paraId="43744FF3" w14:textId="77777777" w:rsidR="001F417B" w:rsidRDefault="001F417B" w:rsidP="00DF7EC3">
            <w:pPr>
              <w:rPr>
                <w:ins w:id="601" w:author="Emmanuel Thomas" w:date="2023-11-17T09:32:00Z"/>
              </w:rPr>
            </w:pPr>
            <w:ins w:id="602" w:author="Emmanuel Thomas" w:date="2023-11-17T09:32:00Z">
              <w:r>
                <w:t xml:space="preserve">    videoDecoding</w:t>
              </w:r>
            </w:ins>
          </w:p>
        </w:tc>
        <w:tc>
          <w:tcPr>
            <w:tcW w:w="1561" w:type="dxa"/>
            <w:shd w:val="clear" w:color="auto" w:fill="auto"/>
          </w:tcPr>
          <w:p w14:paraId="602BF551" w14:textId="77777777" w:rsidR="001F417B" w:rsidRDefault="001F417B" w:rsidP="00DF7EC3">
            <w:pPr>
              <w:rPr>
                <w:ins w:id="603" w:author="Emmanuel Thomas" w:date="2023-11-17T09:32:00Z"/>
              </w:rPr>
            </w:pPr>
            <w:ins w:id="604" w:author="Emmanuel Thomas" w:date="2023-11-17T09:32:00Z">
              <w:r>
                <w:t>1</w:t>
              </w:r>
            </w:ins>
          </w:p>
        </w:tc>
        <w:tc>
          <w:tcPr>
            <w:tcW w:w="4282" w:type="dxa"/>
            <w:shd w:val="clear" w:color="auto" w:fill="auto"/>
          </w:tcPr>
          <w:p w14:paraId="116F0EAD" w14:textId="77777777" w:rsidR="001F417B" w:rsidRDefault="001F417B" w:rsidP="00DF7EC3">
            <w:pPr>
              <w:rPr>
                <w:ins w:id="605" w:author="Emmanuel Thomas" w:date="2023-11-17T09:32:00Z"/>
              </w:rPr>
            </w:pPr>
            <w:ins w:id="606" w:author="Emmanuel Thomas" w:date="2023-11-17T09:32:00Z">
              <w:r>
                <w:t>Video decoding capabilities.</w:t>
              </w:r>
            </w:ins>
          </w:p>
        </w:tc>
      </w:tr>
      <w:tr w:rsidR="001F417B" w14:paraId="098A869F" w14:textId="77777777" w:rsidTr="00DF7EC3">
        <w:trPr>
          <w:trHeight w:val="413"/>
          <w:ins w:id="607" w:author="Emmanuel Thomas" w:date="2023-11-17T09:32:00Z"/>
        </w:trPr>
        <w:tc>
          <w:tcPr>
            <w:tcW w:w="3720" w:type="dxa"/>
            <w:shd w:val="clear" w:color="auto" w:fill="auto"/>
          </w:tcPr>
          <w:p w14:paraId="56AAFA52" w14:textId="77777777" w:rsidR="001F417B" w:rsidRDefault="001F417B" w:rsidP="00DF7EC3">
            <w:pPr>
              <w:rPr>
                <w:ins w:id="608" w:author="Emmanuel Thomas" w:date="2023-11-17T09:32:00Z"/>
              </w:rPr>
            </w:pPr>
            <w:ins w:id="609" w:author="Emmanuel Thomas" w:date="2023-11-17T09:32:00Z">
              <w:r>
                <w:t xml:space="preserve">       decoder</w:t>
              </w:r>
            </w:ins>
          </w:p>
        </w:tc>
        <w:tc>
          <w:tcPr>
            <w:tcW w:w="1561" w:type="dxa"/>
            <w:shd w:val="clear" w:color="auto" w:fill="auto"/>
          </w:tcPr>
          <w:p w14:paraId="7851EF55" w14:textId="77777777" w:rsidR="001F417B" w:rsidRDefault="001F417B" w:rsidP="00DF7EC3">
            <w:pPr>
              <w:rPr>
                <w:ins w:id="610" w:author="Emmanuel Thomas" w:date="2023-11-17T09:32:00Z"/>
              </w:rPr>
            </w:pPr>
            <w:ins w:id="611" w:author="Emmanuel Thomas" w:date="2023-11-17T09:32:00Z">
              <w:r>
                <w:t>1</w:t>
              </w:r>
            </w:ins>
          </w:p>
        </w:tc>
        <w:tc>
          <w:tcPr>
            <w:tcW w:w="4282" w:type="dxa"/>
            <w:shd w:val="clear" w:color="auto" w:fill="auto"/>
          </w:tcPr>
          <w:p w14:paraId="7A577E05" w14:textId="77777777" w:rsidR="001F417B" w:rsidRDefault="001F417B" w:rsidP="00DF7EC3">
            <w:pPr>
              <w:rPr>
                <w:ins w:id="612" w:author="Emmanuel Thomas" w:date="2023-11-17T09:32:00Z"/>
              </w:rPr>
            </w:pPr>
            <w:ins w:id="613" w:author="Emmanuel Thomas" w:date="2023-11-17T09:32:00Z">
              <w:r>
                <w:t>List of supported decoders</w:t>
              </w:r>
            </w:ins>
          </w:p>
        </w:tc>
      </w:tr>
      <w:tr w:rsidR="001F417B" w14:paraId="19CAC6F0" w14:textId="77777777" w:rsidTr="00DF7EC3">
        <w:trPr>
          <w:trHeight w:val="195"/>
          <w:ins w:id="614" w:author="Emmanuel Thomas" w:date="2023-11-17T09:32:00Z"/>
        </w:trPr>
        <w:tc>
          <w:tcPr>
            <w:tcW w:w="3720" w:type="dxa"/>
            <w:shd w:val="clear" w:color="auto" w:fill="auto"/>
          </w:tcPr>
          <w:p w14:paraId="225B3E88" w14:textId="77777777" w:rsidR="001F417B" w:rsidRDefault="001F417B" w:rsidP="00DF7EC3">
            <w:pPr>
              <w:rPr>
                <w:ins w:id="615" w:author="Emmanuel Thomas" w:date="2023-11-17T09:32:00Z"/>
              </w:rPr>
            </w:pPr>
            <w:ins w:id="616" w:author="Emmanuel Thomas" w:date="2023-11-17T09:32:00Z">
              <w:r>
                <w:t xml:space="preserve">       decoderInterface</w:t>
              </w:r>
            </w:ins>
          </w:p>
        </w:tc>
        <w:tc>
          <w:tcPr>
            <w:tcW w:w="1561" w:type="dxa"/>
            <w:shd w:val="clear" w:color="auto" w:fill="auto"/>
          </w:tcPr>
          <w:p w14:paraId="217AA6CC" w14:textId="77777777" w:rsidR="001F417B" w:rsidRDefault="001F417B" w:rsidP="00DF7EC3">
            <w:pPr>
              <w:rPr>
                <w:ins w:id="617" w:author="Emmanuel Thomas" w:date="2023-11-17T09:32:00Z"/>
              </w:rPr>
            </w:pPr>
            <w:ins w:id="618" w:author="Emmanuel Thomas" w:date="2023-11-17T09:32:00Z">
              <w:r>
                <w:t>1</w:t>
              </w:r>
            </w:ins>
          </w:p>
        </w:tc>
        <w:tc>
          <w:tcPr>
            <w:tcW w:w="4282" w:type="dxa"/>
            <w:shd w:val="clear" w:color="auto" w:fill="auto"/>
          </w:tcPr>
          <w:p w14:paraId="795DAD35" w14:textId="77777777" w:rsidR="001F417B" w:rsidRDefault="001F417B" w:rsidP="00DF7EC3">
            <w:pPr>
              <w:rPr>
                <w:ins w:id="619" w:author="Emmanuel Thomas" w:date="2023-11-17T09:32:00Z"/>
              </w:rPr>
            </w:pPr>
            <w:ins w:id="620" w:author="Emmanuel Thomas" w:date="2023-11-17T09:32:00Z">
              <w:r>
                <w:t>Decoder interface capabilities</w:t>
              </w:r>
            </w:ins>
          </w:p>
        </w:tc>
      </w:tr>
      <w:tr w:rsidR="001F417B" w14:paraId="0FF120E1" w14:textId="77777777" w:rsidTr="00DF7EC3">
        <w:trPr>
          <w:trHeight w:val="413"/>
          <w:ins w:id="621" w:author="Emmanuel Thomas" w:date="2023-11-17T09:32:00Z"/>
        </w:trPr>
        <w:tc>
          <w:tcPr>
            <w:tcW w:w="3720" w:type="dxa"/>
            <w:shd w:val="clear" w:color="auto" w:fill="auto"/>
          </w:tcPr>
          <w:p w14:paraId="133EA242" w14:textId="77777777" w:rsidR="001F417B" w:rsidRDefault="001F417B" w:rsidP="00DF7EC3">
            <w:pPr>
              <w:rPr>
                <w:ins w:id="622" w:author="Emmanuel Thomas" w:date="2023-11-17T09:32:00Z"/>
              </w:rPr>
            </w:pPr>
            <w:ins w:id="623" w:author="Emmanuel Thomas" w:date="2023-11-17T09:32:00Z">
              <w:r>
                <w:t xml:space="preserve">    videoEncoding</w:t>
              </w:r>
            </w:ins>
          </w:p>
        </w:tc>
        <w:tc>
          <w:tcPr>
            <w:tcW w:w="1561" w:type="dxa"/>
            <w:shd w:val="clear" w:color="auto" w:fill="auto"/>
          </w:tcPr>
          <w:p w14:paraId="64E372E0" w14:textId="77777777" w:rsidR="001F417B" w:rsidRDefault="001F417B" w:rsidP="00DF7EC3">
            <w:pPr>
              <w:rPr>
                <w:ins w:id="624" w:author="Emmanuel Thomas" w:date="2023-11-17T09:32:00Z"/>
              </w:rPr>
            </w:pPr>
            <w:ins w:id="625" w:author="Emmanuel Thomas" w:date="2023-11-17T09:32:00Z">
              <w:r>
                <w:t>1</w:t>
              </w:r>
            </w:ins>
          </w:p>
        </w:tc>
        <w:tc>
          <w:tcPr>
            <w:tcW w:w="4282" w:type="dxa"/>
            <w:shd w:val="clear" w:color="auto" w:fill="auto"/>
          </w:tcPr>
          <w:p w14:paraId="04BADE5C" w14:textId="77777777" w:rsidR="001F417B" w:rsidRDefault="001F417B" w:rsidP="00DF7EC3">
            <w:pPr>
              <w:rPr>
                <w:ins w:id="626" w:author="Emmanuel Thomas" w:date="2023-11-17T09:32:00Z"/>
              </w:rPr>
            </w:pPr>
            <w:ins w:id="627" w:author="Emmanuel Thomas" w:date="2023-11-17T09:32:00Z">
              <w:r>
                <w:t>Video encoding capabilities.</w:t>
              </w:r>
            </w:ins>
          </w:p>
        </w:tc>
      </w:tr>
      <w:tr w:rsidR="001F417B" w14:paraId="56059F82" w14:textId="77777777" w:rsidTr="00DF7EC3">
        <w:trPr>
          <w:trHeight w:val="413"/>
          <w:ins w:id="628" w:author="Emmanuel Thomas" w:date="2023-11-17T09:32:00Z"/>
        </w:trPr>
        <w:tc>
          <w:tcPr>
            <w:tcW w:w="3720" w:type="dxa"/>
            <w:shd w:val="clear" w:color="auto" w:fill="auto"/>
          </w:tcPr>
          <w:p w14:paraId="308706B8" w14:textId="77777777" w:rsidR="001F417B" w:rsidRDefault="001F417B" w:rsidP="00DF7EC3">
            <w:pPr>
              <w:rPr>
                <w:ins w:id="629" w:author="Emmanuel Thomas" w:date="2023-11-17T09:32:00Z"/>
              </w:rPr>
            </w:pPr>
            <w:ins w:id="630" w:author="Emmanuel Thomas" w:date="2023-11-17T09:32:00Z">
              <w:r>
                <w:t xml:space="preserve">       encoder</w:t>
              </w:r>
            </w:ins>
          </w:p>
        </w:tc>
        <w:tc>
          <w:tcPr>
            <w:tcW w:w="1561" w:type="dxa"/>
            <w:shd w:val="clear" w:color="auto" w:fill="auto"/>
          </w:tcPr>
          <w:p w14:paraId="47199669" w14:textId="77777777" w:rsidR="001F417B" w:rsidRDefault="001F417B" w:rsidP="00DF7EC3">
            <w:pPr>
              <w:rPr>
                <w:ins w:id="631" w:author="Emmanuel Thomas" w:date="2023-11-17T09:32:00Z"/>
              </w:rPr>
            </w:pPr>
            <w:ins w:id="632" w:author="Emmanuel Thomas" w:date="2023-11-17T09:32:00Z">
              <w:r>
                <w:t>1</w:t>
              </w:r>
            </w:ins>
          </w:p>
        </w:tc>
        <w:tc>
          <w:tcPr>
            <w:tcW w:w="4282" w:type="dxa"/>
            <w:shd w:val="clear" w:color="auto" w:fill="auto"/>
          </w:tcPr>
          <w:p w14:paraId="3BAC249E" w14:textId="77777777" w:rsidR="001F417B" w:rsidRDefault="001F417B" w:rsidP="00DF7EC3">
            <w:pPr>
              <w:rPr>
                <w:ins w:id="633" w:author="Emmanuel Thomas" w:date="2023-11-17T09:32:00Z"/>
              </w:rPr>
            </w:pPr>
            <w:ins w:id="634" w:author="Emmanuel Thomas" w:date="2023-11-17T09:32:00Z">
              <w:r>
                <w:t>List of supported encoders</w:t>
              </w:r>
            </w:ins>
          </w:p>
        </w:tc>
      </w:tr>
      <w:tr w:rsidR="001F417B" w14:paraId="544D8A88" w14:textId="77777777" w:rsidTr="00DF7EC3">
        <w:trPr>
          <w:trHeight w:val="413"/>
          <w:ins w:id="635" w:author="Emmanuel Thomas" w:date="2023-11-17T09:32:00Z"/>
        </w:trPr>
        <w:tc>
          <w:tcPr>
            <w:tcW w:w="3720" w:type="dxa"/>
            <w:shd w:val="clear" w:color="auto" w:fill="auto"/>
          </w:tcPr>
          <w:p w14:paraId="30C51D76" w14:textId="77777777" w:rsidR="001F417B" w:rsidRDefault="001F417B" w:rsidP="00DF7EC3">
            <w:pPr>
              <w:rPr>
                <w:ins w:id="636" w:author="Emmanuel Thomas" w:date="2023-11-17T09:32:00Z"/>
              </w:rPr>
            </w:pPr>
            <w:ins w:id="637" w:author="Emmanuel Thomas" w:date="2023-11-17T09:32:00Z">
              <w:r>
                <w:t xml:space="preserve">       encoderInterface</w:t>
              </w:r>
            </w:ins>
          </w:p>
        </w:tc>
        <w:tc>
          <w:tcPr>
            <w:tcW w:w="1561" w:type="dxa"/>
            <w:shd w:val="clear" w:color="auto" w:fill="auto"/>
          </w:tcPr>
          <w:p w14:paraId="15080C8A" w14:textId="77777777" w:rsidR="001F417B" w:rsidRDefault="001F417B" w:rsidP="00DF7EC3">
            <w:pPr>
              <w:rPr>
                <w:ins w:id="638" w:author="Emmanuel Thomas" w:date="2023-11-17T09:32:00Z"/>
              </w:rPr>
            </w:pPr>
            <w:ins w:id="639" w:author="Emmanuel Thomas" w:date="2023-11-17T09:32:00Z">
              <w:r>
                <w:t>1</w:t>
              </w:r>
            </w:ins>
          </w:p>
        </w:tc>
        <w:tc>
          <w:tcPr>
            <w:tcW w:w="4282" w:type="dxa"/>
            <w:shd w:val="clear" w:color="auto" w:fill="auto"/>
          </w:tcPr>
          <w:p w14:paraId="70D5C759" w14:textId="77777777" w:rsidR="001F417B" w:rsidRDefault="001F417B" w:rsidP="00DF7EC3">
            <w:pPr>
              <w:rPr>
                <w:ins w:id="640" w:author="Emmanuel Thomas" w:date="2023-11-17T09:32:00Z"/>
              </w:rPr>
            </w:pPr>
            <w:ins w:id="641" w:author="Emmanuel Thomas" w:date="2023-11-17T09:32:00Z">
              <w:r>
                <w:t>Encoder interface capabilities</w:t>
              </w:r>
            </w:ins>
          </w:p>
        </w:tc>
      </w:tr>
      <w:tr w:rsidR="001F417B" w14:paraId="0A710844" w14:textId="77777777" w:rsidTr="00DF7EC3">
        <w:trPr>
          <w:trHeight w:val="644"/>
          <w:ins w:id="642"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3DC85E25" w14:textId="77777777" w:rsidR="001F417B" w:rsidRDefault="001F417B" w:rsidP="00DF7EC3">
            <w:pPr>
              <w:rPr>
                <w:ins w:id="643" w:author="Emmanuel Thomas" w:date="2023-11-17T09:32:00Z"/>
              </w:rPr>
            </w:pPr>
            <w:ins w:id="644" w:author="Emmanuel Thomas" w:date="2023-11-17T09:32:00Z">
              <w:r>
                <w:t>audioCapabilities</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4AD08A02" w14:textId="77777777" w:rsidR="001F417B" w:rsidRDefault="001F417B" w:rsidP="00DF7EC3">
            <w:pPr>
              <w:rPr>
                <w:ins w:id="645" w:author="Emmanuel Thomas" w:date="2023-11-17T09:32:00Z"/>
              </w:rPr>
            </w:pPr>
            <w:ins w:id="646" w:author="Emmanuel Thomas" w:date="2023-11-17T09:32:00Z">
              <w:r>
                <w:t>0..1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3D4B3D07" w14:textId="77777777" w:rsidR="001F417B" w:rsidRDefault="001F417B" w:rsidP="00DF7EC3">
            <w:pPr>
              <w:rPr>
                <w:ins w:id="647" w:author="Emmanuel Thomas" w:date="2023-11-17T09:32:00Z"/>
              </w:rPr>
            </w:pPr>
            <w:ins w:id="648" w:author="Emmanuel Thomas" w:date="2023-11-17T09:32:00Z">
              <w:r>
                <w:t xml:space="preserve">Describes the device's audio capabilities. </w:t>
              </w:r>
            </w:ins>
          </w:p>
        </w:tc>
      </w:tr>
      <w:tr w:rsidR="001F417B" w14:paraId="7B625FB9" w14:textId="77777777" w:rsidTr="00DF7EC3">
        <w:trPr>
          <w:trHeight w:val="413"/>
          <w:ins w:id="649"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2D56E090" w14:textId="77777777" w:rsidR="001F417B" w:rsidRDefault="001F417B" w:rsidP="00DF7EC3">
            <w:pPr>
              <w:rPr>
                <w:ins w:id="650" w:author="Emmanuel Thomas" w:date="2023-11-17T09:32:00Z"/>
              </w:rPr>
            </w:pPr>
            <w:ins w:id="651" w:author="Emmanuel Thomas" w:date="2023-11-17T09:32:00Z">
              <w:r>
                <w:t xml:space="preserve">    audioDecoding</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78F1AF34" w14:textId="77777777" w:rsidR="001F417B" w:rsidRDefault="001F417B" w:rsidP="00DF7EC3">
            <w:pPr>
              <w:rPr>
                <w:ins w:id="652" w:author="Emmanuel Thomas" w:date="2023-11-17T09:32:00Z"/>
              </w:rPr>
            </w:pPr>
            <w:ins w:id="653"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6ADB5540" w14:textId="77777777" w:rsidR="001F417B" w:rsidRDefault="001F417B" w:rsidP="00DF7EC3">
            <w:pPr>
              <w:rPr>
                <w:ins w:id="654" w:author="Emmanuel Thomas" w:date="2023-11-17T09:32:00Z"/>
              </w:rPr>
            </w:pPr>
            <w:ins w:id="655" w:author="Emmanuel Thomas" w:date="2023-11-17T09:32:00Z">
              <w:r>
                <w:t>Audio decoding capabilities.</w:t>
              </w:r>
            </w:ins>
          </w:p>
        </w:tc>
      </w:tr>
      <w:tr w:rsidR="001F417B" w14:paraId="08EC6BBB" w14:textId="77777777" w:rsidTr="00DF7EC3">
        <w:trPr>
          <w:trHeight w:val="413"/>
          <w:ins w:id="656"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07FF3692" w14:textId="77777777" w:rsidR="001F417B" w:rsidRDefault="001F417B" w:rsidP="00DF7EC3">
            <w:pPr>
              <w:rPr>
                <w:ins w:id="657" w:author="Emmanuel Thomas" w:date="2023-11-17T09:32:00Z"/>
              </w:rPr>
            </w:pPr>
            <w:ins w:id="658" w:author="Emmanuel Thomas" w:date="2023-11-17T09:32:00Z">
              <w:r>
                <w:t xml:space="preserve">       decoder</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64DD23FA" w14:textId="77777777" w:rsidR="001F417B" w:rsidRDefault="001F417B" w:rsidP="00DF7EC3">
            <w:pPr>
              <w:rPr>
                <w:ins w:id="659" w:author="Emmanuel Thomas" w:date="2023-11-17T09:32:00Z"/>
              </w:rPr>
            </w:pPr>
            <w:ins w:id="660"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12BA1CB8" w14:textId="77777777" w:rsidR="001F417B" w:rsidRDefault="001F417B" w:rsidP="00DF7EC3">
            <w:pPr>
              <w:rPr>
                <w:ins w:id="661" w:author="Emmanuel Thomas" w:date="2023-11-17T09:32:00Z"/>
              </w:rPr>
            </w:pPr>
            <w:ins w:id="662" w:author="Emmanuel Thomas" w:date="2023-11-17T09:32:00Z">
              <w:r>
                <w:t>List of supported decoders</w:t>
              </w:r>
            </w:ins>
          </w:p>
        </w:tc>
      </w:tr>
      <w:tr w:rsidR="001F417B" w14:paraId="6755790A" w14:textId="77777777" w:rsidTr="00DF7EC3">
        <w:trPr>
          <w:trHeight w:val="413"/>
          <w:ins w:id="663"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70ED90D7" w14:textId="77777777" w:rsidR="001F417B" w:rsidRDefault="001F417B" w:rsidP="00DF7EC3">
            <w:pPr>
              <w:rPr>
                <w:ins w:id="664" w:author="Emmanuel Thomas" w:date="2023-11-17T09:32:00Z"/>
              </w:rPr>
            </w:pPr>
            <w:ins w:id="665" w:author="Emmanuel Thomas" w:date="2023-11-17T09:32:00Z">
              <w:r>
                <w:t xml:space="preserve">       decoderInterface</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64DA72E0" w14:textId="77777777" w:rsidR="001F417B" w:rsidRDefault="001F417B" w:rsidP="00DF7EC3">
            <w:pPr>
              <w:rPr>
                <w:ins w:id="666" w:author="Emmanuel Thomas" w:date="2023-11-17T09:32:00Z"/>
              </w:rPr>
            </w:pPr>
            <w:ins w:id="667"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2B75F56F" w14:textId="77777777" w:rsidR="001F417B" w:rsidRDefault="001F417B" w:rsidP="00DF7EC3">
            <w:pPr>
              <w:rPr>
                <w:ins w:id="668" w:author="Emmanuel Thomas" w:date="2023-11-17T09:32:00Z"/>
              </w:rPr>
            </w:pPr>
            <w:ins w:id="669" w:author="Emmanuel Thomas" w:date="2023-11-17T09:32:00Z">
              <w:r>
                <w:t>Decoder interface capabilities</w:t>
              </w:r>
            </w:ins>
          </w:p>
        </w:tc>
      </w:tr>
      <w:tr w:rsidR="001F417B" w14:paraId="202D1EB2" w14:textId="77777777" w:rsidTr="00DF7EC3">
        <w:trPr>
          <w:trHeight w:val="413"/>
          <w:ins w:id="670"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55116D0B" w14:textId="77777777" w:rsidR="001F417B" w:rsidRDefault="001F417B" w:rsidP="00DF7EC3">
            <w:pPr>
              <w:rPr>
                <w:ins w:id="671" w:author="Emmanuel Thomas" w:date="2023-11-17T09:32:00Z"/>
              </w:rPr>
            </w:pPr>
            <w:ins w:id="672" w:author="Emmanuel Thomas" w:date="2023-11-17T09:32:00Z">
              <w:r>
                <w:t xml:space="preserve">    audioEncoding</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189114DE" w14:textId="77777777" w:rsidR="001F417B" w:rsidRDefault="001F417B" w:rsidP="00DF7EC3">
            <w:pPr>
              <w:rPr>
                <w:ins w:id="673" w:author="Emmanuel Thomas" w:date="2023-11-17T09:32:00Z"/>
              </w:rPr>
            </w:pPr>
            <w:ins w:id="674"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10DA4246" w14:textId="77777777" w:rsidR="001F417B" w:rsidRDefault="001F417B" w:rsidP="00DF7EC3">
            <w:pPr>
              <w:rPr>
                <w:ins w:id="675" w:author="Emmanuel Thomas" w:date="2023-11-17T09:32:00Z"/>
              </w:rPr>
            </w:pPr>
            <w:ins w:id="676" w:author="Emmanuel Thomas" w:date="2023-11-17T09:32:00Z">
              <w:r>
                <w:t>Audio encoding capabilities.</w:t>
              </w:r>
            </w:ins>
          </w:p>
        </w:tc>
      </w:tr>
      <w:tr w:rsidR="001F417B" w14:paraId="6A144CB2" w14:textId="77777777" w:rsidTr="00DF7EC3">
        <w:trPr>
          <w:trHeight w:val="413"/>
          <w:ins w:id="677"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7DFF4D08" w14:textId="77777777" w:rsidR="001F417B" w:rsidRDefault="001F417B" w:rsidP="00DF7EC3">
            <w:pPr>
              <w:rPr>
                <w:ins w:id="678" w:author="Emmanuel Thomas" w:date="2023-11-17T09:32:00Z"/>
              </w:rPr>
            </w:pPr>
            <w:ins w:id="679" w:author="Emmanuel Thomas" w:date="2023-11-17T09:32:00Z">
              <w:r>
                <w:t xml:space="preserve">       encoder</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463B18DA" w14:textId="77777777" w:rsidR="001F417B" w:rsidRDefault="001F417B" w:rsidP="00DF7EC3">
            <w:pPr>
              <w:rPr>
                <w:ins w:id="680" w:author="Emmanuel Thomas" w:date="2023-11-17T09:32:00Z"/>
              </w:rPr>
            </w:pPr>
            <w:ins w:id="681"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6435413A" w14:textId="77777777" w:rsidR="001F417B" w:rsidRDefault="001F417B" w:rsidP="00DF7EC3">
            <w:pPr>
              <w:rPr>
                <w:ins w:id="682" w:author="Emmanuel Thomas" w:date="2023-11-17T09:32:00Z"/>
              </w:rPr>
            </w:pPr>
            <w:ins w:id="683" w:author="Emmanuel Thomas" w:date="2023-11-17T09:32:00Z">
              <w:r>
                <w:t>List of supported encoders</w:t>
              </w:r>
            </w:ins>
          </w:p>
        </w:tc>
      </w:tr>
      <w:tr w:rsidR="001F417B" w14:paraId="56F4B519" w14:textId="77777777" w:rsidTr="00DF7EC3">
        <w:trPr>
          <w:trHeight w:val="413"/>
          <w:ins w:id="684"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27CF47D2" w14:textId="77777777" w:rsidR="001F417B" w:rsidRDefault="001F417B" w:rsidP="00DF7EC3">
            <w:pPr>
              <w:rPr>
                <w:ins w:id="685" w:author="Emmanuel Thomas" w:date="2023-11-17T09:32:00Z"/>
              </w:rPr>
            </w:pPr>
            <w:ins w:id="686" w:author="Emmanuel Thomas" w:date="2023-11-17T09:32:00Z">
              <w:r>
                <w:t xml:space="preserve">       encoderInterface</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56030021" w14:textId="77777777" w:rsidR="001F417B" w:rsidRDefault="001F417B" w:rsidP="00DF7EC3">
            <w:pPr>
              <w:rPr>
                <w:ins w:id="687" w:author="Emmanuel Thomas" w:date="2023-11-17T09:32:00Z"/>
              </w:rPr>
            </w:pPr>
            <w:ins w:id="688" w:author="Emmanuel Thomas" w:date="2023-11-17T09:32:00Z">
              <w:r>
                <w:t>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4C28DEB5" w14:textId="77777777" w:rsidR="001F417B" w:rsidRDefault="001F417B" w:rsidP="00DF7EC3">
            <w:pPr>
              <w:rPr>
                <w:ins w:id="689" w:author="Emmanuel Thomas" w:date="2023-11-17T09:32:00Z"/>
              </w:rPr>
            </w:pPr>
            <w:ins w:id="690" w:author="Emmanuel Thomas" w:date="2023-11-17T09:32:00Z">
              <w:r>
                <w:t>Encoder interface capabilities</w:t>
              </w:r>
            </w:ins>
          </w:p>
        </w:tc>
      </w:tr>
      <w:tr w:rsidR="001F417B" w14:paraId="779234B1" w14:textId="77777777" w:rsidTr="00DF7EC3">
        <w:trPr>
          <w:trHeight w:val="413"/>
          <w:ins w:id="691"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04D456C7" w14:textId="77777777" w:rsidR="001F417B" w:rsidRDefault="001F417B" w:rsidP="00DF7EC3">
            <w:pPr>
              <w:rPr>
                <w:ins w:id="692" w:author="Emmanuel Thomas" w:date="2023-11-17T09:32:00Z"/>
              </w:rPr>
            </w:pPr>
            <w:ins w:id="693" w:author="Emmanuel Thomas" w:date="2023-11-17T09:32:00Z">
              <w:r>
                <w:t>xrRuntime</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6111C9D6" w14:textId="77777777" w:rsidR="001F417B" w:rsidRDefault="001F417B" w:rsidP="00DF7EC3">
            <w:pPr>
              <w:rPr>
                <w:ins w:id="694" w:author="Emmanuel Thomas" w:date="2023-11-17T09:32:00Z"/>
              </w:rPr>
            </w:pPr>
            <w:ins w:id="695" w:author="Emmanuel Thomas" w:date="2023-11-17T09:32:00Z">
              <w:r>
                <w:t>0..1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027903C4" w14:textId="77777777" w:rsidR="001F417B" w:rsidRDefault="001F417B" w:rsidP="00DF7EC3">
            <w:pPr>
              <w:rPr>
                <w:ins w:id="696" w:author="Emmanuel Thomas" w:date="2023-11-17T09:32:00Z"/>
              </w:rPr>
            </w:pPr>
            <w:ins w:id="697" w:author="Emmanuel Thomas" w:date="2023-11-17T09:32:00Z">
              <w:r>
                <w:t>Capabilities of the device XR runtime</w:t>
              </w:r>
            </w:ins>
          </w:p>
        </w:tc>
      </w:tr>
      <w:tr w:rsidR="001F417B" w14:paraId="76F9FF93" w14:textId="77777777" w:rsidTr="00DF7EC3">
        <w:trPr>
          <w:trHeight w:val="644"/>
          <w:ins w:id="698"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3EFC56E0" w14:textId="77777777" w:rsidR="001F417B" w:rsidRDefault="001F417B" w:rsidP="00DF7EC3">
            <w:pPr>
              <w:rPr>
                <w:ins w:id="699" w:author="Emmanuel Thomas" w:date="2023-11-17T09:32:00Z"/>
              </w:rPr>
            </w:pPr>
            <w:ins w:id="700" w:author="Emmanuel Thomas" w:date="2023-11-17T09:32:00Z">
              <w:r>
                <w:t>sceneManager</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719DA16B" w14:textId="77777777" w:rsidR="001F417B" w:rsidRDefault="001F417B" w:rsidP="00DF7EC3">
            <w:pPr>
              <w:rPr>
                <w:ins w:id="701" w:author="Emmanuel Thomas" w:date="2023-11-17T09:32:00Z"/>
              </w:rPr>
            </w:pPr>
            <w:ins w:id="702" w:author="Emmanuel Thomas" w:date="2023-11-17T09:32:00Z">
              <w:r>
                <w:t>0..1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4746821A" w14:textId="77777777" w:rsidR="001F417B" w:rsidRDefault="001F417B" w:rsidP="00DF7EC3">
            <w:pPr>
              <w:rPr>
                <w:ins w:id="703" w:author="Emmanuel Thomas" w:date="2023-11-17T09:32:00Z"/>
              </w:rPr>
            </w:pPr>
            <w:ins w:id="704" w:author="Emmanuel Thomas" w:date="2023-11-17T09:32:00Z">
              <w:r>
                <w:t>Capabilities of the device scene manager</w:t>
              </w:r>
            </w:ins>
          </w:p>
        </w:tc>
      </w:tr>
      <w:tr w:rsidR="001F417B" w14:paraId="04AB90F2" w14:textId="77777777" w:rsidTr="00DF7EC3">
        <w:trPr>
          <w:trHeight w:val="644"/>
          <w:ins w:id="705"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6FCEAC53" w14:textId="77777777" w:rsidR="001F417B" w:rsidRDefault="001F417B" w:rsidP="00DF7EC3">
            <w:pPr>
              <w:rPr>
                <w:ins w:id="706" w:author="Emmanuel Thomas" w:date="2023-11-17T09:32:00Z"/>
              </w:rPr>
            </w:pPr>
            <w:ins w:id="707" w:author="Emmanuel Thomas" w:date="2023-11-17T09:32:00Z">
              <w:r>
                <w:t>presEngine</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66B5EB27" w14:textId="77777777" w:rsidR="001F417B" w:rsidRDefault="001F417B" w:rsidP="00DF7EC3">
            <w:pPr>
              <w:rPr>
                <w:ins w:id="708" w:author="Emmanuel Thomas" w:date="2023-11-17T09:32:00Z"/>
              </w:rPr>
            </w:pPr>
            <w:ins w:id="709" w:author="Emmanuel Thomas" w:date="2023-11-17T09:32:00Z">
              <w:r>
                <w:t>0..1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6C0B32DF" w14:textId="77777777" w:rsidR="001F417B" w:rsidRDefault="001F417B" w:rsidP="00DF7EC3">
            <w:pPr>
              <w:rPr>
                <w:ins w:id="710" w:author="Emmanuel Thomas" w:date="2023-11-17T09:32:00Z"/>
              </w:rPr>
            </w:pPr>
            <w:ins w:id="711" w:author="Emmanuel Thomas" w:date="2023-11-17T09:32:00Z">
              <w:r>
                <w:t>Capabilities of the device presentation engine</w:t>
              </w:r>
            </w:ins>
          </w:p>
        </w:tc>
      </w:tr>
      <w:tr w:rsidR="001F417B" w14:paraId="709AEDF8" w14:textId="77777777" w:rsidTr="00DF7EC3">
        <w:trPr>
          <w:trHeight w:val="644"/>
          <w:ins w:id="712" w:author="Emmanuel Thomas" w:date="2023-11-17T09:32:00Z"/>
        </w:trPr>
        <w:tc>
          <w:tcPr>
            <w:tcW w:w="3720" w:type="dxa"/>
            <w:tcBorders>
              <w:top w:val="single" w:sz="4" w:space="0" w:color="000000"/>
              <w:left w:val="single" w:sz="4" w:space="0" w:color="000000"/>
              <w:bottom w:val="single" w:sz="4" w:space="0" w:color="000000"/>
              <w:right w:val="single" w:sz="4" w:space="0" w:color="000000"/>
            </w:tcBorders>
            <w:shd w:val="clear" w:color="auto" w:fill="auto"/>
          </w:tcPr>
          <w:p w14:paraId="44E4582C" w14:textId="77777777" w:rsidR="001F417B" w:rsidRDefault="001F417B" w:rsidP="00DF7EC3">
            <w:pPr>
              <w:rPr>
                <w:ins w:id="713" w:author="Emmanuel Thomas" w:date="2023-11-17T09:32:00Z"/>
              </w:rPr>
            </w:pPr>
            <w:ins w:id="714" w:author="Emmanuel Thomas" w:date="2023-11-17T09:32:00Z">
              <w:r>
                <w:t>xrSourceManagment</w:t>
              </w:r>
            </w:ins>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07177C09" w14:textId="77777777" w:rsidR="001F417B" w:rsidRDefault="001F417B" w:rsidP="00DF7EC3">
            <w:pPr>
              <w:rPr>
                <w:ins w:id="715" w:author="Emmanuel Thomas" w:date="2023-11-17T09:32:00Z"/>
              </w:rPr>
            </w:pPr>
            <w:ins w:id="716" w:author="Emmanuel Thomas" w:date="2023-11-17T09:32:00Z">
              <w:r>
                <w:t>0..1</w:t>
              </w:r>
            </w:ins>
          </w:p>
        </w:tc>
        <w:tc>
          <w:tcPr>
            <w:tcW w:w="4282" w:type="dxa"/>
            <w:tcBorders>
              <w:top w:val="single" w:sz="4" w:space="0" w:color="000000"/>
              <w:left w:val="single" w:sz="4" w:space="0" w:color="000000"/>
              <w:bottom w:val="single" w:sz="4" w:space="0" w:color="000000"/>
              <w:right w:val="single" w:sz="4" w:space="0" w:color="000000"/>
            </w:tcBorders>
            <w:shd w:val="clear" w:color="auto" w:fill="auto"/>
          </w:tcPr>
          <w:p w14:paraId="2AFE15E6" w14:textId="77777777" w:rsidR="001F417B" w:rsidRDefault="001F417B" w:rsidP="00DF7EC3">
            <w:pPr>
              <w:rPr>
                <w:ins w:id="717" w:author="Emmanuel Thomas" w:date="2023-11-17T09:32:00Z"/>
              </w:rPr>
            </w:pPr>
            <w:ins w:id="718" w:author="Emmanuel Thomas" w:date="2023-11-17T09:32:00Z">
              <w:r>
                <w:t>Capabilities of the device XR source management</w:t>
              </w:r>
            </w:ins>
          </w:p>
        </w:tc>
      </w:tr>
    </w:tbl>
    <w:p w14:paraId="31815C32" w14:textId="77777777" w:rsidR="003C2C85" w:rsidRPr="003C2C85" w:rsidRDefault="003C2C85">
      <w:pPr>
        <w:rPr>
          <w:ins w:id="719" w:author="Emmanuel Thomas" w:date="2023-11-17T09:27:00Z"/>
          <w:rFonts w:eastAsia="Malgun Gothic"/>
          <w:lang w:eastAsia="en-GB"/>
        </w:rPr>
        <w:pPrChange w:id="720" w:author="Emmanuel Thomas" w:date="2023-11-17T09:28:00Z">
          <w:pPr>
            <w:pStyle w:val="Heading2"/>
          </w:pPr>
        </w:pPrChange>
      </w:pPr>
    </w:p>
    <w:p w14:paraId="64D6BC07" w14:textId="77777777" w:rsidR="00637543" w:rsidRDefault="00637543">
      <w:pPr>
        <w:spacing w:after="0"/>
        <w:rPr>
          <w:rFonts w:eastAsia="SimSun"/>
          <w:lang w:eastAsia="zh-CN"/>
        </w:rPr>
        <w:pPrChange w:id="721" w:author="Emmanuel Thomas" w:date="2023-11-17T09:27:00Z">
          <w:pPr>
            <w:numPr>
              <w:numId w:val="111"/>
            </w:numPr>
            <w:spacing w:after="0"/>
            <w:ind w:left="360" w:hanging="360"/>
          </w:pPr>
        </w:pPrChange>
      </w:pP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722" w:name="_Toc151108270"/>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722"/>
    </w:p>
    <w:p w14:paraId="2C501EE1" w14:textId="639EAEAC" w:rsidR="00DC40D6" w:rsidRPr="00DC40D6" w:rsidRDefault="00DC40D6" w:rsidP="008C0410">
      <w:pPr>
        <w:pStyle w:val="Heading2"/>
        <w:rPr>
          <w:lang w:val="en-GB" w:eastAsia="en-GB"/>
        </w:rPr>
      </w:pPr>
      <w:bookmarkStart w:id="723" w:name="_Toc151108271"/>
      <w:r>
        <w:rPr>
          <w:lang w:val="en-GB" w:eastAsia="en-GB"/>
        </w:rPr>
        <w:t>7.1</w:t>
      </w:r>
      <w:r>
        <w:rPr>
          <w:lang w:val="en-GB" w:eastAsia="en-GB"/>
        </w:rPr>
        <w:tab/>
        <w:t>General</w:t>
      </w:r>
      <w:bookmarkEnd w:id="723"/>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724" w:name="_Toc151108272"/>
      <w:r w:rsidRPr="008C0410">
        <w:rPr>
          <w:lang w:val="en-GB" w:eastAsia="en-GB"/>
        </w:rPr>
        <w:t>7.2</w:t>
      </w:r>
      <w:r w:rsidRPr="008C0410">
        <w:rPr>
          <w:lang w:val="en-GB" w:eastAsia="en-GB"/>
        </w:rPr>
        <w:tab/>
        <w:t>Pose Prediction Format</w:t>
      </w:r>
      <w:bookmarkEnd w:id="724"/>
    </w:p>
    <w:p w14:paraId="155E12AF" w14:textId="39A90EB4" w:rsidR="00694649" w:rsidRPr="00694649" w:rsidRDefault="00694649" w:rsidP="005B271C">
      <w:pPr>
        <w:rPr>
          <w:lang w:val="en-GB" w:eastAsia="en-GB"/>
        </w:rPr>
      </w:pPr>
      <w:r>
        <w:rPr>
          <w:lang w:val="en-GB" w:eastAsia="en-GB"/>
        </w:rPr>
        <w:t>This clause has been moved to the draft TS 26.119 v0.2.0 at SA4#124.</w:t>
      </w:r>
    </w:p>
    <w:p w14:paraId="6BD49104" w14:textId="5965C9B5" w:rsidR="003E6BE2" w:rsidRDefault="003E6BE2" w:rsidP="008C0410">
      <w:pPr>
        <w:pStyle w:val="Heading2"/>
        <w:rPr>
          <w:lang w:val="en-GB" w:eastAsia="en-GB"/>
        </w:rPr>
      </w:pPr>
      <w:bookmarkStart w:id="725" w:name="_Toc151108273"/>
      <w:r>
        <w:rPr>
          <w:lang w:val="en-GB" w:eastAsia="en-GB"/>
        </w:rPr>
        <w:t>7.3</w:t>
      </w:r>
      <w:r>
        <w:rPr>
          <w:lang w:val="en-GB" w:eastAsia="en-GB"/>
        </w:rPr>
        <w:tab/>
      </w:r>
      <w:r w:rsidRPr="008C0410">
        <w:rPr>
          <w:lang w:val="en-GB" w:eastAsia="en-GB"/>
        </w:rPr>
        <w:t>Action Format</w:t>
      </w:r>
      <w:bookmarkEnd w:id="725"/>
    </w:p>
    <w:p w14:paraId="470231BA" w14:textId="6B421D33" w:rsidR="00694649" w:rsidRPr="00694649" w:rsidRDefault="00694649" w:rsidP="00694649">
      <w:pPr>
        <w:rPr>
          <w:lang w:val="en-GB" w:eastAsia="en-GB"/>
        </w:rPr>
      </w:pPr>
      <w:r>
        <w:rPr>
          <w:lang w:val="en-GB" w:eastAsia="en-GB"/>
        </w:rPr>
        <w:t>This clause has been moved to the draft TS 26.119 v0.2.0 at SA4#124.</w:t>
      </w:r>
    </w:p>
    <w:p w14:paraId="4AD07CB2" w14:textId="331F2738" w:rsidR="003E6BE2" w:rsidRPr="008C0410" w:rsidRDefault="00520540" w:rsidP="008C0410">
      <w:pPr>
        <w:pStyle w:val="Heading2"/>
        <w:rPr>
          <w:lang w:val="en-GB" w:eastAsia="en-GB"/>
        </w:rPr>
      </w:pPr>
      <w:bookmarkStart w:id="726" w:name="_Toc151108274"/>
      <w:r>
        <w:rPr>
          <w:lang w:val="en-GB" w:eastAsia="en-GB"/>
        </w:rPr>
        <w:t>7.4</w:t>
      </w:r>
      <w:r>
        <w:rPr>
          <w:lang w:val="en-GB" w:eastAsia="en-GB"/>
        </w:rPr>
        <w:tab/>
      </w:r>
      <w:r w:rsidR="003E6BE2" w:rsidRPr="008C0410">
        <w:rPr>
          <w:lang w:val="en-GB" w:eastAsia="en-GB"/>
        </w:rPr>
        <w:t>JSON Schema</w:t>
      </w:r>
      <w:bookmarkEnd w:id="726"/>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lastRenderedPageBreak/>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727" w:name="_Toc103876432"/>
      <w:bookmarkStart w:id="728" w:name="_Toc151108275"/>
      <w:r>
        <w:rPr>
          <w:lang w:val="en-GB" w:eastAsia="en-GB"/>
        </w:rPr>
        <w:t>8</w:t>
      </w:r>
      <w:r w:rsidR="00353E32" w:rsidRPr="000F309B">
        <w:rPr>
          <w:lang w:val="en-GB" w:eastAsia="en-GB"/>
        </w:rPr>
        <w:tab/>
        <w:t>Sensor and user environment data types</w:t>
      </w:r>
      <w:bookmarkEnd w:id="727"/>
      <w:bookmarkEnd w:id="728"/>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729" w:name="_Toc103876433"/>
      <w:bookmarkStart w:id="730" w:name="_Toc151108276"/>
      <w:r>
        <w:rPr>
          <w:lang w:val="en-GB" w:eastAsia="en-GB"/>
        </w:rPr>
        <w:t>8</w:t>
      </w:r>
      <w:r w:rsidR="00353E32" w:rsidRPr="000F309B">
        <w:rPr>
          <w:lang w:val="en-GB" w:eastAsia="en-GB"/>
        </w:rPr>
        <w:t>.1</w:t>
      </w:r>
      <w:r w:rsidR="00353E32" w:rsidRPr="000F309B">
        <w:rPr>
          <w:lang w:val="en-GB" w:eastAsia="en-GB"/>
        </w:rPr>
        <w:tab/>
        <w:t>General</w:t>
      </w:r>
      <w:bookmarkEnd w:id="729"/>
      <w:bookmarkEnd w:id="730"/>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731" w:name="_Toc103876434"/>
      <w:bookmarkStart w:id="732" w:name="_Toc151108277"/>
      <w:r>
        <w:rPr>
          <w:lang w:val="en-GB"/>
        </w:rPr>
        <w:t>8</w:t>
      </w:r>
      <w:r w:rsidR="00353E32" w:rsidRPr="000F309B">
        <w:rPr>
          <w:lang w:val="en-GB"/>
        </w:rPr>
        <w:t>.2</w:t>
      </w:r>
      <w:r w:rsidR="00353E32" w:rsidRPr="000F309B">
        <w:rPr>
          <w:lang w:val="en-GB"/>
        </w:rPr>
        <w:tab/>
        <w:t>View-related information</w:t>
      </w:r>
      <w:bookmarkEnd w:id="731"/>
      <w:bookmarkEnd w:id="732"/>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733" w:name="_Toc151108278"/>
      <w:r>
        <w:rPr>
          <w:lang w:val="en-GB"/>
        </w:rPr>
        <w:t>8</w:t>
      </w:r>
      <w:r w:rsidRPr="00887E5C">
        <w:rPr>
          <w:lang w:val="en-GB"/>
        </w:rPr>
        <w:t>.</w:t>
      </w:r>
      <w:r>
        <w:rPr>
          <w:lang w:val="en-GB"/>
        </w:rPr>
        <w:t>3</w:t>
      </w:r>
      <w:r>
        <w:rPr>
          <w:lang w:val="en-GB"/>
        </w:rPr>
        <w:tab/>
      </w:r>
      <w:r w:rsidR="00CB6564">
        <w:rPr>
          <w:lang w:val="en-GB"/>
        </w:rPr>
        <w:t>Pose information</w:t>
      </w:r>
      <w:bookmarkEnd w:id="733"/>
    </w:p>
    <w:p w14:paraId="49ED99A1" w14:textId="77777777" w:rsidR="00A74140" w:rsidRPr="007A6138" w:rsidRDefault="00A74140" w:rsidP="00541518">
      <w:pPr>
        <w:pStyle w:val="Heading3"/>
        <w:rPr>
          <w:lang w:val="en-GB"/>
        </w:rPr>
      </w:pPr>
      <w:bookmarkStart w:id="734" w:name="_Toc151108279"/>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734"/>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2" type="#_x0000_t75" style="width:489.75pt;height:396pt" o:ole="">
            <v:imagedata r:id="rId86" o:title=""/>
          </v:shape>
          <o:OLEObject Type="Embed" ProgID="Mscgen.Chart" ShapeID="_x0000_i1032" DrawAspect="Content" ObjectID="_1761724022" r:id="rId87"/>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r>
      <w:r w:rsidRPr="007D04FB">
        <w:rPr>
          <w:lang w:eastAsia="ko-KR"/>
        </w:rPr>
        <w:lastRenderedPageBreak/>
        <w:t xml:space="preserve">In the case where there are poses stacked in the server’s pose buffer, the Scene Manager in the </w:t>
      </w:r>
      <w:r w:rsidRPr="007B024C">
        <w:rPr>
          <w:lang w:eastAsia="ko-KR"/>
        </w:rPr>
        <w:t>Split 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735" w:name="_Toc151108280"/>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735"/>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736" w:name="_Hlk132788717"/>
      <w:r w:rsidRPr="00DE3EAE">
        <w:rPr>
          <w:i/>
          <w:lang w:eastAsia="ko-KR"/>
        </w:rPr>
        <w:t xml:space="preserve">render-to-photon delay </w:t>
      </w:r>
      <w:bookmarkEnd w:id="736"/>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737" w:name="_Toc151108281"/>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737"/>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6B20DE2B"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88"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89"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548C046F"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90"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738" w:name="_Toc151108282"/>
      <w:r>
        <w:rPr>
          <w:lang w:val="en-GB" w:eastAsia="en-GB"/>
        </w:rPr>
        <w:t>8.5</w:t>
      </w:r>
      <w:r>
        <w:rPr>
          <w:lang w:val="en-GB" w:eastAsia="en-GB"/>
        </w:rPr>
        <w:tab/>
      </w:r>
      <w:r w:rsidR="008C6E3D">
        <w:rPr>
          <w:lang w:val="en-GB" w:eastAsia="en-GB"/>
        </w:rPr>
        <w:t xml:space="preserve">Available </w:t>
      </w:r>
      <w:r w:rsidR="00477915">
        <w:t>visualization</w:t>
      </w:r>
      <w:r>
        <w:t xml:space="preserve"> space</w:t>
      </w:r>
      <w:bookmarkEnd w:id="738"/>
    </w:p>
    <w:p w14:paraId="6A5A7D43" w14:textId="0FD1514F" w:rsidR="00EF65A5" w:rsidRDefault="008C6E3D" w:rsidP="008C6E3D">
      <w:pPr>
        <w:pStyle w:val="Heading3"/>
      </w:pPr>
      <w:bookmarkStart w:id="739" w:name="_Toc151108283"/>
      <w:r>
        <w:t>8.5.1</w:t>
      </w:r>
      <w:r>
        <w:tab/>
      </w:r>
      <w:r w:rsidR="003E3329">
        <w:t>General</w:t>
      </w:r>
      <w:bookmarkEnd w:id="739"/>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740" w:name="_Toc151108284"/>
      <w:r>
        <w:t>8.5.2</w:t>
      </w:r>
      <w:r>
        <w:tab/>
      </w:r>
      <w:r w:rsidRPr="00541518">
        <w:t>Possible solution</w:t>
      </w:r>
      <w:bookmarkEnd w:id="740"/>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741" w:name="_Toc151108285"/>
      <w:r>
        <w:t>8.5.3</w:t>
      </w:r>
      <w:r>
        <w:tab/>
      </w:r>
      <w:r w:rsidRPr="00541518">
        <w:t>Potential implementation</w:t>
      </w:r>
      <w:bookmarkEnd w:id="741"/>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92" cstate="screen">
                      <a:extLst>
                        <a:ext uri="{28A0092B-C50C-407E-A947-70E740481C1C}">
                          <a14:useLocalDpi xmlns:a14="http://schemas.microsoft.com/office/drawing/2010/main"/>
                        </a:ext>
                      </a:extLst>
                    </a:blip>
                    <a:stretch>
                      <a:fillRect/>
                    </a:stretch>
                  </pic:blipFill>
                  <pic:spPr>
                    <a:xfrm>
                      <a:off x="0" y="0"/>
                      <a:ext cx="1471308" cy="1159328"/>
                    </a:xfrm>
                    <a:prstGeom prst="rect">
                      <a:avLst/>
                    </a:prstGeom>
                  </pic:spPr>
                </pic:pic>
              </a:graphicData>
            </a:graphic>
          </wp:inline>
        </w:drawing>
      </w:r>
    </w:p>
    <w:p w14:paraId="3102AD43" w14:textId="5F7562DB" w:rsidR="004A6650" w:rsidRDefault="00C230FD" w:rsidP="00541518">
      <w:pPr>
        <w:pStyle w:val="Caption"/>
        <w:jc w:val="center"/>
      </w:pPr>
      <w:r>
        <w:t xml:space="preserve">Figure </w:t>
      </w:r>
      <w:fldSimple w:instr=" SEQ Figure \* ARABIC ">
        <w:r w:rsidR="00BD3E83">
          <w:rPr>
            <w:noProof/>
          </w:rPr>
          <w:t>27</w:t>
        </w:r>
      </w:fldSimple>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lastRenderedPageBreak/>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93" cstate="screen">
                      <a:extLst>
                        <a:ext uri="{28A0092B-C50C-407E-A947-70E740481C1C}">
                          <a14:useLocalDpi xmlns:a14="http://schemas.microsoft.com/office/drawing/2010/main"/>
                        </a:ext>
                      </a:extLst>
                    </a:blip>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94" cstate="screen">
                      <a:extLst>
                        <a:ext uri="{28A0092B-C50C-407E-A947-70E740481C1C}">
                          <a14:useLocalDpi xmlns:a14="http://schemas.microsoft.com/office/drawing/2010/main"/>
                        </a:ext>
                      </a:extLst>
                    </a:blip>
                    <a:stretch>
                      <a:fillRect/>
                    </a:stretch>
                  </pic:blipFill>
                  <pic:spPr>
                    <a:xfrm>
                      <a:off x="0" y="0"/>
                      <a:ext cx="1619884" cy="1425205"/>
                    </a:xfrm>
                    <a:prstGeom prst="rect">
                      <a:avLst/>
                    </a:prstGeom>
                  </pic:spPr>
                </pic:pic>
              </a:graphicData>
            </a:graphic>
          </wp:inline>
        </w:drawing>
      </w:r>
    </w:p>
    <w:p w14:paraId="5C15CD2A" w14:textId="4F69EB39" w:rsidR="004A6650" w:rsidRDefault="00C230FD" w:rsidP="00541518">
      <w:pPr>
        <w:pStyle w:val="Caption"/>
        <w:jc w:val="center"/>
      </w:pPr>
      <w:r>
        <w:t xml:space="preserve">Figure </w:t>
      </w:r>
      <w:fldSimple w:instr=" SEQ Figure \* ARABIC ">
        <w:r w:rsidR="00BD3E83">
          <w:rPr>
            <w:noProof/>
          </w:rPr>
          <w:t>28</w:t>
        </w:r>
      </w:fldSimple>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6" cstate="screen">
                      <a:extLst>
                        <a:ext uri="{28A0092B-C50C-407E-A947-70E740481C1C}">
                          <a14:useLocalDpi xmlns:a14="http://schemas.microsoft.com/office/drawing/2010/main"/>
                        </a:ext>
                      </a:extLst>
                    </a:blip>
                    <a:stretch>
                      <a:fillRect/>
                    </a:stretch>
                  </pic:blipFill>
                  <pic:spPr>
                    <a:xfrm>
                      <a:off x="0" y="0"/>
                      <a:ext cx="1619076" cy="1365313"/>
                    </a:xfrm>
                    <a:prstGeom prst="rect">
                      <a:avLst/>
                    </a:prstGeom>
                  </pic:spPr>
                </pic:pic>
              </a:graphicData>
            </a:graphic>
          </wp:inline>
        </w:drawing>
      </w:r>
    </w:p>
    <w:p w14:paraId="44442B0F" w14:textId="058740C0" w:rsidR="004A6650" w:rsidRDefault="00C230FD" w:rsidP="00541518">
      <w:pPr>
        <w:pStyle w:val="Caption"/>
        <w:jc w:val="center"/>
      </w:pPr>
      <w:r>
        <w:t xml:space="preserve">Figure </w:t>
      </w:r>
      <w:fldSimple w:instr=" SEQ Figure \* ARABIC ">
        <w:r w:rsidR="00BD3E83">
          <w:rPr>
            <w:noProof/>
          </w:rPr>
          <w:t>29</w:t>
        </w:r>
      </w:fldSimple>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09FB2DBC" w:rsidR="00DB4518" w:rsidRDefault="00DB4518" w:rsidP="00541518">
      <w:pPr>
        <w:pStyle w:val="Caption"/>
        <w:keepNext/>
        <w:jc w:val="center"/>
      </w:pPr>
      <w:r>
        <w:t xml:space="preserve">Table </w:t>
      </w:r>
      <w:fldSimple w:instr=" SEQ Table \* ARABIC ">
        <w:r w:rsidR="00BD3E83">
          <w:rPr>
            <w:noProof/>
          </w:rPr>
          <w:t>12</w:t>
        </w:r>
      </w:fldSimple>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 xml:space="preserve">A device may use its capturing sensors and derives the available visual space automatically. In this case, it may possibly update the visual space dynamically during the session. Since this document does not define the process of </w:t>
      </w:r>
      <w:r>
        <w:lastRenderedPageBreak/>
        <w:t>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Implementation in OpenXR</w:t>
      </w:r>
    </w:p>
    <w:p w14:paraId="46F7F9B7" w14:textId="77777777" w:rsidR="00041FA2" w:rsidRDefault="00041FA2" w:rsidP="00041FA2">
      <w:r>
        <w:t>The openXR XR_FB_scene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in x,y,z dimensions).</w:t>
      </w:r>
    </w:p>
    <w:p w14:paraId="063B83BD" w14:textId="77777777" w:rsidR="00041FA2" w:rsidRDefault="00041FA2" w:rsidP="00041FA2">
      <w:r>
        <w:t>2.</w:t>
      </w:r>
      <w:r w:rsidRPr="00ED2137">
        <w:t xml:space="preserve"> </w:t>
      </w:r>
      <w:r w:rsidRPr="007E26B6">
        <w:t>xrGetSpaceSemanticLabelsFB</w:t>
      </w:r>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2AEF3695"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BD3E83">
        <w:t xml:space="preserve">Figure </w:t>
      </w:r>
      <w:r w:rsidR="00BD3E83">
        <w:rPr>
          <w:noProof/>
        </w:rPr>
        <w:t>31</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7" cstate="screen">
                      <a:extLst>
                        <a:ext uri="{28A0092B-C50C-407E-A947-70E740481C1C}">
                          <a14:useLocalDpi xmlns:a14="http://schemas.microsoft.com/office/drawing/2010/main"/>
                        </a:ext>
                      </a:extLst>
                    </a:blip>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8" cstate="screen">
                      <a:extLst>
                        <a:ext uri="{28A0092B-C50C-407E-A947-70E740481C1C}">
                          <a14:useLocalDpi xmlns:a14="http://schemas.microsoft.com/office/drawing/2010/main"/>
                        </a:ext>
                      </a:extLst>
                    </a:blip>
                    <a:stretch>
                      <a:fillRect/>
                    </a:stretch>
                  </pic:blipFill>
                  <pic:spPr>
                    <a:xfrm>
                      <a:off x="0" y="0"/>
                      <a:ext cx="2326994" cy="1827162"/>
                    </a:xfrm>
                    <a:prstGeom prst="rect">
                      <a:avLst/>
                    </a:prstGeom>
                  </pic:spPr>
                </pic:pic>
              </a:graphicData>
            </a:graphic>
          </wp:inline>
        </w:drawing>
      </w:r>
    </w:p>
    <w:p w14:paraId="4E3A4F76" w14:textId="6572A7FF" w:rsidR="00F7583B" w:rsidRDefault="00F7583B" w:rsidP="00541518">
      <w:pPr>
        <w:pStyle w:val="Caption"/>
        <w:jc w:val="center"/>
      </w:pPr>
      <w:r>
        <w:t xml:space="preserve">Figure </w:t>
      </w:r>
      <w:fldSimple w:instr=" SEQ Figure \* ARABIC ">
        <w:r w:rsidR="00BD3E83">
          <w:rPr>
            <w:noProof/>
          </w:rPr>
          <w:t>30</w:t>
        </w:r>
      </w:fldSimple>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9" cstate="screen">
                            <a:extLst>
                              <a:ext uri="{28A0092B-C50C-407E-A947-70E740481C1C}">
                                <a14:useLocalDpi xmlns:a14="http://schemas.microsoft.com/office/drawing/2010/main"/>
                              </a:ext>
                            </a:extLst>
                          </a:blip>
                          <a:stretch>
                            <a:fillRect/>
                          </a:stretch>
                        </pic:blipFill>
                        <pic:spPr>
                          <a:xfrm>
                            <a:off x="0" y="0"/>
                            <a:ext cx="1668699" cy="1772993"/>
                          </a:xfrm>
                          <a:prstGeom prst="rect">
                            <a:avLst/>
                          </a:prstGeom>
                        </pic:spPr>
                      </pic:pic>
                    </a:graphicData>
                  </a:graphic>
                </wp:inline>
              </w:drawing>
            </w:r>
          </w:p>
          <w:p w14:paraId="606D0A00" w14:textId="7F85B0D9" w:rsidR="00F7583B" w:rsidRDefault="00F7583B" w:rsidP="00541518">
            <w:pPr>
              <w:pStyle w:val="Caption"/>
              <w:jc w:val="center"/>
            </w:pPr>
            <w:bookmarkStart w:id="742" w:name="_Ref132929469"/>
            <w:r>
              <w:t xml:space="preserve">Figure </w:t>
            </w:r>
            <w:fldSimple w:instr=" SEQ Figure \* ARABIC ">
              <w:r w:rsidR="00BD3E83">
                <w:rPr>
                  <w:noProof/>
                </w:rPr>
                <w:t>31</w:t>
              </w:r>
            </w:fldSimple>
            <w:bookmarkEnd w:id="742"/>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100" cstate="screen">
                            <a:extLst>
                              <a:ext uri="{28A0092B-C50C-407E-A947-70E740481C1C}">
                                <a14:useLocalDpi xmlns:a14="http://schemas.microsoft.com/office/drawing/2010/main"/>
                              </a:ext>
                            </a:extLst>
                          </a:blip>
                          <a:stretch>
                            <a:fillRect/>
                          </a:stretch>
                        </pic:blipFill>
                        <pic:spPr>
                          <a:xfrm>
                            <a:off x="0" y="0"/>
                            <a:ext cx="1754149" cy="1896995"/>
                          </a:xfrm>
                          <a:prstGeom prst="rect">
                            <a:avLst/>
                          </a:prstGeom>
                        </pic:spPr>
                      </pic:pic>
                    </a:graphicData>
                  </a:graphic>
                </wp:inline>
              </w:drawing>
            </w:r>
          </w:p>
          <w:p w14:paraId="52259F21" w14:textId="22AF60D2" w:rsidR="00F7583B" w:rsidRDefault="00F7583B" w:rsidP="00541518">
            <w:pPr>
              <w:pStyle w:val="Caption"/>
              <w:jc w:val="center"/>
            </w:pPr>
            <w:r>
              <w:t xml:space="preserve">Figure </w:t>
            </w:r>
            <w:fldSimple w:instr=" SEQ Figure \* ARABIC ">
              <w:r w:rsidR="00BD3E83">
                <w:rPr>
                  <w:noProof/>
                </w:rPr>
                <w:t>32</w:t>
              </w:r>
            </w:fldSimple>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743" w:name="_Toc151108286"/>
      <w:r>
        <w:rPr>
          <w:lang w:val="en-GB"/>
        </w:rPr>
        <w:t>8.6</w:t>
      </w:r>
      <w:r>
        <w:rPr>
          <w:lang w:val="en-GB"/>
        </w:rPr>
        <w:tab/>
        <w:t>User interaction</w:t>
      </w:r>
      <w:bookmarkEnd w:id="743"/>
    </w:p>
    <w:p w14:paraId="6199D208" w14:textId="29E0C09C" w:rsidR="008D5903" w:rsidRPr="00EF2FAD" w:rsidRDefault="008D5903" w:rsidP="008D5903">
      <w:pPr>
        <w:pStyle w:val="Heading3"/>
        <w:rPr>
          <w:rFonts w:ascii="Times New Roman" w:eastAsia="Times New Roman" w:hAnsi="Times New Roman"/>
          <w:sz w:val="20"/>
          <w:lang w:eastAsia="ko-KR"/>
        </w:rPr>
      </w:pPr>
      <w:bookmarkStart w:id="744" w:name="_Toc151108287"/>
      <w:r>
        <w:rPr>
          <w:lang w:eastAsia="ko-KR"/>
        </w:rPr>
        <w:t>8.6.1</w:t>
      </w:r>
      <w:r>
        <w:rPr>
          <w:lang w:eastAsia="ko-KR"/>
        </w:rPr>
        <w:tab/>
      </w:r>
      <w:r>
        <w:rPr>
          <w:lang w:val="en-GB"/>
        </w:rPr>
        <w:t>General</w:t>
      </w:r>
      <w:bookmarkEnd w:id="744"/>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745" w:name="_Toc151108288"/>
      <w:r>
        <w:rPr>
          <w:lang w:eastAsia="ko-KR"/>
        </w:rPr>
        <w:t>8.6.2</w:t>
      </w:r>
      <w:r>
        <w:rPr>
          <w:lang w:eastAsia="ko-KR"/>
        </w:rPr>
        <w:tab/>
      </w:r>
      <w:r>
        <w:rPr>
          <w:lang w:val="en-GB"/>
        </w:rPr>
        <w:t>Q</w:t>
      </w:r>
      <w:r w:rsidR="00FD46DE">
        <w:rPr>
          <w:lang w:val="en-GB"/>
        </w:rPr>
        <w:t>oE timing information</w:t>
      </w:r>
      <w:bookmarkEnd w:id="745"/>
    </w:p>
    <w:p w14:paraId="4A920B69" w14:textId="60FBAF6A"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BD3E83">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3F673953"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sidR="004D4157" w:rsidRPr="00BA3A06">
        <w:rPr>
          <w:b/>
          <w:bCs/>
        </w:rPr>
        <w:t xml:space="preserve"> </w:t>
      </w:r>
      <w:r w:rsidRPr="00BA3A06">
        <w:t>with respect to roundtrip interaction delay:</w:t>
      </w:r>
    </w:p>
    <w:p w14:paraId="431DC465" w14:textId="3DBE0C0E" w:rsidR="008D5903" w:rsidRDefault="008D5903" w:rsidP="00541518">
      <w:pPr>
        <w:pStyle w:val="Caption"/>
        <w:keepNext/>
        <w:jc w:val="center"/>
      </w:pPr>
      <w:r>
        <w:t xml:space="preserve">Table </w:t>
      </w:r>
      <w:fldSimple w:instr=" SEQ Table \* ARABIC ">
        <w:r w:rsidR="00BD3E83">
          <w:rPr>
            <w:noProof/>
          </w:rPr>
          <w:t>13</w:t>
        </w:r>
      </w:fldSimple>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50 ms</w:t>
            </w:r>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lastRenderedPageBreak/>
              <w:t>Low-Latency</w:t>
            </w:r>
          </w:p>
        </w:tc>
        <w:tc>
          <w:tcPr>
            <w:tcW w:w="3969" w:type="dxa"/>
          </w:tcPr>
          <w:p w14:paraId="4CB7B261" w14:textId="77777777" w:rsidR="00FD46DE" w:rsidRPr="00BA3A06" w:rsidRDefault="00FD46DE" w:rsidP="00EF2FAD">
            <w:pPr>
              <w:jc w:val="center"/>
            </w:pPr>
            <w:r w:rsidRPr="00BA3A06">
              <w:t>≤ 100 ms</w:t>
            </w:r>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200 ms</w:t>
            </w:r>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&gt; 200 ms</w:t>
            </w:r>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746" w:name="_Toc151108289"/>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r>
        <w:rPr>
          <w:lang w:val="en-GB"/>
        </w:rPr>
        <w:t>QoE measurement</w:t>
      </w:r>
      <w:bookmarkEnd w:id="746"/>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4A949C30"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BD3E83">
        <w:t xml:space="preserve">Figure </w:t>
      </w:r>
      <w:r w:rsidR="00BD3E83">
        <w:rPr>
          <w:noProof/>
        </w:rPr>
        <w:t>33</w:t>
      </w:r>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57759038" w:rsidR="00FD46DE" w:rsidRPr="00637DF9" w:rsidRDefault="008D5903" w:rsidP="00541518">
      <w:pPr>
        <w:pStyle w:val="Caption"/>
        <w:jc w:val="center"/>
      </w:pPr>
      <w:bookmarkStart w:id="747" w:name="_Ref132930070"/>
      <w:r>
        <w:t xml:space="preserve">Figure </w:t>
      </w:r>
      <w:fldSimple w:instr=" SEQ Figure \* ARABIC ">
        <w:r w:rsidR="00BD3E83">
          <w:rPr>
            <w:noProof/>
          </w:rPr>
          <w:t>33</w:t>
        </w:r>
      </w:fldSimple>
      <w:bookmarkEnd w:id="747"/>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748" w:name="_Hlk131679031"/>
      <w:r w:rsidRPr="00BA3A06">
        <w:t>The Scene manager in the server processes the interaction task according to the actions in the action message from the UE and updates the scene</w:t>
      </w:r>
      <w:bookmarkEnd w:id="748"/>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749" w:name="_Hlk132793729"/>
      <w:r w:rsidRPr="005D5BC7">
        <w:rPr>
          <w:lang w:val="en-GB" w:eastAsia="ko-KR"/>
        </w:rPr>
        <w:t>T2.actual</w:t>
      </w:r>
      <w:bookmarkEnd w:id="749"/>
      <w:r w:rsidRPr="005D5BC7">
        <w:rPr>
          <w:lang w:val="en-GB" w:eastAsia="ko-KR"/>
        </w:rPr>
        <w:t>)</w:t>
      </w:r>
      <w:r>
        <w:t>.</w:t>
      </w:r>
    </w:p>
    <w:p w14:paraId="2A6EC9BB" w14:textId="0261FC7E" w:rsidR="00FD46DE" w:rsidRPr="007B1851" w:rsidRDefault="00FD46DE" w:rsidP="00541518">
      <w:pPr>
        <w:pStyle w:val="Heading3"/>
        <w:rPr>
          <w:lang w:val="en-GB"/>
        </w:rPr>
      </w:pPr>
      <w:bookmarkStart w:id="750" w:name="_Toc151108290"/>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QoE</w:t>
      </w:r>
      <w:bookmarkEnd w:id="750"/>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User-interaction-delay = sceneUpdateTime - lastChangeState</w:t>
      </w:r>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sceneUpdateTime</w:t>
      </w:r>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lastChangeState</w:t>
      </w:r>
    </w:p>
    <w:p w14:paraId="0CBCA472" w14:textId="77777777" w:rsidR="00FD46DE" w:rsidRDefault="00FD46DE" w:rsidP="00FD46DE">
      <w:pPr>
        <w:rPr>
          <w:lang w:eastAsia="ko-KR"/>
        </w:rPr>
      </w:pPr>
    </w:p>
    <w:p w14:paraId="3BFD6CB4" w14:textId="12EC16D0" w:rsidR="00FD46DE" w:rsidRPr="000C1410" w:rsidRDefault="00FD46DE" w:rsidP="00FD46DE">
      <w:pPr>
        <w:rPr>
          <w:lang w:eastAsia="ko-KR"/>
        </w:rPr>
      </w:pPr>
      <w:r>
        <w:rPr>
          <w:lang w:eastAsia="ko-KR"/>
        </w:rPr>
        <w:t xml:space="preserve">Those delays allow to estimate the interactivity QoE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751" w:name="_Toc103873904"/>
      <w:bookmarkStart w:id="752" w:name="_Toc103876435"/>
      <w:bookmarkStart w:id="753" w:name="_Toc151108291"/>
      <w:r>
        <w:rPr>
          <w:lang w:val="en-GB" w:eastAsia="en-GB"/>
        </w:rPr>
        <w:t>9</w:t>
      </w:r>
      <w:r w:rsidR="002E15B1" w:rsidRPr="000F309B">
        <w:rPr>
          <w:lang w:val="en-GB" w:eastAsia="en-GB"/>
        </w:rPr>
        <w:tab/>
        <w:t>Relevant activities in external organizations</w:t>
      </w:r>
      <w:bookmarkEnd w:id="751"/>
      <w:bookmarkEnd w:id="752"/>
      <w:bookmarkEnd w:id="753"/>
    </w:p>
    <w:p w14:paraId="2A223E23" w14:textId="4125C1BE" w:rsidR="00C4055D" w:rsidRPr="00291B9D" w:rsidRDefault="001741CE" w:rsidP="00C4055D">
      <w:pPr>
        <w:pStyle w:val="Heading2"/>
        <w:rPr>
          <w:lang w:val="en-GB"/>
        </w:rPr>
      </w:pPr>
      <w:bookmarkStart w:id="754" w:name="_Toc151108292"/>
      <w:bookmarkStart w:id="755" w:name="_Toc103873905"/>
      <w:bookmarkStart w:id="756"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754"/>
    </w:p>
    <w:p w14:paraId="36A7C9A5" w14:textId="32B65D19" w:rsidR="009A536A" w:rsidRDefault="009A536A" w:rsidP="009A536A">
      <w:pPr>
        <w:pStyle w:val="Heading3"/>
      </w:pPr>
      <w:bookmarkStart w:id="757" w:name="_Toc151108293"/>
      <w:r>
        <w:t>9</w:t>
      </w:r>
      <w:r w:rsidRPr="008C0410">
        <w:t>.1.1</w:t>
      </w:r>
      <w:r w:rsidRPr="008C0410">
        <w:tab/>
      </w:r>
      <w:r>
        <w:t>Content Creation</w:t>
      </w:r>
      <w:bookmarkEnd w:id="757"/>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w:t>
      </w:r>
      <w:r w:rsidRPr="00F31DCE">
        <w:rPr>
          <w:lang w:val="en-GB"/>
        </w:rPr>
        <w:lastRenderedPageBreak/>
        <w:t>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26201C0F" w:rsidR="00111895" w:rsidRDefault="003F05BE" w:rsidP="003F05BE">
      <w:pPr>
        <w:pStyle w:val="Caption"/>
        <w:jc w:val="center"/>
        <w:rPr>
          <w:noProof/>
        </w:rPr>
      </w:pPr>
      <w:r>
        <w:t xml:space="preserve">Figure </w:t>
      </w:r>
      <w:fldSimple w:instr=" SEQ Figure \* ARABIC ">
        <w:r w:rsidR="00BD3E83">
          <w:rPr>
            <w:noProof/>
          </w:rPr>
          <w:t>34</w:t>
        </w:r>
      </w:fldSimple>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intrinsics may be performed ahead of time using checkerboard patterns, and calibration of camera extrinsics (camera poses) may be performed after acquisition by matching the camera images. After that, multiview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103" cstate="screen">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6B93385" w:rsidR="00107126" w:rsidRDefault="006D40CF" w:rsidP="006D40CF">
      <w:pPr>
        <w:pStyle w:val="Caption"/>
        <w:jc w:val="center"/>
      </w:pPr>
      <w:r>
        <w:t xml:space="preserve">Figure </w:t>
      </w:r>
      <w:fldSimple w:instr=" SEQ Figure \* ARABIC ">
        <w:r w:rsidR="00BD3E83">
          <w:rPr>
            <w:noProof/>
          </w:rPr>
          <w:t>35</w:t>
        </w:r>
      </w:fldSimple>
      <w:r>
        <w:t xml:space="preserve"> - </w:t>
      </w:r>
      <w:r w:rsidRPr="0015523F">
        <w:t>Shooting of MIV content in Veghel, Netherlands, September 2022</w:t>
      </w:r>
    </w:p>
    <w:p w14:paraId="392CA7E8" w14:textId="1F8EDA62" w:rsidR="0018339B" w:rsidRDefault="0018339B" w:rsidP="0018339B">
      <w:pPr>
        <w:pStyle w:val="Heading4"/>
      </w:pPr>
      <w:r w:rsidRPr="00107126">
        <w:lastRenderedPageBreak/>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104" cstate="screen">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5" cstate="screen">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044C150B" w:rsidR="002F2087" w:rsidRDefault="002F2087" w:rsidP="00924D70">
      <w:pPr>
        <w:pStyle w:val="Caption"/>
        <w:jc w:val="center"/>
      </w:pPr>
      <w:r>
        <w:t xml:space="preserve">Figure </w:t>
      </w:r>
      <w:fldSimple w:instr=" SEQ Figure \* ARABIC ">
        <w:r w:rsidR="00BD3E83">
          <w:rPr>
            <w:noProof/>
          </w:rPr>
          <w:t>36</w:t>
        </w:r>
      </w:fldSimple>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758" w:name="_Toc151108294"/>
      <w:r>
        <w:t>9.1.2</w:t>
      </w:r>
      <w:r>
        <w:tab/>
        <w:t>Levels of Immersion</w:t>
      </w:r>
      <w:bookmarkEnd w:id="758"/>
    </w:p>
    <w:p w14:paraId="35816CA2" w14:textId="0A80AA22" w:rsidR="00581D59" w:rsidRDefault="00581D59" w:rsidP="00581D59">
      <w:r>
        <w:rPr>
          <w:lang w:val="en-GB"/>
        </w:rPr>
        <w:t xml:space="preserve">V3C offers visual comfort and immersiveness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BD3E83">
        <w:t xml:space="preserve">Figure </w:t>
      </w:r>
      <w:r w:rsidR="00BD3E83">
        <w:rPr>
          <w:noProof/>
        </w:rPr>
        <w:t>37</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413647DA" w:rsidR="000F6439" w:rsidRDefault="000072B0" w:rsidP="00924D70">
      <w:pPr>
        <w:pStyle w:val="Caption"/>
        <w:jc w:val="center"/>
      </w:pPr>
      <w:bookmarkStart w:id="759" w:name="_Ref135955250"/>
      <w:r>
        <w:t xml:space="preserve">Figure </w:t>
      </w:r>
      <w:fldSimple w:instr=" SEQ Figure \* ARABIC ">
        <w:r w:rsidR="00BD3E83">
          <w:rPr>
            <w:noProof/>
          </w:rPr>
          <w:t>37</w:t>
        </w:r>
      </w:fldSimple>
      <w:bookmarkEnd w:id="759"/>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760" w:name="_Toc151108295"/>
      <w:r>
        <w:t>9</w:t>
      </w:r>
      <w:r w:rsidR="00441D5C" w:rsidRPr="008C0410">
        <w:t>.1</w:t>
      </w:r>
      <w:r w:rsidR="00C4055D" w:rsidRPr="008C0410">
        <w:t>.</w:t>
      </w:r>
      <w:r w:rsidR="00F60E2A">
        <w:t>3</w:t>
      </w:r>
      <w:r w:rsidR="00441D5C" w:rsidRPr="008C0410">
        <w:tab/>
      </w:r>
      <w:r w:rsidR="00FB066B">
        <w:t>Coding aspect of V3C</w:t>
      </w:r>
      <w:bookmarkEnd w:id="760"/>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2FC3F2FE" w:rsidR="00FB066B" w:rsidRDefault="00CA5412" w:rsidP="00FB066B">
      <w:pPr>
        <w:jc w:val="both"/>
      </w:pPr>
      <w:r>
        <w:fldChar w:fldCharType="begin"/>
      </w:r>
      <w:r>
        <w:instrText xml:space="preserve"> REF _Ref128067083 \h </w:instrText>
      </w:r>
      <w:r>
        <w:fldChar w:fldCharType="separate"/>
      </w:r>
      <w:r w:rsidR="00BD3E83">
        <w:t xml:space="preserve">Figure </w:t>
      </w:r>
      <w:r w:rsidR="00BD3E83">
        <w:rPr>
          <w:noProof/>
        </w:rPr>
        <w:t>38</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7D6953C7" w:rsidR="00FB066B" w:rsidRDefault="005E058F" w:rsidP="008C0410">
      <w:pPr>
        <w:pStyle w:val="Caption"/>
        <w:jc w:val="center"/>
      </w:pPr>
      <w:bookmarkStart w:id="761" w:name="_Ref128067083"/>
      <w:r>
        <w:t xml:space="preserve">Figure </w:t>
      </w:r>
      <w:fldSimple w:instr=" SEQ Figure \* ARABIC ">
        <w:r w:rsidR="00BD3E83">
          <w:rPr>
            <w:noProof/>
          </w:rPr>
          <w:t>38</w:t>
        </w:r>
      </w:fldSimple>
      <w:bookmarkEnd w:id="761"/>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762" w:name="_Toc151108296"/>
      <w:r>
        <w:t>9</w:t>
      </w:r>
      <w:r w:rsidR="00C4055D">
        <w:t>.1.</w:t>
      </w:r>
      <w:r w:rsidR="00F60E2A">
        <w:t>4</w:t>
      </w:r>
      <w:r w:rsidR="00C4055D">
        <w:tab/>
      </w:r>
      <w:r w:rsidR="00FB066B">
        <w:t>Systems aspect of V3C</w:t>
      </w:r>
      <w:bookmarkEnd w:id="762"/>
    </w:p>
    <w:p w14:paraId="3BE8A170" w14:textId="5C325289" w:rsidR="00C34C43" w:rsidRDefault="00C34C43" w:rsidP="00C34C43">
      <w:pPr>
        <w:pStyle w:val="Heading4"/>
      </w:pPr>
      <w:r>
        <w:t>9.1.</w:t>
      </w:r>
      <w:r w:rsidR="00F60E2A">
        <w:t>4</w:t>
      </w:r>
      <w:r>
        <w:t>.1</w:t>
      </w:r>
      <w:r w:rsidR="00072435">
        <w:tab/>
      </w:r>
      <w:r>
        <w:t>General</w:t>
      </w:r>
    </w:p>
    <w:p w14:paraId="0B746BD4" w14:textId="432B5594"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BD3E83">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50522C9C"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BD3E83">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4C1C161D" w:rsidR="00FB066B" w:rsidRDefault="005E058F" w:rsidP="005E058F">
      <w:pPr>
        <w:pStyle w:val="Caption"/>
        <w:jc w:val="center"/>
      </w:pPr>
      <w:r>
        <w:t xml:space="preserve">Figure </w:t>
      </w:r>
      <w:fldSimple w:instr=" SEQ Figure \* ARABIC ">
        <w:r w:rsidR="00BD3E83">
          <w:rPr>
            <w:noProof/>
          </w:rPr>
          <w:t>39</w:t>
        </w:r>
      </w:fldSimple>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641D7B0C"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BD3E83">
        <w:t>[17]</w:t>
      </w:r>
      <w:r w:rsidR="00D80A00">
        <w:fldChar w:fldCharType="end"/>
      </w:r>
      <w:r>
        <w:t>.</w:t>
      </w:r>
    </w:p>
    <w:p w14:paraId="4A5F965F" w14:textId="2943072A" w:rsidR="00FB066B" w:rsidRDefault="001741CE" w:rsidP="008C0410">
      <w:pPr>
        <w:pStyle w:val="Heading5"/>
      </w:pPr>
      <w:r>
        <w:lastRenderedPageBreak/>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23A2C42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BD3E83">
        <w:t>[12]</w:t>
      </w:r>
      <w:r w:rsidR="00362770">
        <w:fldChar w:fldCharType="end"/>
      </w:r>
      <w:r w:rsidR="00362770">
        <w:fldChar w:fldCharType="begin"/>
      </w:r>
      <w:r w:rsidR="00362770">
        <w:instrText xml:space="preserve"> REF _Ref127982711 \r \h </w:instrText>
      </w:r>
      <w:r w:rsidR="00362770">
        <w:fldChar w:fldCharType="separate"/>
      </w:r>
      <w:r w:rsidR="00BD3E83">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7E8EF8D3"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BD3E83">
        <w:t>[14]</w:t>
      </w:r>
      <w:r w:rsidR="00BB1CDA">
        <w:fldChar w:fldCharType="end"/>
      </w:r>
      <w:r w:rsidR="00BB1CDA">
        <w:fldChar w:fldCharType="begin"/>
      </w:r>
      <w:r w:rsidR="00BB1CDA">
        <w:instrText xml:space="preserve"> REF _Ref127982756 \r \h </w:instrText>
      </w:r>
      <w:r w:rsidR="00BB1CDA">
        <w:fldChar w:fldCharType="separate"/>
      </w:r>
      <w:r w:rsidR="00BD3E83">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0F072C19"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BD3E83">
        <w:t>[30]</w:t>
      </w:r>
      <w:r w:rsidR="00831AED">
        <w:fldChar w:fldCharType="end"/>
      </w:r>
      <w:r>
        <w:t xml:space="preserve">. </w:t>
      </w:r>
    </w:p>
    <w:p w14:paraId="26AF695E" w14:textId="5052B105"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BD3E83">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23C7C5C7"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BD3E83">
        <w:t>[40]</w:t>
      </w:r>
      <w:r w:rsidR="00200D58">
        <w:fldChar w:fldCharType="end"/>
      </w:r>
      <w:r w:rsidRPr="00F32BED">
        <w:t>.</w:t>
      </w:r>
    </w:p>
    <w:p w14:paraId="7C47A4C5" w14:textId="700F336A" w:rsidR="00FB066B" w:rsidRPr="00251D54" w:rsidRDefault="001741CE" w:rsidP="008C0410">
      <w:pPr>
        <w:pStyle w:val="Heading3"/>
      </w:pPr>
      <w:bookmarkStart w:id="763" w:name="_Toc151108297"/>
      <w:r>
        <w:t>9</w:t>
      </w:r>
      <w:r w:rsidR="00BD1761">
        <w:t>.1.</w:t>
      </w:r>
      <w:r w:rsidR="00F60E2A">
        <w:t>5</w:t>
      </w:r>
      <w:r w:rsidR="00BD1761">
        <w:tab/>
      </w:r>
      <w:r w:rsidR="00FB066B">
        <w:t>Implementations</w:t>
      </w:r>
      <w:bookmarkEnd w:id="763"/>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1B1A8961"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BD3E83">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BD3E83">
        <w:t>[19]</w:t>
      </w:r>
      <w:r w:rsidR="00063EFE">
        <w:fldChar w:fldCharType="end"/>
      </w:r>
      <w:r w:rsidRPr="2B7B865F">
        <w:t xml:space="preserve">. </w:t>
      </w:r>
    </w:p>
    <w:p w14:paraId="1CD37EE4" w14:textId="1440430B" w:rsidR="00F72244" w:rsidRDefault="00F72244" w:rsidP="00FB066B">
      <w:r>
        <w:t xml:space="preserve">In September 2019 InterDigital demonstrated V-PCC implementation at IBC 2019 </w:t>
      </w:r>
      <w:r w:rsidR="0068561E">
        <w:fldChar w:fldCharType="begin"/>
      </w:r>
      <w:r w:rsidR="0068561E">
        <w:instrText xml:space="preserve"> REF _Ref135929896 \r \h </w:instrText>
      </w:r>
      <w:r w:rsidR="0068561E">
        <w:fldChar w:fldCharType="separate"/>
      </w:r>
      <w:r w:rsidR="00BD3E83">
        <w:t>[41]</w:t>
      </w:r>
      <w:r w:rsidR="0068561E">
        <w:fldChar w:fldCharType="end"/>
      </w:r>
      <w:r>
        <w:t>.</w:t>
      </w:r>
    </w:p>
    <w:p w14:paraId="35A56634" w14:textId="68931FCE" w:rsidR="00FB066B" w:rsidRDefault="00FB066B" w:rsidP="00FB066B">
      <w:pPr>
        <w:jc w:val="both"/>
      </w:pPr>
      <w:r>
        <w:lastRenderedPageBreak/>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BD3E83">
        <w:t>[20]</w:t>
      </w:r>
      <w:r w:rsidR="006568DC">
        <w:fldChar w:fldCharType="end"/>
      </w:r>
      <w:r>
        <w:t xml:space="preserve">. </w:t>
      </w:r>
    </w:p>
    <w:p w14:paraId="254EBBB9" w14:textId="53150C84"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BD3E83">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110FF11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BD3E83">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BD3E83">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392A33D"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BD3E83">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BD3E83">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6CF8DA93"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BD3E83">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425258"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BD3E83">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BD3E83">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BD3E83">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105D375A" w:rsidR="008045B8" w:rsidRPr="009A2928" w:rsidRDefault="008045B8" w:rsidP="008045B8">
      <w:pPr>
        <w:jc w:val="both"/>
        <w:rPr>
          <w:rFonts w:eastAsia="PMingLiU"/>
          <w:spacing w:val="-5"/>
        </w:rPr>
      </w:pPr>
      <w:r w:rsidRPr="443D977A">
        <w:rPr>
          <w:rFonts w:eastAsia="PMingLiU"/>
        </w:rPr>
        <w:t xml:space="preserve">In February 2023 InterDigital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BD3E83">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09" cstate="screen">
                      <a:extLst>
                        <a:ext uri="{28A0092B-C50C-407E-A947-70E740481C1C}">
                          <a14:useLocalDpi xmlns:a14="http://schemas.microsoft.com/office/drawing/2010/main"/>
                        </a:ext>
                      </a:extLst>
                    </a:blip>
                    <a:stretch>
                      <a:fillRect/>
                    </a:stretch>
                  </pic:blipFill>
                  <pic:spPr>
                    <a:xfrm>
                      <a:off x="0" y="0"/>
                      <a:ext cx="5676902" cy="1504950"/>
                    </a:xfrm>
                    <a:prstGeom prst="rect">
                      <a:avLst/>
                    </a:prstGeom>
                  </pic:spPr>
                </pic:pic>
              </a:graphicData>
            </a:graphic>
          </wp:inline>
        </w:drawing>
      </w:r>
    </w:p>
    <w:p w14:paraId="50E5D374" w14:textId="52C59312" w:rsidR="008045B8" w:rsidRPr="00515627" w:rsidRDefault="008045B8" w:rsidP="00924D70">
      <w:pPr>
        <w:pStyle w:val="Caption"/>
        <w:jc w:val="center"/>
        <w:rPr>
          <w:rFonts w:eastAsia="Arial" w:cs="Arial"/>
          <w:szCs w:val="24"/>
        </w:rPr>
      </w:pPr>
      <w:r>
        <w:t xml:space="preserve">Figure </w:t>
      </w:r>
      <w:fldSimple w:instr=" SEQ Figure \* ARABIC ">
        <w:r w:rsidR="00BD3E83">
          <w:rPr>
            <w:noProof/>
          </w:rPr>
          <w:t>40</w:t>
        </w:r>
      </w:fldSimple>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lastRenderedPageBreak/>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496F5C89"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BD3E83">
        <w:rPr>
          <w:rFonts w:eastAsia="PMingLiU"/>
          <w:spacing w:val="-5"/>
        </w:rPr>
        <w:t>[45]</w:t>
      </w:r>
      <w:r w:rsidR="00D007D5">
        <w:rPr>
          <w:rFonts w:eastAsia="PMingLiU"/>
          <w:spacing w:val="-5"/>
        </w:rPr>
        <w:fldChar w:fldCharType="end"/>
      </w:r>
      <w:r w:rsidRPr="00F7469C">
        <w:rPr>
          <w:rFonts w:eastAsia="PMingLiU"/>
          <w:spacing w:val="-5"/>
        </w:rPr>
        <w:t>.</w:t>
      </w:r>
    </w:p>
    <w:p w14:paraId="18B73852" w14:textId="6DB25A8E"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BD3E83">
        <w:rPr>
          <w:rFonts w:eastAsia="PMingLiU"/>
          <w:spacing w:val="-5"/>
        </w:rPr>
        <w:t>[46]</w:t>
      </w:r>
      <w:r w:rsidR="00D007D5">
        <w:rPr>
          <w:rFonts w:eastAsia="PMingLiU"/>
          <w:spacing w:val="-5"/>
        </w:rPr>
        <w:fldChar w:fldCharType="end"/>
      </w:r>
      <w:r w:rsidRPr="00811050">
        <w:rPr>
          <w:rFonts w:eastAsia="PMingLiU"/>
          <w:spacing w:val="-5"/>
        </w:rPr>
        <w:t>.</w:t>
      </w:r>
    </w:p>
    <w:p w14:paraId="17C26AA6" w14:textId="0008531E"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BD3E83">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764" w:name="_Toc151108298"/>
      <w:r>
        <w:t>9</w:t>
      </w:r>
      <w:r w:rsidR="00CD1E06">
        <w:t>.1.</w:t>
      </w:r>
      <w:r w:rsidR="00F60E2A">
        <w:t>6</w:t>
      </w:r>
      <w:r w:rsidR="00CD1E06">
        <w:tab/>
      </w:r>
      <w:r w:rsidR="00FB066B">
        <w:t>Capabilities considerations</w:t>
      </w:r>
      <w:bookmarkEnd w:id="764"/>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66E4B5D"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BD3E83">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706F8F17" w:rsidR="00FB066B" w:rsidRDefault="00F2436C" w:rsidP="008C0410">
      <w:pPr>
        <w:pStyle w:val="Caption"/>
        <w:jc w:val="center"/>
      </w:pPr>
      <w:r>
        <w:t xml:space="preserve">Table </w:t>
      </w:r>
      <w:fldSimple w:instr=" SEQ Table \* ARABIC ">
        <w:r w:rsidR="00BD3E83">
          <w:rPr>
            <w:noProof/>
          </w:rPr>
          <w:t>14</w:t>
        </w:r>
      </w:fldSimple>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75263ACA" w:rsidR="00FB066B" w:rsidRDefault="00F2436C" w:rsidP="008C0410">
      <w:pPr>
        <w:pStyle w:val="Caption"/>
        <w:jc w:val="center"/>
      </w:pPr>
      <w:bookmarkStart w:id="765" w:name="_Ref126577848"/>
      <w:r>
        <w:t xml:space="preserve">Table </w:t>
      </w:r>
      <w:fldSimple w:instr=" SEQ Table \* ARABIC ">
        <w:r w:rsidR="00BD3E83">
          <w:rPr>
            <w:noProof/>
          </w:rPr>
          <w:t>15</w:t>
        </w:r>
      </w:fldSimple>
      <w:bookmarkEnd w:id="765"/>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766" w:name="_Hlk126578084"/>
            <w:r w:rsidRPr="00596FC7">
              <w:rPr>
                <w:b/>
                <w:color w:val="000000" w:themeColor="text1"/>
              </w:rPr>
              <w:t>Ptl_profile_toolset_idc</w:t>
            </w:r>
            <w:bookmarkEnd w:id="766"/>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767" w:name="_Toc151108299"/>
      <w:r>
        <w:t>9.1.</w:t>
      </w:r>
      <w:r w:rsidR="00F60E2A">
        <w:t>7</w:t>
      </w:r>
      <w:r>
        <w:tab/>
      </w:r>
      <w:r w:rsidR="00887BA7">
        <w:t>3D media c</w:t>
      </w:r>
      <w:r>
        <w:t>apabilities considerations</w:t>
      </w:r>
      <w:bookmarkEnd w:id="767"/>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CodecGroup, Toolset, and Reconstruction components. </w:t>
      </w:r>
    </w:p>
    <w:p w14:paraId="66EA5491" w14:textId="77777777" w:rsidR="004834C0" w:rsidRDefault="004834C0" w:rsidP="004834C0">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63B50EFF"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BD3E83">
        <w:t xml:space="preserve">Figure </w:t>
      </w:r>
      <w:r w:rsidR="00BD3E83">
        <w:rPr>
          <w:noProof/>
        </w:rPr>
        <w:t>41</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screen">
                      <a:extLst>
                        <a:ext uri="{28A0092B-C50C-407E-A947-70E740481C1C}">
                          <a14:useLocalDpi xmlns:a14="http://schemas.microsoft.com/office/drawing/2010/main"/>
                        </a:ext>
                        <a:ext uri="{96DAC541-7B7A-43D3-8B79-37D633B846F1}">
                          <asvg:svgBlip xmlns:asvg="http://schemas.microsoft.com/office/drawing/2016/SVG/main" r:embed="rId111"/>
                        </a:ext>
                      </a:extLst>
                    </a:blip>
                    <a:stretch>
                      <a:fillRect/>
                    </a:stretch>
                  </pic:blipFill>
                  <pic:spPr>
                    <a:xfrm>
                      <a:off x="0" y="0"/>
                      <a:ext cx="5943600" cy="4125132"/>
                    </a:xfrm>
                    <a:prstGeom prst="rect">
                      <a:avLst/>
                    </a:prstGeom>
                  </pic:spPr>
                </pic:pic>
              </a:graphicData>
            </a:graphic>
          </wp:inline>
        </w:drawing>
      </w:r>
    </w:p>
    <w:p w14:paraId="41587056" w14:textId="29B4799E" w:rsidR="00207956" w:rsidRPr="00207956" w:rsidRDefault="00051C70" w:rsidP="00541518">
      <w:pPr>
        <w:pStyle w:val="Caption"/>
        <w:jc w:val="center"/>
      </w:pPr>
      <w:bookmarkStart w:id="768" w:name="_Ref132928345"/>
      <w:r>
        <w:t xml:space="preserve">Figure </w:t>
      </w:r>
      <w:fldSimple w:instr=" SEQ Figure \* ARABIC ">
        <w:r w:rsidR="00BD3E83">
          <w:rPr>
            <w:noProof/>
          </w:rPr>
          <w:t>41</w:t>
        </w:r>
      </w:fldSimple>
      <w:bookmarkEnd w:id="768"/>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33A971ED"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BD3E83">
        <w:t xml:space="preserve">Figure </w:t>
      </w:r>
      <w:r w:rsidR="00BD3E83">
        <w:rPr>
          <w:noProof/>
        </w:rPr>
        <w:t>42</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screen">
                      <a:extLst>
                        <a:ext uri="{28A0092B-C50C-407E-A947-70E740481C1C}">
                          <a14:useLocalDpi xmlns:a14="http://schemas.microsoft.com/office/drawing/2010/main"/>
                        </a:ext>
                      </a:extLst>
                    </a:blip>
                    <a:stretch>
                      <a:fillRect/>
                    </a:stretch>
                  </pic:blipFill>
                  <pic:spPr>
                    <a:xfrm>
                      <a:off x="0" y="0"/>
                      <a:ext cx="4660347" cy="874053"/>
                    </a:xfrm>
                    <a:prstGeom prst="rect">
                      <a:avLst/>
                    </a:prstGeom>
                  </pic:spPr>
                </pic:pic>
              </a:graphicData>
            </a:graphic>
          </wp:inline>
        </w:drawing>
      </w:r>
    </w:p>
    <w:p w14:paraId="6DC9760F" w14:textId="7B17322D" w:rsidR="00166224" w:rsidRDefault="007B1B94" w:rsidP="007B1B94">
      <w:pPr>
        <w:pStyle w:val="Caption"/>
        <w:jc w:val="center"/>
      </w:pPr>
      <w:bookmarkStart w:id="769" w:name="_Ref132928355"/>
      <w:r>
        <w:t xml:space="preserve">Figure </w:t>
      </w:r>
      <w:fldSimple w:instr=" SEQ Figure \* ARABIC ">
        <w:r w:rsidR="00BD3E83">
          <w:rPr>
            <w:noProof/>
          </w:rPr>
          <w:t>42</w:t>
        </w:r>
      </w:fldSimple>
      <w:bookmarkEnd w:id="769"/>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CodecGroup</w:t>
      </w:r>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fourcc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the supported CodecGroup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770" w:name="_Toc151108300"/>
      <w:r>
        <w:rPr>
          <w:lang w:val="en-GB"/>
        </w:rPr>
        <w:t>9</w:t>
      </w:r>
      <w:r w:rsidR="00564255" w:rsidRPr="000F309B">
        <w:rPr>
          <w:lang w:val="en-GB"/>
        </w:rPr>
        <w:t>.</w:t>
      </w:r>
      <w:r w:rsidR="00441D5C">
        <w:rPr>
          <w:lang w:val="en-GB"/>
        </w:rPr>
        <w:t>2</w:t>
      </w:r>
      <w:r w:rsidR="00564255" w:rsidRPr="000F309B">
        <w:rPr>
          <w:lang w:val="en-GB"/>
        </w:rPr>
        <w:tab/>
        <w:t>IETF AVTCORE WG</w:t>
      </w:r>
      <w:bookmarkEnd w:id="755"/>
      <w:bookmarkEnd w:id="756"/>
      <w:bookmarkEnd w:id="770"/>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45D40B4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13"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2095D974"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14" w:history="1">
        <w:r w:rsidRPr="00283C7B">
          <w:rPr>
            <w:rStyle w:val="Hyperlink"/>
            <w:lang w:val="en-GB"/>
          </w:rPr>
          <w:t>https://github.com/laurilo/draft-ilola-avtcore-rtp-v3c</w:t>
        </w:r>
      </w:hyperlink>
      <w:r w:rsidRPr="00283C7B">
        <w:rPr>
          <w:lang w:val="en-GB"/>
        </w:rPr>
        <w:t>.</w:t>
      </w:r>
    </w:p>
    <w:p w14:paraId="0A963064" w14:textId="1E2D2BB6" w:rsidR="00E73C5F" w:rsidRDefault="001741CE" w:rsidP="00E73C5F">
      <w:pPr>
        <w:pStyle w:val="Heading2"/>
      </w:pPr>
      <w:bookmarkStart w:id="771" w:name="_Toc151108301"/>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BD3E83">
        <w:t>[34]</w:t>
      </w:r>
      <w:bookmarkEnd w:id="771"/>
      <w:r w:rsidR="00116616">
        <w:fldChar w:fldCharType="end"/>
      </w:r>
    </w:p>
    <w:p w14:paraId="177608F6" w14:textId="3EDFA1CA" w:rsidR="00830E04" w:rsidRPr="009A7C40" w:rsidRDefault="001741CE" w:rsidP="00830E04">
      <w:pPr>
        <w:pStyle w:val="Heading3"/>
      </w:pPr>
      <w:bookmarkStart w:id="772" w:name="_Toc151108302"/>
      <w:r>
        <w:t>9</w:t>
      </w:r>
      <w:r w:rsidR="00830E04" w:rsidRPr="009A7C40">
        <w:t>.3.1</w:t>
      </w:r>
      <w:r w:rsidR="00830E04">
        <w:tab/>
      </w:r>
      <w:r w:rsidR="00830E04" w:rsidRPr="009A7C40">
        <w:t>Introduction</w:t>
      </w:r>
      <w:bookmarkEnd w:id="772"/>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773" w:name="_Toc151108303"/>
      <w:r>
        <w:lastRenderedPageBreak/>
        <w:t>9</w:t>
      </w:r>
      <w:r w:rsidR="00830E04" w:rsidRPr="009A7C40">
        <w:t>.3.2</w:t>
      </w:r>
      <w:r w:rsidR="00830E04">
        <w:tab/>
      </w:r>
      <w:r w:rsidR="00830E04" w:rsidRPr="009A7C40">
        <w:t>Use Cases</w:t>
      </w:r>
      <w:bookmarkEnd w:id="773"/>
    </w:p>
    <w:p w14:paraId="14E1BFA0" w14:textId="5B89C0D2"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BD3E83">
        <w:t xml:space="preserve">Figure </w:t>
      </w:r>
      <w:r w:rsidR="00BD3E83">
        <w:rPr>
          <w:noProof/>
        </w:rPr>
        <w:t>43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5394174" cy="2380318"/>
                    </a:xfrm>
                    <a:prstGeom prst="rect">
                      <a:avLst/>
                    </a:prstGeom>
                    <a:noFill/>
                  </pic:spPr>
                </pic:pic>
              </a:graphicData>
            </a:graphic>
          </wp:inline>
        </w:drawing>
      </w:r>
    </w:p>
    <w:p w14:paraId="33811CF7" w14:textId="6E24D2F4" w:rsidR="00830E04" w:rsidRDefault="004D3F36" w:rsidP="009A7C40">
      <w:pPr>
        <w:pStyle w:val="Caption"/>
        <w:jc w:val="center"/>
        <w:rPr>
          <w:rFonts w:eastAsiaTheme="majorEastAsia"/>
        </w:rPr>
      </w:pPr>
      <w:bookmarkStart w:id="774" w:name="_Ref130819536"/>
      <w:r>
        <w:t xml:space="preserve">Figure </w:t>
      </w:r>
      <w:fldSimple w:instr=" SEQ Figure \* ARABIC ">
        <w:r w:rsidR="00BD3E83">
          <w:rPr>
            <w:noProof/>
          </w:rPr>
          <w:t>43</w:t>
        </w:r>
      </w:fldSimple>
      <w:bookmarkEnd w:id="774"/>
      <w:r>
        <w:t xml:space="preserve"> - </w:t>
      </w:r>
      <w:r w:rsidRPr="00EC1FAF">
        <w:t>Example use cases for Video Decoding Interface</w:t>
      </w:r>
      <w:r w:rsidR="00E52C3D">
        <w:t xml:space="preserve"> </w:t>
      </w:r>
    </w:p>
    <w:p w14:paraId="07B487C0" w14:textId="4892760D"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BD3E83">
        <w:t xml:space="preserve">Figure </w:t>
      </w:r>
      <w:r w:rsidR="00BD3E83">
        <w:rPr>
          <w:noProof/>
        </w:rPr>
        <w:t>44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6199546" cy="1845491"/>
                    </a:xfrm>
                    <a:prstGeom prst="rect">
                      <a:avLst/>
                    </a:prstGeom>
                    <a:noFill/>
                  </pic:spPr>
                </pic:pic>
              </a:graphicData>
            </a:graphic>
          </wp:inline>
        </w:drawing>
      </w:r>
    </w:p>
    <w:p w14:paraId="33C89037" w14:textId="0F3DE0B3" w:rsidR="00830E04" w:rsidRDefault="00B11B68" w:rsidP="009A7C40">
      <w:pPr>
        <w:pStyle w:val="Caption"/>
        <w:jc w:val="center"/>
        <w:rPr>
          <w:rFonts w:eastAsiaTheme="majorEastAsia"/>
          <w:b w:val="0"/>
          <w:bCs/>
        </w:rPr>
      </w:pPr>
      <w:bookmarkStart w:id="775" w:name="_Ref130831354"/>
      <w:r>
        <w:t xml:space="preserve">Figure </w:t>
      </w:r>
      <w:fldSimple w:instr=" SEQ Figure \* ARABIC ">
        <w:r w:rsidR="00BD3E83">
          <w:rPr>
            <w:noProof/>
          </w:rPr>
          <w:t>44</w:t>
        </w:r>
      </w:fldSimple>
      <w:bookmarkEnd w:id="775"/>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776" w:name="_Toc151108304"/>
      <w:r>
        <w:t>9</w:t>
      </w:r>
      <w:r w:rsidR="00830E04" w:rsidRPr="009A7C40">
        <w:t>.3.3</w:t>
      </w:r>
      <w:r w:rsidR="00830E04" w:rsidRPr="009A7C40">
        <w:tab/>
        <w:t>Background</w:t>
      </w:r>
      <w:bookmarkEnd w:id="776"/>
    </w:p>
    <w:p w14:paraId="4D023317" w14:textId="360D0166"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BD3E83">
        <w:t xml:space="preserve">Figure </w:t>
      </w:r>
      <w:r w:rsidR="00BD3E83">
        <w:rPr>
          <w:noProof/>
        </w:rPr>
        <w:t>45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5598823" cy="2762099"/>
                    </a:xfrm>
                    <a:prstGeom prst="rect">
                      <a:avLst/>
                    </a:prstGeom>
                    <a:noFill/>
                  </pic:spPr>
                </pic:pic>
              </a:graphicData>
            </a:graphic>
          </wp:inline>
        </w:drawing>
      </w:r>
    </w:p>
    <w:p w14:paraId="7CF12A9F" w14:textId="4D5AB1A6" w:rsidR="00830E04" w:rsidRDefault="00FE3290" w:rsidP="009A7C40">
      <w:pPr>
        <w:pStyle w:val="Caption"/>
        <w:jc w:val="center"/>
        <w:rPr>
          <w:rFonts w:eastAsiaTheme="majorEastAsia"/>
        </w:rPr>
      </w:pPr>
      <w:bookmarkStart w:id="777" w:name="_Ref130831355"/>
      <w:r>
        <w:t xml:space="preserve">Figure </w:t>
      </w:r>
      <w:fldSimple w:instr=" SEQ Figure \* ARABIC ">
        <w:r w:rsidR="00BD3E83">
          <w:rPr>
            <w:noProof/>
          </w:rPr>
          <w:t>45</w:t>
        </w:r>
      </w:fldSimple>
      <w:bookmarkEnd w:id="777"/>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1D63CE"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BD3E83">
        <w:t xml:space="preserve">Figure </w:t>
      </w:r>
      <w:r w:rsidR="00BD3E83">
        <w:rPr>
          <w:noProof/>
        </w:rPr>
        <w:t>46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6129603" cy="3248862"/>
                    </a:xfrm>
                    <a:prstGeom prst="rect">
                      <a:avLst/>
                    </a:prstGeom>
                    <a:noFill/>
                  </pic:spPr>
                </pic:pic>
              </a:graphicData>
            </a:graphic>
          </wp:inline>
        </w:drawing>
      </w:r>
    </w:p>
    <w:p w14:paraId="32E72110" w14:textId="66EA4C61" w:rsidR="00830E04" w:rsidRDefault="00CF71FC" w:rsidP="009A7C40">
      <w:pPr>
        <w:pStyle w:val="Caption"/>
        <w:jc w:val="center"/>
        <w:rPr>
          <w:rFonts w:eastAsiaTheme="majorEastAsia"/>
        </w:rPr>
      </w:pPr>
      <w:bookmarkStart w:id="778" w:name="_Ref130831977"/>
      <w:r>
        <w:t xml:space="preserve">Figure </w:t>
      </w:r>
      <w:fldSimple w:instr=" SEQ Figure \* ARABIC ">
        <w:r w:rsidR="00BD3E83">
          <w:rPr>
            <w:noProof/>
          </w:rPr>
          <w:t>46</w:t>
        </w:r>
      </w:fldSimple>
      <w:bookmarkEnd w:id="778"/>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0BE0D07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BD3E83">
        <w:t xml:space="preserve">Figure </w:t>
      </w:r>
      <w:r w:rsidR="00BD3E83">
        <w:rPr>
          <w:noProof/>
        </w:rPr>
        <w:t>47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5911741" cy="3269609"/>
                    </a:xfrm>
                    <a:prstGeom prst="rect">
                      <a:avLst/>
                    </a:prstGeom>
                    <a:noFill/>
                  </pic:spPr>
                </pic:pic>
              </a:graphicData>
            </a:graphic>
          </wp:inline>
        </w:drawing>
      </w:r>
    </w:p>
    <w:p w14:paraId="0477AEAF" w14:textId="6A7A86C1" w:rsidR="00830E04" w:rsidRDefault="00FC03C7" w:rsidP="009A7C40">
      <w:pPr>
        <w:pStyle w:val="Caption"/>
        <w:jc w:val="center"/>
        <w:rPr>
          <w:rFonts w:eastAsiaTheme="majorEastAsia"/>
        </w:rPr>
      </w:pPr>
      <w:bookmarkStart w:id="779" w:name="_Ref130831613"/>
      <w:r>
        <w:t xml:space="preserve">Figure </w:t>
      </w:r>
      <w:fldSimple w:instr=" SEQ Figure \* ARABIC ">
        <w:r w:rsidR="00BD3E83">
          <w:rPr>
            <w:noProof/>
          </w:rPr>
          <w:t>47</w:t>
        </w:r>
      </w:fldSimple>
      <w:bookmarkEnd w:id="779"/>
      <w:r>
        <w:t xml:space="preserve"> - </w:t>
      </w:r>
      <w:r w:rsidRPr="00154755">
        <w:t>Multiple decoder management</w:t>
      </w:r>
    </w:p>
    <w:p w14:paraId="6CEB911E" w14:textId="18355A5C"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BD3E83">
        <w:t xml:space="preserve">Figure </w:t>
      </w:r>
      <w:r w:rsidR="00BD3E83">
        <w:rPr>
          <w:noProof/>
        </w:rPr>
        <w:t>48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6242706" cy="3878744"/>
                    </a:xfrm>
                    <a:prstGeom prst="rect">
                      <a:avLst/>
                    </a:prstGeom>
                    <a:noFill/>
                  </pic:spPr>
                </pic:pic>
              </a:graphicData>
            </a:graphic>
          </wp:inline>
        </w:drawing>
      </w:r>
    </w:p>
    <w:p w14:paraId="242B2D9A" w14:textId="468012C0" w:rsidR="00830E04" w:rsidRDefault="00FC03C7" w:rsidP="009A7C40">
      <w:pPr>
        <w:pStyle w:val="Caption"/>
        <w:jc w:val="center"/>
        <w:rPr>
          <w:rFonts w:eastAsiaTheme="majorEastAsia"/>
        </w:rPr>
      </w:pPr>
      <w:bookmarkStart w:id="780" w:name="_Ref130831622"/>
      <w:r>
        <w:t xml:space="preserve">Figure </w:t>
      </w:r>
      <w:fldSimple w:instr=" SEQ Figure \* ARABIC ">
        <w:r w:rsidR="00BD3E83">
          <w:rPr>
            <w:noProof/>
          </w:rPr>
          <w:t>48</w:t>
        </w:r>
      </w:fldSimple>
      <w:bookmarkEnd w:id="780"/>
      <w:r>
        <w:t xml:space="preserve"> - </w:t>
      </w:r>
      <w:r w:rsidRPr="009A60D2">
        <w:t>Multiple decoder management with secure HW pipeline</w:t>
      </w:r>
    </w:p>
    <w:p w14:paraId="223284F9" w14:textId="379B8FE7" w:rsidR="00830E04" w:rsidRPr="009A7C40" w:rsidRDefault="00E66EC0" w:rsidP="00830E04">
      <w:pPr>
        <w:pStyle w:val="Heading3"/>
      </w:pPr>
      <w:r>
        <w:tab/>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B4A2E60"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BD3E83">
        <w:t xml:space="preserve">Figure </w:t>
      </w:r>
      <w:r w:rsidR="00BD3E83">
        <w:rPr>
          <w:noProof/>
        </w:rPr>
        <w:t>49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21" cstate="screen">
                      <a:extLst>
                        <a:ext uri="{28A0092B-C50C-407E-A947-70E740481C1C}">
                          <a14:useLocalDpi xmlns:a14="http://schemas.microsoft.com/office/drawing/2010/main"/>
                        </a:ext>
                      </a:extLst>
                    </a:blip>
                    <a:stretch>
                      <a:fillRect/>
                    </a:stretch>
                  </pic:blipFill>
                  <pic:spPr>
                    <a:xfrm>
                      <a:off x="0" y="0"/>
                      <a:ext cx="6120765" cy="1956435"/>
                    </a:xfrm>
                    <a:prstGeom prst="rect">
                      <a:avLst/>
                    </a:prstGeom>
                  </pic:spPr>
                </pic:pic>
              </a:graphicData>
            </a:graphic>
          </wp:inline>
        </w:drawing>
      </w:r>
    </w:p>
    <w:p w14:paraId="2FC95F15" w14:textId="6A6427F4" w:rsidR="00830E04" w:rsidRDefault="009A5834" w:rsidP="009A7C40">
      <w:pPr>
        <w:pStyle w:val="Caption"/>
        <w:jc w:val="center"/>
        <w:rPr>
          <w:rFonts w:eastAsiaTheme="majorEastAsia"/>
        </w:rPr>
      </w:pPr>
      <w:bookmarkStart w:id="781" w:name="_Ref130831651"/>
      <w:r>
        <w:t xml:space="preserve">Figure </w:t>
      </w:r>
      <w:fldSimple w:instr=" SEQ Figure \* ARABIC ">
        <w:r w:rsidR="00BD3E83">
          <w:rPr>
            <w:noProof/>
          </w:rPr>
          <w:t>49</w:t>
        </w:r>
      </w:fldSimple>
      <w:bookmarkEnd w:id="781"/>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782" w:name="_Toc151108305"/>
      <w:r>
        <w:t>9</w:t>
      </w:r>
      <w:r w:rsidR="00830E04" w:rsidRPr="009A7C40">
        <w:t>.3.5</w:t>
      </w:r>
      <w:r w:rsidR="003130FB">
        <w:tab/>
      </w:r>
      <w:r w:rsidR="00830E04" w:rsidRPr="009A7C40">
        <w:t>Relevancy for MECAR</w:t>
      </w:r>
      <w:bookmarkEnd w:id="782"/>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229287B8" w:rsidR="00C06767" w:rsidRDefault="00C06767" w:rsidP="00C06767">
      <w:pPr>
        <w:pStyle w:val="Heading2"/>
        <w:rPr>
          <w:lang w:val="en-GB" w:eastAsia="en-GB"/>
        </w:rPr>
      </w:pPr>
      <w:bookmarkStart w:id="783" w:name="_Toc151108306"/>
      <w:r>
        <w:rPr>
          <w:lang w:val="en-GB" w:eastAsia="en-GB"/>
        </w:rPr>
        <w:t>9</w:t>
      </w:r>
      <w:r w:rsidRPr="000F309B">
        <w:rPr>
          <w:lang w:val="en-GB" w:eastAsia="en-GB"/>
        </w:rPr>
        <w:t>.</w:t>
      </w:r>
      <w:r>
        <w:rPr>
          <w:lang w:val="en-GB" w:eastAsia="en-GB"/>
        </w:rPr>
        <w:t>4</w:t>
      </w:r>
      <w:r w:rsidRPr="000F309B">
        <w:rPr>
          <w:lang w:val="en-GB" w:eastAsia="en-GB"/>
        </w:rPr>
        <w:tab/>
      </w:r>
      <w:r w:rsidR="00AA4EF8">
        <w:t>Immersive Web applications and runtime</w:t>
      </w:r>
      <w:bookmarkEnd w:id="783"/>
    </w:p>
    <w:p w14:paraId="581915A7" w14:textId="50C6F534" w:rsidR="00AA4EF8" w:rsidRPr="00127C7F" w:rsidRDefault="00AA4EF8" w:rsidP="00127C7F">
      <w:pPr>
        <w:pStyle w:val="Heading3"/>
      </w:pPr>
      <w:bookmarkStart w:id="784" w:name="_Toc151108307"/>
      <w:r w:rsidRPr="00127C7F">
        <w:t>9.4.1</w:t>
      </w:r>
      <w:r w:rsidRPr="00127C7F">
        <w:tab/>
        <w:t>General</w:t>
      </w:r>
      <w:bookmarkEnd w:id="784"/>
    </w:p>
    <w:p w14:paraId="2F51CDFE" w14:textId="2A5AA38A" w:rsidR="00552093" w:rsidRPr="002D61CE" w:rsidRDefault="00552093" w:rsidP="00552093">
      <w:pPr>
        <w:rPr>
          <w:iCs/>
        </w:rPr>
      </w:pPr>
      <w:r>
        <w:rPr>
          <w:iCs/>
        </w:rPr>
        <w:t>The goal of realizing Immersive Web applications</w:t>
      </w:r>
      <w:r w:rsidRPr="002D61CE">
        <w:rPr>
          <w:iCs/>
        </w:rPr>
        <w:t xml:space="preserve"> </w:t>
      </w:r>
      <w:r>
        <w:rPr>
          <w:iCs/>
        </w:rPr>
        <w:t xml:space="preserve">by the W3C </w:t>
      </w:r>
      <w:r w:rsidRPr="002D61CE">
        <w:rPr>
          <w:iCs/>
        </w:rPr>
        <w:t>Immersive Web Working Group</w:t>
      </w:r>
      <w:r>
        <w:rPr>
          <w:iCs/>
        </w:rPr>
        <w:t xml:space="preserve"> </w:t>
      </w:r>
      <w:r w:rsidR="000819D5">
        <w:rPr>
          <w:iCs/>
        </w:rPr>
        <w:fldChar w:fldCharType="begin"/>
      </w:r>
      <w:r w:rsidR="000819D5">
        <w:rPr>
          <w:iCs/>
        </w:rPr>
        <w:instrText xml:space="preserve"> REF _Ref143721547 \r \h </w:instrText>
      </w:r>
      <w:r w:rsidR="000819D5">
        <w:rPr>
          <w:iCs/>
        </w:rPr>
      </w:r>
      <w:r w:rsidR="000819D5">
        <w:rPr>
          <w:iCs/>
        </w:rPr>
        <w:fldChar w:fldCharType="separate"/>
      </w:r>
      <w:r w:rsidR="00BD3E83">
        <w:rPr>
          <w:iCs/>
        </w:rPr>
        <w:t>[53]</w:t>
      </w:r>
      <w:r w:rsidR="000819D5">
        <w:rPr>
          <w:iCs/>
        </w:rPr>
        <w:fldChar w:fldCharType="end"/>
      </w:r>
      <w:r>
        <w:rPr>
          <w:iCs/>
        </w:rPr>
        <w:t xml:space="preserve"> is to </w:t>
      </w:r>
      <w:r w:rsidRPr="002D61CE">
        <w:rPr>
          <w:iCs/>
        </w:rPr>
        <w:t xml:space="preserve">bring high-performance XR </w:t>
      </w:r>
      <w:r>
        <w:rPr>
          <w:iCs/>
        </w:rPr>
        <w:t xml:space="preserve">applications </w:t>
      </w:r>
      <w:r w:rsidRPr="002D61CE">
        <w:rPr>
          <w:iCs/>
        </w:rPr>
        <w:t>to the open Web via APIs</w:t>
      </w:r>
      <w:r>
        <w:rPr>
          <w:iCs/>
        </w:rPr>
        <w:t xml:space="preserve">. This is achieved in conjunction with the </w:t>
      </w:r>
      <w:r w:rsidRPr="002D61CE">
        <w:rPr>
          <w:iCs/>
        </w:rPr>
        <w:t>interact</w:t>
      </w:r>
      <w:r>
        <w:rPr>
          <w:iCs/>
        </w:rPr>
        <w:t>ion</w:t>
      </w:r>
      <w:r w:rsidRPr="002D61CE">
        <w:rPr>
          <w:iCs/>
        </w:rPr>
        <w:t xml:space="preserve"> with XR device</w:t>
      </w:r>
      <w:r>
        <w:rPr>
          <w:iCs/>
        </w:rPr>
        <w:t xml:space="preserve"> hardware</w:t>
      </w:r>
      <w:r w:rsidRPr="002D61CE">
        <w:rPr>
          <w:iCs/>
        </w:rPr>
        <w:t xml:space="preserve"> and sensors in browsers.</w:t>
      </w:r>
    </w:p>
    <w:p w14:paraId="0AB99762" w14:textId="3132074C" w:rsidR="00552093" w:rsidRDefault="00552093" w:rsidP="00552093">
      <w:pPr>
        <w:rPr>
          <w:iCs/>
        </w:rPr>
      </w:pPr>
      <w:r>
        <w:rPr>
          <w:iCs/>
        </w:rPr>
        <w:t xml:space="preserve">The </w:t>
      </w:r>
      <w:r w:rsidRPr="002D61CE">
        <w:rPr>
          <w:iCs/>
        </w:rPr>
        <w:t>Immersive Web Working Group work</w:t>
      </w:r>
      <w:r>
        <w:rPr>
          <w:iCs/>
        </w:rPr>
        <w:t>s</w:t>
      </w:r>
      <w:r w:rsidRPr="002D61CE">
        <w:rPr>
          <w:iCs/>
        </w:rPr>
        <w:t xml:space="preserve"> together with the Immersive Web Community Group</w:t>
      </w:r>
      <w:r>
        <w:rPr>
          <w:iCs/>
        </w:rPr>
        <w:t xml:space="preserve"> </w:t>
      </w:r>
      <w:r w:rsidR="00A862E1">
        <w:rPr>
          <w:iCs/>
        </w:rPr>
        <w:fldChar w:fldCharType="begin"/>
      </w:r>
      <w:r w:rsidR="00A862E1">
        <w:rPr>
          <w:iCs/>
        </w:rPr>
        <w:instrText xml:space="preserve"> REF _Ref143721603 \r \h </w:instrText>
      </w:r>
      <w:r w:rsidR="00A862E1">
        <w:rPr>
          <w:iCs/>
        </w:rPr>
      </w:r>
      <w:r w:rsidR="00A862E1">
        <w:rPr>
          <w:iCs/>
        </w:rPr>
        <w:fldChar w:fldCharType="separate"/>
      </w:r>
      <w:r w:rsidR="00BD3E83">
        <w:rPr>
          <w:iCs/>
        </w:rPr>
        <w:t>[54]</w:t>
      </w:r>
      <w:r w:rsidR="00A862E1">
        <w:rPr>
          <w:iCs/>
        </w:rPr>
        <w:fldChar w:fldCharType="end"/>
      </w:r>
      <w:r w:rsidRPr="002D61CE">
        <w:rPr>
          <w:iCs/>
        </w:rPr>
        <w:t xml:space="preserve"> in building the immersive web platform.</w:t>
      </w:r>
    </w:p>
    <w:p w14:paraId="1CEA6252" w14:textId="2CFC2A81" w:rsidR="00552093" w:rsidRDefault="00AA4EF8" w:rsidP="00552093">
      <w:pPr>
        <w:pStyle w:val="Heading3"/>
      </w:pPr>
      <w:bookmarkStart w:id="785" w:name="_Toc151108308"/>
      <w:r>
        <w:t>9.4.</w:t>
      </w:r>
      <w:r w:rsidR="00CB1975">
        <w:t>2</w:t>
      </w:r>
      <w:r w:rsidR="00CB1975">
        <w:tab/>
      </w:r>
      <w:r w:rsidR="00552093">
        <w:t>Specification work status and overview</w:t>
      </w:r>
      <w:bookmarkEnd w:id="785"/>
    </w:p>
    <w:p w14:paraId="07A38027" w14:textId="1F7F0918" w:rsidR="00552093" w:rsidRDefault="00552093" w:rsidP="00552093">
      <w:pPr>
        <w:rPr>
          <w:iCs/>
        </w:rPr>
      </w:pPr>
      <w:r>
        <w:rPr>
          <w:iCs/>
        </w:rPr>
        <w:t xml:space="preserve">The W3C </w:t>
      </w:r>
      <w:r w:rsidRPr="00473252">
        <w:rPr>
          <w:iCs/>
        </w:rPr>
        <w:t>Immersive Web Working Group</w:t>
      </w:r>
      <w:r w:rsidR="00A862E1">
        <w:rPr>
          <w:iCs/>
        </w:rPr>
        <w:t xml:space="preserve"> </w:t>
      </w:r>
      <w:r w:rsidR="00A862E1">
        <w:rPr>
          <w:iCs/>
        </w:rPr>
        <w:fldChar w:fldCharType="begin"/>
      </w:r>
      <w:r w:rsidR="00A862E1">
        <w:rPr>
          <w:iCs/>
        </w:rPr>
        <w:instrText xml:space="preserve"> REF _Ref143721547 \r \h </w:instrText>
      </w:r>
      <w:r w:rsidR="00A862E1">
        <w:rPr>
          <w:iCs/>
        </w:rPr>
      </w:r>
      <w:r w:rsidR="00A862E1">
        <w:rPr>
          <w:iCs/>
        </w:rPr>
        <w:fldChar w:fldCharType="separate"/>
      </w:r>
      <w:r w:rsidR="00BD3E83">
        <w:rPr>
          <w:iCs/>
        </w:rPr>
        <w:t>[53]</w:t>
      </w:r>
      <w:r w:rsidR="00A862E1">
        <w:rPr>
          <w:iCs/>
        </w:rPr>
        <w:fldChar w:fldCharType="end"/>
      </w:r>
      <w:r>
        <w:rPr>
          <w:iCs/>
        </w:rPr>
        <w:t xml:space="preserve">  is chartered to develop recommendations, two of them have progressed in </w:t>
      </w:r>
      <w:r w:rsidRPr="009F1135">
        <w:rPr>
          <w:iCs/>
        </w:rPr>
        <w:t>Candidate Recommendation Draft</w:t>
      </w:r>
      <w:r>
        <w:rPr>
          <w:iCs/>
        </w:rPr>
        <w:t xml:space="preserve"> status </w:t>
      </w:r>
      <w:r w:rsidR="003D3958">
        <w:rPr>
          <w:iCs/>
        </w:rPr>
        <w:fldChar w:fldCharType="begin"/>
      </w:r>
      <w:r w:rsidR="003D3958">
        <w:rPr>
          <w:iCs/>
        </w:rPr>
        <w:instrText xml:space="preserve"> REF _Ref143721654 \r \h </w:instrText>
      </w:r>
      <w:r w:rsidR="003D3958">
        <w:rPr>
          <w:iCs/>
        </w:rPr>
      </w:r>
      <w:r w:rsidR="003D3958">
        <w:rPr>
          <w:iCs/>
        </w:rPr>
        <w:fldChar w:fldCharType="separate"/>
      </w:r>
      <w:r w:rsidR="00BD3E83">
        <w:rPr>
          <w:iCs/>
        </w:rPr>
        <w:t>[55]</w:t>
      </w:r>
      <w:r w:rsidR="003D3958">
        <w:rPr>
          <w:iCs/>
        </w:rPr>
        <w:fldChar w:fldCharType="end"/>
      </w:r>
      <w:r>
        <w:rPr>
          <w:iCs/>
        </w:rPr>
        <w:t>:</w:t>
      </w:r>
    </w:p>
    <w:p w14:paraId="64BA1DC0" w14:textId="3829C1FC" w:rsidR="00552093" w:rsidRDefault="00552093" w:rsidP="00552093">
      <w:pPr>
        <w:pStyle w:val="ListParagraph"/>
        <w:numPr>
          <w:ilvl w:val="0"/>
          <w:numId w:val="124"/>
        </w:numPr>
        <w:spacing w:after="0"/>
        <w:rPr>
          <w:iCs/>
        </w:rPr>
      </w:pPr>
      <w:r w:rsidRPr="002E338D">
        <w:rPr>
          <w:iCs/>
        </w:rPr>
        <w:t xml:space="preserve">The WebXR Device API </w:t>
      </w:r>
      <w:r w:rsidR="009B349E">
        <w:rPr>
          <w:iCs/>
        </w:rPr>
        <w:fldChar w:fldCharType="begin"/>
      </w:r>
      <w:r w:rsidR="009B349E">
        <w:rPr>
          <w:iCs/>
        </w:rPr>
        <w:instrText xml:space="preserve"> REF _Ref143721714 \r \h </w:instrText>
      </w:r>
      <w:r w:rsidR="009B349E">
        <w:rPr>
          <w:iCs/>
        </w:rPr>
      </w:r>
      <w:r w:rsidR="009B349E">
        <w:rPr>
          <w:iCs/>
        </w:rPr>
        <w:fldChar w:fldCharType="separate"/>
      </w:r>
      <w:r w:rsidR="00BD3E83">
        <w:rPr>
          <w:iCs/>
        </w:rPr>
        <w:t>[56]</w:t>
      </w:r>
      <w:r w:rsidR="009B349E">
        <w:rPr>
          <w:iCs/>
        </w:rPr>
        <w:fldChar w:fldCharType="end"/>
      </w:r>
      <w:r w:rsidRPr="002E338D">
        <w:rPr>
          <w:iCs/>
        </w:rPr>
        <w:t xml:space="preserve"> publication is at its 6th Candidate Recommendation Draft status </w:t>
      </w:r>
      <w:r w:rsidR="00605D6E">
        <w:rPr>
          <w:iCs/>
        </w:rPr>
        <w:fldChar w:fldCharType="begin"/>
      </w:r>
      <w:r w:rsidR="00605D6E">
        <w:rPr>
          <w:iCs/>
        </w:rPr>
        <w:instrText xml:space="preserve"> REF _Ref143721654 \r \h </w:instrText>
      </w:r>
      <w:r w:rsidR="00605D6E">
        <w:rPr>
          <w:iCs/>
        </w:rPr>
      </w:r>
      <w:r w:rsidR="00605D6E">
        <w:rPr>
          <w:iCs/>
        </w:rPr>
        <w:fldChar w:fldCharType="separate"/>
      </w:r>
      <w:r w:rsidR="00BD3E83">
        <w:rPr>
          <w:iCs/>
        </w:rPr>
        <w:t>[55]</w:t>
      </w:r>
      <w:r w:rsidR="00605D6E">
        <w:rPr>
          <w:iCs/>
        </w:rPr>
        <w:fldChar w:fldCharType="end"/>
      </w:r>
      <w:r>
        <w:rPr>
          <w:iCs/>
        </w:rPr>
        <w:t xml:space="preserve">, </w:t>
      </w:r>
      <w:r w:rsidRPr="002E338D">
        <w:rPr>
          <w:iCs/>
        </w:rPr>
        <w:t>and</w:t>
      </w:r>
    </w:p>
    <w:p w14:paraId="4C7EFFD0" w14:textId="67E79E1B" w:rsidR="00552093" w:rsidRDefault="00552093" w:rsidP="00552093">
      <w:pPr>
        <w:pStyle w:val="ListParagraph"/>
        <w:numPr>
          <w:ilvl w:val="0"/>
          <w:numId w:val="124"/>
        </w:numPr>
        <w:spacing w:after="0"/>
        <w:rPr>
          <w:iCs/>
        </w:rPr>
      </w:pPr>
      <w:r>
        <w:rPr>
          <w:iCs/>
        </w:rPr>
        <w:t xml:space="preserve">The </w:t>
      </w:r>
      <w:r w:rsidRPr="002E338D">
        <w:rPr>
          <w:iCs/>
        </w:rPr>
        <w:t xml:space="preserve">WebXR Augmented Reality Module </w:t>
      </w:r>
      <w:r w:rsidR="00605D6E">
        <w:rPr>
          <w:iCs/>
        </w:rPr>
        <w:fldChar w:fldCharType="begin"/>
      </w:r>
      <w:r w:rsidR="00605D6E">
        <w:rPr>
          <w:iCs/>
        </w:rPr>
        <w:instrText xml:space="preserve"> REF _Ref138672207 \r \h </w:instrText>
      </w:r>
      <w:r w:rsidR="00605D6E">
        <w:rPr>
          <w:iCs/>
        </w:rPr>
      </w:r>
      <w:r w:rsidR="00605D6E">
        <w:rPr>
          <w:iCs/>
        </w:rPr>
        <w:fldChar w:fldCharType="separate"/>
      </w:r>
      <w:r w:rsidR="00BD3E83">
        <w:rPr>
          <w:iCs/>
        </w:rPr>
        <w:t>[47]</w:t>
      </w:r>
      <w:r w:rsidR="00605D6E">
        <w:rPr>
          <w:iCs/>
        </w:rPr>
        <w:fldChar w:fldCharType="end"/>
      </w:r>
      <w:r>
        <w:rPr>
          <w:iCs/>
        </w:rPr>
        <w:t>.</w:t>
      </w:r>
    </w:p>
    <w:p w14:paraId="7BE26549" w14:textId="77777777" w:rsidR="00AF01B9" w:rsidRPr="00AF01B9" w:rsidRDefault="00AF01B9" w:rsidP="00127C7F">
      <w:pPr>
        <w:spacing w:after="0"/>
        <w:rPr>
          <w:iCs/>
        </w:rPr>
      </w:pPr>
    </w:p>
    <w:p w14:paraId="17133A9C" w14:textId="6A65DE5A" w:rsidR="00552093" w:rsidRDefault="00552093" w:rsidP="00552093">
      <w:pPr>
        <w:rPr>
          <w:iCs/>
        </w:rPr>
      </w:pPr>
      <w:r>
        <w:rPr>
          <w:iCs/>
        </w:rPr>
        <w:t xml:space="preserve">The current charter of the working group is planned to end by July 2024 </w:t>
      </w:r>
      <w:r w:rsidR="00F959AF">
        <w:rPr>
          <w:iCs/>
        </w:rPr>
        <w:fldChar w:fldCharType="begin"/>
      </w:r>
      <w:r w:rsidR="00F959AF">
        <w:rPr>
          <w:iCs/>
        </w:rPr>
        <w:instrText xml:space="preserve"> REF _Ref143721808 \r \h </w:instrText>
      </w:r>
      <w:r w:rsidR="00F959AF">
        <w:rPr>
          <w:iCs/>
        </w:rPr>
      </w:r>
      <w:r w:rsidR="00F959AF">
        <w:rPr>
          <w:iCs/>
        </w:rPr>
        <w:fldChar w:fldCharType="separate"/>
      </w:r>
      <w:r w:rsidR="00BD3E83">
        <w:rPr>
          <w:iCs/>
        </w:rPr>
        <w:t>[57]</w:t>
      </w:r>
      <w:r w:rsidR="00F959AF">
        <w:rPr>
          <w:iCs/>
        </w:rPr>
        <w:fldChar w:fldCharType="end"/>
      </w:r>
      <w:r>
        <w:rPr>
          <w:iCs/>
        </w:rPr>
        <w:t>.</w:t>
      </w:r>
    </w:p>
    <w:p w14:paraId="57BC2480" w14:textId="28EAF2D1" w:rsidR="00552093" w:rsidRDefault="00CB1975" w:rsidP="00552093">
      <w:pPr>
        <w:pStyle w:val="Heading3"/>
      </w:pPr>
      <w:bookmarkStart w:id="786" w:name="_Toc151108309"/>
      <w:r>
        <w:t>9.4.3</w:t>
      </w:r>
      <w:r>
        <w:tab/>
      </w:r>
      <w:r w:rsidR="00552093" w:rsidRPr="002E338D">
        <w:t>WebXR Device API</w:t>
      </w:r>
      <w:bookmarkEnd w:id="786"/>
    </w:p>
    <w:p w14:paraId="7B6AC5E1" w14:textId="36FE8836" w:rsidR="00552093" w:rsidRPr="00861455" w:rsidRDefault="00552093" w:rsidP="00552093">
      <w:pPr>
        <w:rPr>
          <w:iCs/>
        </w:rPr>
      </w:pPr>
      <w:r>
        <w:rPr>
          <w:iCs/>
        </w:rPr>
        <w:t xml:space="preserve">The goals of </w:t>
      </w:r>
      <w:r w:rsidRPr="005E1B7C">
        <w:rPr>
          <w:iCs/>
        </w:rPr>
        <w:t xml:space="preserve">WebXR Device API </w:t>
      </w:r>
      <w:r w:rsidR="00F959AF">
        <w:rPr>
          <w:iCs/>
        </w:rPr>
        <w:fldChar w:fldCharType="begin"/>
      </w:r>
      <w:r w:rsidR="00F959AF">
        <w:rPr>
          <w:iCs/>
        </w:rPr>
        <w:instrText xml:space="preserve"> REF _Ref143721714 \r \h </w:instrText>
      </w:r>
      <w:r w:rsidR="00F959AF">
        <w:rPr>
          <w:iCs/>
        </w:rPr>
      </w:r>
      <w:r w:rsidR="00F959AF">
        <w:rPr>
          <w:iCs/>
        </w:rPr>
        <w:fldChar w:fldCharType="separate"/>
      </w:r>
      <w:r w:rsidR="00BD3E83">
        <w:rPr>
          <w:iCs/>
        </w:rPr>
        <w:t>[56]</w:t>
      </w:r>
      <w:r w:rsidR="00F959AF">
        <w:rPr>
          <w:iCs/>
        </w:rPr>
        <w:fldChar w:fldCharType="end"/>
      </w:r>
      <w:r>
        <w:rPr>
          <w:iCs/>
        </w:rPr>
        <w:t xml:space="preserve"> are to e</w:t>
      </w:r>
      <w:r w:rsidRPr="00861455">
        <w:rPr>
          <w:iCs/>
        </w:rPr>
        <w:t xml:space="preserve">nable XR applications on the web by allowing </w:t>
      </w:r>
      <w:r>
        <w:rPr>
          <w:iCs/>
        </w:rPr>
        <w:t>web</w:t>
      </w:r>
      <w:r w:rsidRPr="00861455">
        <w:rPr>
          <w:iCs/>
        </w:rPr>
        <w:t>pages to do the following</w:t>
      </w:r>
      <w:r>
        <w:rPr>
          <w:iCs/>
        </w:rPr>
        <w:t xml:space="preserve"> </w:t>
      </w:r>
      <w:r w:rsidR="00CB1975">
        <w:rPr>
          <w:iCs/>
        </w:rPr>
        <w:fldChar w:fldCharType="begin"/>
      </w:r>
      <w:r w:rsidR="00CB1975">
        <w:rPr>
          <w:iCs/>
        </w:rPr>
        <w:instrText xml:space="preserve"> REF _Ref143721852 \r \h </w:instrText>
      </w:r>
      <w:r w:rsidR="00CB1975">
        <w:rPr>
          <w:iCs/>
        </w:rPr>
      </w:r>
      <w:r w:rsidR="00CB1975">
        <w:rPr>
          <w:iCs/>
        </w:rPr>
        <w:fldChar w:fldCharType="separate"/>
      </w:r>
      <w:r w:rsidR="00BD3E83">
        <w:rPr>
          <w:iCs/>
        </w:rPr>
        <w:t>[58]</w:t>
      </w:r>
      <w:r w:rsidR="00CB1975">
        <w:rPr>
          <w:iCs/>
        </w:rPr>
        <w:fldChar w:fldCharType="end"/>
      </w:r>
      <w:r w:rsidRPr="00861455">
        <w:rPr>
          <w:iCs/>
        </w:rPr>
        <w:t>:</w:t>
      </w:r>
    </w:p>
    <w:p w14:paraId="4A363B9A" w14:textId="77777777" w:rsidR="00552093" w:rsidRPr="002E338D" w:rsidRDefault="00552093" w:rsidP="00552093">
      <w:pPr>
        <w:pStyle w:val="ListParagraph"/>
        <w:numPr>
          <w:ilvl w:val="0"/>
          <w:numId w:val="123"/>
        </w:numPr>
        <w:spacing w:after="0"/>
        <w:rPr>
          <w:iCs/>
        </w:rPr>
      </w:pPr>
      <w:r w:rsidRPr="002E338D">
        <w:rPr>
          <w:iCs/>
        </w:rPr>
        <w:lastRenderedPageBreak/>
        <w:t>Detect if XR capabilities are available.</w:t>
      </w:r>
    </w:p>
    <w:p w14:paraId="1D996E52" w14:textId="77777777" w:rsidR="00552093" w:rsidRPr="002E338D" w:rsidRDefault="00552093" w:rsidP="00552093">
      <w:pPr>
        <w:pStyle w:val="ListParagraph"/>
        <w:numPr>
          <w:ilvl w:val="0"/>
          <w:numId w:val="123"/>
        </w:numPr>
        <w:spacing w:after="0"/>
        <w:rPr>
          <w:iCs/>
        </w:rPr>
      </w:pPr>
      <w:r w:rsidRPr="002E338D">
        <w:rPr>
          <w:iCs/>
        </w:rPr>
        <w:t>Query the XR device capabilities.</w:t>
      </w:r>
    </w:p>
    <w:p w14:paraId="2229FE6E" w14:textId="77777777" w:rsidR="00552093" w:rsidRPr="002E338D" w:rsidRDefault="00552093" w:rsidP="00552093">
      <w:pPr>
        <w:pStyle w:val="ListParagraph"/>
        <w:numPr>
          <w:ilvl w:val="0"/>
          <w:numId w:val="123"/>
        </w:numPr>
        <w:spacing w:after="0"/>
        <w:rPr>
          <w:iCs/>
        </w:rPr>
      </w:pPr>
      <w:r w:rsidRPr="002E338D">
        <w:rPr>
          <w:iCs/>
        </w:rPr>
        <w:t>Poll the XR device and associated input device state.</w:t>
      </w:r>
    </w:p>
    <w:p w14:paraId="241562FA" w14:textId="78D436D2" w:rsidR="00552093" w:rsidRDefault="00552093" w:rsidP="00552093">
      <w:pPr>
        <w:pStyle w:val="ListParagraph"/>
        <w:numPr>
          <w:ilvl w:val="0"/>
          <w:numId w:val="123"/>
        </w:numPr>
        <w:spacing w:after="0"/>
        <w:rPr>
          <w:iCs/>
        </w:rPr>
      </w:pPr>
      <w:r w:rsidRPr="002E338D">
        <w:rPr>
          <w:iCs/>
        </w:rPr>
        <w:t xml:space="preserve">Display imagery on the XR device at the appropriate frame rate. </w:t>
      </w:r>
    </w:p>
    <w:p w14:paraId="165D79AB" w14:textId="77777777" w:rsidR="00CB1975" w:rsidRPr="00CB1975" w:rsidRDefault="00CB1975" w:rsidP="00127C7F">
      <w:pPr>
        <w:spacing w:after="0"/>
        <w:rPr>
          <w:iCs/>
        </w:rPr>
      </w:pPr>
    </w:p>
    <w:p w14:paraId="2B919F32" w14:textId="7AE6568A" w:rsidR="00552093" w:rsidRDefault="00552093" w:rsidP="00552093">
      <w:pPr>
        <w:rPr>
          <w:iCs/>
        </w:rPr>
      </w:pPr>
      <w:r>
        <w:rPr>
          <w:iCs/>
        </w:rPr>
        <w:t>Given the significant progress (6</w:t>
      </w:r>
      <w:r w:rsidRPr="005E1B7C">
        <w:rPr>
          <w:iCs/>
          <w:vertAlign w:val="superscript"/>
        </w:rPr>
        <w:t>th</w:t>
      </w:r>
      <w:r>
        <w:rPr>
          <w:iCs/>
        </w:rPr>
        <w:t xml:space="preserve"> candidate recommendation) and the timelines [3] bring this in good alignment with 3GPP specification work in this direction. The following subclauses are mainly focusing on the </w:t>
      </w:r>
      <w:r w:rsidRPr="005E1B7C">
        <w:rPr>
          <w:iCs/>
        </w:rPr>
        <w:t>WebXR Device AP</w:t>
      </w:r>
      <w:r>
        <w:rPr>
          <w:iCs/>
        </w:rPr>
        <w:t>I [4].</w:t>
      </w:r>
    </w:p>
    <w:p w14:paraId="0C950C05" w14:textId="15BE3D17" w:rsidR="00552093" w:rsidRDefault="00CB1975" w:rsidP="00552093">
      <w:pPr>
        <w:pStyle w:val="Heading3"/>
      </w:pPr>
      <w:bookmarkStart w:id="787" w:name="_Toc151108310"/>
      <w:r>
        <w:t>9</w:t>
      </w:r>
      <w:r w:rsidR="00552093">
        <w:t>.</w:t>
      </w:r>
      <w:r>
        <w:t>4</w:t>
      </w:r>
      <w:r w:rsidR="00552093">
        <w:t>.</w:t>
      </w:r>
      <w:r>
        <w:t>4</w:t>
      </w:r>
      <w:r>
        <w:tab/>
      </w:r>
      <w:r w:rsidR="00552093" w:rsidRPr="00CB1975">
        <w:t xml:space="preserve">WebXR </w:t>
      </w:r>
      <w:r w:rsidR="00552093">
        <w:t>device model</w:t>
      </w:r>
      <w:bookmarkEnd w:id="787"/>
    </w:p>
    <w:p w14:paraId="4F92C387" w14:textId="1EFCE0F4" w:rsidR="00552093" w:rsidRDefault="00552093" w:rsidP="00552093">
      <w:pPr>
        <w:rPr>
          <w:iCs/>
        </w:rPr>
      </w:pPr>
      <w:r>
        <w:rPr>
          <w:iCs/>
        </w:rPr>
        <w:t xml:space="preserve">The XR device model from Clause 2 of </w:t>
      </w:r>
      <w:r w:rsidR="002A5220">
        <w:rPr>
          <w:iCs/>
        </w:rPr>
        <w:fldChar w:fldCharType="begin"/>
      </w:r>
      <w:r w:rsidR="002A5220">
        <w:rPr>
          <w:iCs/>
        </w:rPr>
        <w:instrText xml:space="preserve"> REF _Ref143721714 \r \h </w:instrText>
      </w:r>
      <w:r w:rsidR="002A5220">
        <w:rPr>
          <w:iCs/>
        </w:rPr>
      </w:r>
      <w:r w:rsidR="002A5220">
        <w:rPr>
          <w:iCs/>
        </w:rPr>
        <w:fldChar w:fldCharType="separate"/>
      </w:r>
      <w:r w:rsidR="00BD3E83">
        <w:rPr>
          <w:iCs/>
        </w:rPr>
        <w:t>[56]</w:t>
      </w:r>
      <w:r w:rsidR="002A5220">
        <w:rPr>
          <w:iCs/>
        </w:rPr>
        <w:fldChar w:fldCharType="end"/>
      </w:r>
      <w:r>
        <w:rPr>
          <w:iCs/>
        </w:rPr>
        <w:t xml:space="preserve"> is replicated in the following, which already incorporates mobile devices: </w:t>
      </w:r>
      <w:r w:rsidRPr="005D613A">
        <w:rPr>
          <w:iCs/>
        </w:rPr>
        <w:t>An </w:t>
      </w:r>
      <w:r w:rsidRPr="0041374B">
        <w:rPr>
          <w:i/>
          <w:iCs/>
        </w:rPr>
        <w:t>XR device</w:t>
      </w:r>
      <w:r w:rsidRPr="0041374B">
        <w:rPr>
          <w:iCs/>
        </w:rPr>
        <w:t> i</w:t>
      </w:r>
      <w:r w:rsidRPr="005D613A">
        <w:rPr>
          <w:iCs/>
        </w:rPr>
        <w:t xml:space="preserve">s a physical unit of hardware that can present immersive content to the user. Content is considered to be </w:t>
      </w:r>
      <w:r w:rsidR="002A5220">
        <w:rPr>
          <w:iCs/>
        </w:rPr>
        <w:t>“</w:t>
      </w:r>
      <w:r w:rsidRPr="005D613A">
        <w:rPr>
          <w:iCs/>
        </w:rPr>
        <w:t>immersive</w:t>
      </w:r>
      <w:r w:rsidR="002A5220">
        <w:rPr>
          <w:iCs/>
        </w:rPr>
        <w:t>”</w:t>
      </w:r>
      <w:r w:rsidRPr="005D613A">
        <w:rPr>
          <w:iCs/>
        </w:rPr>
        <w:t xml:space="preserve"> if it produces visual, audio, haptic, or other sensory output that simulates or augments various aspects of the user’s environment. Most frequently this involves tracking the user’s motion in space and producing outputs that are synchronized to the user’s movement. On desktop clients, this is usually a headset peripheral. On mobile clients, it may represent the mobile device itself in conjunction with a viewer harness. It may also represent devices without stereo-presentation capabilities but with more advanced tracking.</w:t>
      </w:r>
    </w:p>
    <w:p w14:paraId="4C63E211" w14:textId="03819291" w:rsidR="00552093" w:rsidRPr="00127C7F" w:rsidRDefault="002A5220" w:rsidP="00127C7F">
      <w:pPr>
        <w:pStyle w:val="Heading3"/>
      </w:pPr>
      <w:bookmarkStart w:id="788" w:name="_Toc151108311"/>
      <w:r>
        <w:t>9.4.5</w:t>
      </w:r>
      <w:r>
        <w:tab/>
      </w:r>
      <w:r w:rsidR="00AA4EF8" w:rsidRPr="00127C7F">
        <w:t>WebXR Augment Reality Module</w:t>
      </w:r>
      <w:bookmarkEnd w:id="788"/>
    </w:p>
    <w:p w14:paraId="2220859C" w14:textId="693A2A4D" w:rsidR="00AA4EF8" w:rsidRDefault="00AA4EF8" w:rsidP="00AA4EF8">
      <w:pPr>
        <w:rPr>
          <w:rFonts w:eastAsia="SimSun"/>
          <w:lang w:eastAsia="zh-CN"/>
        </w:rPr>
      </w:pPr>
      <w:r>
        <w:rPr>
          <w:rFonts w:eastAsia="SimSun" w:hint="eastAsia"/>
          <w:lang w:eastAsia="zh-CN"/>
        </w:rPr>
        <w:t xml:space="preserve">WebXR was developed by the W3C group to serve XR experiences in a web environment. A more detailed introduction to WebXR is available under clause 4.9.2.4 of 3GPP TR 26.928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_Ref132930456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[35]</w:t>
      </w:r>
      <w:r>
        <w:rPr>
          <w:rFonts w:eastAsia="SimSun"/>
          <w:lang w:eastAsia="zh-CN"/>
        </w:rPr>
        <w:fldChar w:fldCharType="end"/>
      </w:r>
      <w:r>
        <w:rPr>
          <w:rFonts w:eastAsia="SimSun" w:hint="eastAsia"/>
          <w:lang w:eastAsia="zh-CN"/>
        </w:rPr>
        <w:t xml:space="preserve"> and clause 4.6.4.2 of 3GPP TR 26.998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_Ref100750727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[1]</w:t>
      </w:r>
      <w:r>
        <w:rPr>
          <w:rFonts w:eastAsia="SimSun"/>
          <w:lang w:eastAsia="zh-CN"/>
        </w:rPr>
        <w:fldChar w:fldCharType="end"/>
      </w:r>
      <w:r>
        <w:rPr>
          <w:rFonts w:eastAsia="SimSun" w:hint="eastAsia"/>
          <w:lang w:eastAsia="zh-CN"/>
        </w:rPr>
        <w:t xml:space="preserve">. The WebXR Augmented Reality module expands the WebXR Device API with the functionality available on compatible AR hardware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_Ref138672207 \r \h</w:instrText>
      </w:r>
      <w:r>
        <w:rPr>
          <w:rFonts w:eastAsia="SimSun"/>
          <w:lang w:eastAsia="zh-CN"/>
        </w:rPr>
        <w:instrText xml:space="preserve"> </w:instrText>
      </w:r>
      <w:r>
        <w:rPr>
          <w:rFonts w:eastAsia="SimSun"/>
          <w:lang w:eastAsia="zh-CN"/>
        </w:rPr>
      </w:r>
      <w:r>
        <w:rPr>
          <w:rFonts w:eastAsia="SimSun"/>
          <w:lang w:eastAsia="zh-CN"/>
        </w:rPr>
        <w:fldChar w:fldCharType="separate"/>
      </w:r>
      <w:r w:rsidR="00BD3E83">
        <w:rPr>
          <w:rFonts w:eastAsia="SimSun"/>
          <w:lang w:eastAsia="zh-CN"/>
        </w:rPr>
        <w:t>[47]</w:t>
      </w:r>
      <w:r>
        <w:rPr>
          <w:rFonts w:eastAsia="SimSun"/>
          <w:lang w:eastAsia="zh-CN"/>
        </w:rPr>
        <w:fldChar w:fldCharType="end"/>
      </w:r>
      <w:r>
        <w:rPr>
          <w:rFonts w:eastAsia="SimSun" w:hint="eastAsia"/>
          <w:lang w:eastAsia="zh-CN"/>
        </w:rPr>
        <w:t>. This module may be achieved with see-through displays, or video pass-through systems like handheld mobile AR with a phone (</w:t>
      </w:r>
      <w:r w:rsidRPr="00E964C1">
        <w:rPr>
          <w:rFonts w:eastAsia="SimSun"/>
          <w:lang w:eastAsia="zh-CN"/>
        </w:rPr>
        <w:t>Device design type 4</w:t>
      </w:r>
      <w:r>
        <w:rPr>
          <w:rFonts w:eastAsia="SimSun" w:hint="eastAsia"/>
          <w:lang w:eastAsia="zh-CN"/>
        </w:rPr>
        <w:t xml:space="preserve"> in MeCAR). The extended WebXR Device APIs are summarized below</w:t>
      </w:r>
      <w:r>
        <w:rPr>
          <w:rFonts w:eastAsia="SimSun"/>
          <w:lang w:eastAsia="zh-CN"/>
        </w:rPr>
        <w:t xml:space="preserve"> in </w:t>
      </w:r>
      <w:r>
        <w:rPr>
          <w:rFonts w:eastAsia="SimSun"/>
          <w:lang w:eastAsia="zh-CN"/>
        </w:rPr>
        <w:fldChar w:fldCharType="begin"/>
      </w:r>
      <w:r>
        <w:rPr>
          <w:rFonts w:eastAsia="SimSun"/>
          <w:lang w:eastAsia="zh-CN"/>
        </w:rPr>
        <w:instrText xml:space="preserve"> REF _Ref138672228 \h </w:instrText>
      </w:r>
      <w:r>
        <w:rPr>
          <w:rFonts w:eastAsia="SimSun"/>
          <w:lang w:eastAsia="zh-CN"/>
        </w:rPr>
      </w:r>
      <w:r>
        <w:rPr>
          <w:rFonts w:eastAsia="SimSun"/>
          <w:lang w:eastAsia="zh-CN"/>
        </w:rPr>
        <w:fldChar w:fldCharType="separate"/>
      </w:r>
      <w:r w:rsidR="00BD3E83">
        <w:t xml:space="preserve">Table </w:t>
      </w:r>
      <w:r w:rsidR="00BD3E83">
        <w:rPr>
          <w:noProof/>
        </w:rPr>
        <w:t>16</w:t>
      </w:r>
      <w:r>
        <w:rPr>
          <w:rFonts w:eastAsia="SimSun"/>
          <w:lang w:eastAsia="zh-CN"/>
        </w:rPr>
        <w:fldChar w:fldCharType="end"/>
      </w:r>
      <w:r>
        <w:rPr>
          <w:rFonts w:eastAsia="SimSun"/>
          <w:lang w:eastAsia="zh-CN"/>
        </w:rPr>
        <w:t>.</w:t>
      </w:r>
    </w:p>
    <w:p w14:paraId="54B264C6" w14:textId="77AFA184" w:rsidR="00AA4EF8" w:rsidRDefault="00AA4EF8" w:rsidP="00AA4EF8">
      <w:pPr>
        <w:pStyle w:val="Caption"/>
        <w:keepNext/>
        <w:jc w:val="center"/>
      </w:pPr>
      <w:bookmarkStart w:id="789" w:name="_Ref138672228"/>
      <w:r>
        <w:t xml:space="preserve">Table </w:t>
      </w:r>
      <w:fldSimple w:instr=" SEQ Table \* ARABIC ">
        <w:r w:rsidR="00BD3E83">
          <w:rPr>
            <w:noProof/>
          </w:rPr>
          <w:t>16</w:t>
        </w:r>
      </w:fldSimple>
      <w:bookmarkEnd w:id="789"/>
      <w:r>
        <w:t xml:space="preserve"> - WebXR Device API integration</w:t>
      </w:r>
    </w:p>
    <w:tbl>
      <w:tblPr>
        <w:tblStyle w:val="TableGrid"/>
        <w:tblW w:w="4536" w:type="pct"/>
        <w:jc w:val="center"/>
        <w:tblLayout w:type="fixed"/>
        <w:tblLook w:val="04A0" w:firstRow="1" w:lastRow="0" w:firstColumn="1" w:lastColumn="0" w:noHBand="0" w:noVBand="1"/>
      </w:tblPr>
      <w:tblGrid>
        <w:gridCol w:w="1576"/>
        <w:gridCol w:w="2039"/>
        <w:gridCol w:w="4867"/>
      </w:tblGrid>
      <w:tr w:rsidR="00AA4EF8" w14:paraId="3346F7E1" w14:textId="77777777" w:rsidTr="006628DF">
        <w:trPr>
          <w:trHeight w:val="469"/>
          <w:jc w:val="center"/>
        </w:trPr>
        <w:tc>
          <w:tcPr>
            <w:tcW w:w="929" w:type="pct"/>
          </w:tcPr>
          <w:p w14:paraId="5AD0D51F"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WebXR Device</w:t>
            </w:r>
            <w:r>
              <w:rPr>
                <w:rFonts w:eastAsia="Microsoft YaHei"/>
                <w:b/>
                <w:bCs/>
                <w:sz w:val="18"/>
                <w:szCs w:val="18"/>
                <w:lang w:eastAsia="zh-CN"/>
              </w:rPr>
              <w:t xml:space="preserve"> </w:t>
            </w:r>
            <w:r>
              <w:rPr>
                <w:rFonts w:eastAsia="Microsoft YaHei" w:hint="eastAsia"/>
                <w:b/>
                <w:bCs/>
                <w:sz w:val="18"/>
                <w:szCs w:val="18"/>
                <w:lang w:eastAsia="zh-CN"/>
              </w:rPr>
              <w:t>API</w:t>
            </w:r>
          </w:p>
        </w:tc>
        <w:tc>
          <w:tcPr>
            <w:tcW w:w="1202" w:type="pct"/>
            <w:noWrap/>
          </w:tcPr>
          <w:p w14:paraId="188CF442"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Extension</w:t>
            </w:r>
          </w:p>
        </w:tc>
        <w:tc>
          <w:tcPr>
            <w:tcW w:w="2869" w:type="pct"/>
          </w:tcPr>
          <w:p w14:paraId="72835453" w14:textId="77777777" w:rsidR="00AA4EF8" w:rsidRDefault="00AA4EF8" w:rsidP="006628DF">
            <w:pPr>
              <w:spacing w:before="120" w:after="120"/>
              <w:jc w:val="center"/>
              <w:rPr>
                <w:rFonts w:eastAsia="Microsoft YaHei"/>
                <w:b/>
                <w:bCs/>
                <w:sz w:val="18"/>
                <w:szCs w:val="18"/>
                <w:lang w:eastAsia="zh-CN"/>
              </w:rPr>
            </w:pPr>
            <w:r>
              <w:rPr>
                <w:rFonts w:eastAsia="Microsoft YaHei"/>
                <w:b/>
                <w:bCs/>
                <w:sz w:val="18"/>
                <w:szCs w:val="18"/>
                <w:lang w:eastAsia="zh-CN"/>
              </w:rPr>
              <w:t>Definition</w:t>
            </w:r>
          </w:p>
        </w:tc>
      </w:tr>
      <w:tr w:rsidR="00AA4EF8" w14:paraId="7A60F897" w14:textId="77777777" w:rsidTr="006628DF">
        <w:trPr>
          <w:trHeight w:val="409"/>
          <w:jc w:val="center"/>
        </w:trPr>
        <w:tc>
          <w:tcPr>
            <w:tcW w:w="929" w:type="pct"/>
            <w:vAlign w:val="center"/>
          </w:tcPr>
          <w:p w14:paraId="44A032CD"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XRSessionMode</w:t>
            </w:r>
          </w:p>
        </w:tc>
        <w:tc>
          <w:tcPr>
            <w:tcW w:w="1202" w:type="pct"/>
            <w:noWrap/>
            <w:vAlign w:val="center"/>
          </w:tcPr>
          <w:p w14:paraId="50C9C7ED"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6807A6B0"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"immersive-ar"</w:t>
            </w:r>
          </w:p>
        </w:tc>
        <w:tc>
          <w:tcPr>
            <w:tcW w:w="2869" w:type="pct"/>
            <w:vAlign w:val="center"/>
          </w:tcPr>
          <w:p w14:paraId="089294BE" w14:textId="77777777" w:rsidR="00AA4EF8" w:rsidRDefault="00AA4EF8" w:rsidP="006628DF">
            <w:pPr>
              <w:spacing w:before="120" w:after="120"/>
              <w:rPr>
                <w:rFonts w:ascii="Times" w:eastAsia="Microsoft YaHei" w:hAnsi="Times"/>
                <w:b/>
                <w:sz w:val="18"/>
                <w:szCs w:val="18"/>
                <w:lang w:eastAsia="zh-CN"/>
              </w:rPr>
            </w:pPr>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"immersive-ar"</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p>
        </w:tc>
      </w:tr>
      <w:tr w:rsidR="00AA4EF8" w14:paraId="53721FFD" w14:textId="77777777" w:rsidTr="006628DF">
        <w:trPr>
          <w:jc w:val="center"/>
        </w:trPr>
        <w:tc>
          <w:tcPr>
            <w:tcW w:w="929" w:type="pct"/>
            <w:vMerge w:val="restart"/>
            <w:vAlign w:val="center"/>
          </w:tcPr>
          <w:p w14:paraId="752DA234"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XREnvironmentBlendMode</w:t>
            </w:r>
          </w:p>
        </w:tc>
        <w:tc>
          <w:tcPr>
            <w:tcW w:w="1202" w:type="pct"/>
            <w:noWrap/>
            <w:vAlign w:val="center"/>
          </w:tcPr>
          <w:p w14:paraId="72B48DB6"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13AD83D1"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"opaque"</w:t>
            </w:r>
          </w:p>
        </w:tc>
        <w:tc>
          <w:tcPr>
            <w:tcW w:w="2869" w:type="pct"/>
            <w:vAlign w:val="center"/>
          </w:tcPr>
          <w:p w14:paraId="02A6B6C8" w14:textId="77777777" w:rsidR="00AA4EF8" w:rsidRDefault="00AA4EF8" w:rsidP="006628DF">
            <w:pPr>
              <w:spacing w:before="120" w:after="120"/>
              <w:rPr>
                <w:sz w:val="18"/>
                <w:szCs w:val="18"/>
              </w:rPr>
            </w:pPr>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p>
          <w:p w14:paraId="50BEBF91"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Opaque and Pass-through </w:t>
            </w:r>
          </w:p>
          <w:p w14:paraId="40C7FE43"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"inline"</w:t>
            </w:r>
          </w:p>
        </w:tc>
      </w:tr>
      <w:tr w:rsidR="00AA4EF8" w14:paraId="01FDF7A4" w14:textId="77777777" w:rsidTr="006628DF">
        <w:trPr>
          <w:jc w:val="center"/>
        </w:trPr>
        <w:tc>
          <w:tcPr>
            <w:tcW w:w="929" w:type="pct"/>
            <w:vMerge/>
            <w:vAlign w:val="center"/>
          </w:tcPr>
          <w:p w14:paraId="5C4209F8"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6C855FDC"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53BB62EC"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"alpha-blend"</w:t>
            </w:r>
          </w:p>
        </w:tc>
        <w:tc>
          <w:tcPr>
            <w:tcW w:w="2869" w:type="pct"/>
            <w:vAlign w:val="center"/>
          </w:tcPr>
          <w:p w14:paraId="56CED611" w14:textId="77777777" w:rsidR="00AA4EF8" w:rsidRDefault="00AA4EF8" w:rsidP="006628DF">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p>
          <w:p w14:paraId="57F73E50"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Pass-through </w:t>
            </w:r>
          </w:p>
          <w:p w14:paraId="431E71BB" w14:textId="77777777" w:rsidR="00AA4EF8" w:rsidRDefault="00AA4EF8" w:rsidP="006628DF">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"immersive-ar" </w:t>
            </w:r>
          </w:p>
        </w:tc>
      </w:tr>
      <w:tr w:rsidR="00AA4EF8" w14:paraId="1D8832C9" w14:textId="77777777" w:rsidTr="006628DF">
        <w:trPr>
          <w:jc w:val="center"/>
        </w:trPr>
        <w:tc>
          <w:tcPr>
            <w:tcW w:w="929" w:type="pct"/>
            <w:vMerge/>
            <w:vAlign w:val="center"/>
          </w:tcPr>
          <w:p w14:paraId="071206DA"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599D9C7B"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E890FDE" w14:textId="77777777" w:rsidR="00AA4EF8" w:rsidRDefault="00AA4EF8" w:rsidP="006628DF">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p>
        </w:tc>
        <w:tc>
          <w:tcPr>
            <w:tcW w:w="2869" w:type="pct"/>
            <w:vAlign w:val="center"/>
          </w:tcPr>
          <w:p w14:paraId="3B325F23" w14:textId="77777777" w:rsidR="00AA4EF8" w:rsidRDefault="00AA4EF8" w:rsidP="006628DF">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p>
          <w:p w14:paraId="167890FE" w14:textId="77777777" w:rsidR="00AA4EF8" w:rsidRDefault="00AA4EF8" w:rsidP="006628DF">
            <w:pPr>
              <w:spacing w:before="120" w:after="120"/>
              <w:rPr>
                <w:rFonts w:eastAsia="SimSun"/>
                <w:sz w:val="18"/>
                <w:szCs w:val="18"/>
                <w:lang w:eastAsia="zh-CN"/>
              </w:rPr>
            </w:pPr>
            <w:r>
              <w:rPr>
                <w:rFonts w:eastAsia="SimSun" w:hint="eastAsia"/>
                <w:b/>
                <w:bCs/>
                <w:sz w:val="18"/>
                <w:szCs w:val="18"/>
                <w:lang w:eastAsia="zh-CN"/>
              </w:rPr>
              <w:t xml:space="preserve">Displays: </w:t>
            </w:r>
            <w:r>
              <w:rPr>
                <w:rFonts w:eastAsia="SimSun" w:hint="eastAsia"/>
                <w:sz w:val="18"/>
                <w:szCs w:val="18"/>
                <w:lang w:eastAsia="zh-CN"/>
              </w:rPr>
              <w:t xml:space="preserve">See-through </w:t>
            </w:r>
          </w:p>
          <w:p w14:paraId="2A5F1A7F" w14:textId="77777777" w:rsidR="00AA4EF8" w:rsidRDefault="00AA4EF8" w:rsidP="006628DF">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 xml:space="preserve">"immersive-ar"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p>
        </w:tc>
      </w:tr>
      <w:tr w:rsidR="00AA4EF8" w14:paraId="2E57D73D" w14:textId="77777777" w:rsidTr="006628DF">
        <w:trPr>
          <w:jc w:val="center"/>
        </w:trPr>
        <w:tc>
          <w:tcPr>
            <w:tcW w:w="929" w:type="pct"/>
            <w:vMerge w:val="restart"/>
            <w:vAlign w:val="center"/>
          </w:tcPr>
          <w:p w14:paraId="0D1108C9"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XRInteraction</w:t>
            </w:r>
          </w:p>
          <w:p w14:paraId="618AD099"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Mode</w:t>
            </w:r>
          </w:p>
        </w:tc>
        <w:tc>
          <w:tcPr>
            <w:tcW w:w="1202" w:type="pct"/>
            <w:noWrap/>
            <w:vAlign w:val="center"/>
          </w:tcPr>
          <w:p w14:paraId="257165A9"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A55C357"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p>
        </w:tc>
        <w:tc>
          <w:tcPr>
            <w:tcW w:w="2869" w:type="pct"/>
            <w:vAlign w:val="center"/>
          </w:tcPr>
          <w:p w14:paraId="173383E6" w14:textId="77777777" w:rsidR="00AA4EF8" w:rsidRDefault="00AA4EF8" w:rsidP="006628DF">
            <w:pPr>
              <w:spacing w:before="120" w:after="120"/>
              <w:rPr>
                <w:rFonts w:eastAsia="SimSun"/>
                <w:sz w:val="18"/>
                <w:szCs w:val="18"/>
                <w:lang w:eastAsia="zh-CN"/>
              </w:rPr>
            </w:pPr>
            <w:r>
              <w:rPr>
                <w:rFonts w:eastAsia="SimSun" w:hint="eastAsia"/>
                <w:sz w:val="18"/>
                <w:szCs w:val="18"/>
                <w:lang w:eastAsia="zh-CN"/>
              </w:rPr>
              <w:t>The XRI</w:t>
            </w:r>
            <w:r>
              <w:rPr>
                <w:rFonts w:hint="eastAsia"/>
                <w:sz w:val="18"/>
                <w:szCs w:val="18"/>
              </w:rPr>
              <w:t xml:space="preserve">nteractionMode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p>
        </w:tc>
      </w:tr>
      <w:tr w:rsidR="00AA4EF8" w14:paraId="29946CEF" w14:textId="77777777" w:rsidTr="006628DF">
        <w:trPr>
          <w:jc w:val="center"/>
        </w:trPr>
        <w:tc>
          <w:tcPr>
            <w:tcW w:w="929" w:type="pct"/>
            <w:vMerge/>
            <w:vAlign w:val="center"/>
          </w:tcPr>
          <w:p w14:paraId="7AE8F9FA" w14:textId="77777777" w:rsidR="00AA4EF8" w:rsidRDefault="00AA4EF8" w:rsidP="006628DF">
            <w:pPr>
              <w:spacing w:before="120" w:after="120"/>
              <w:jc w:val="center"/>
              <w:rPr>
                <w:rFonts w:eastAsia="Microsoft YaHei"/>
                <w:b/>
                <w:bCs/>
                <w:sz w:val="18"/>
                <w:szCs w:val="18"/>
                <w:lang w:eastAsia="zh-CN"/>
              </w:rPr>
            </w:pPr>
          </w:p>
        </w:tc>
        <w:tc>
          <w:tcPr>
            <w:tcW w:w="1202" w:type="pct"/>
            <w:noWrap/>
            <w:vAlign w:val="center"/>
          </w:tcPr>
          <w:p w14:paraId="56CADC36"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3F6EEF24" w14:textId="77777777" w:rsidR="00AA4EF8" w:rsidRDefault="00AA4EF8" w:rsidP="006628DF">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p>
        </w:tc>
        <w:tc>
          <w:tcPr>
            <w:tcW w:w="2869" w:type="pct"/>
            <w:vAlign w:val="center"/>
          </w:tcPr>
          <w:p w14:paraId="1DD904A8" w14:textId="77777777" w:rsidR="00AA4EF8" w:rsidRDefault="00AA4EF8" w:rsidP="006628DF">
            <w:pPr>
              <w:spacing w:before="120" w:after="120"/>
              <w:rPr>
                <w:sz w:val="18"/>
                <w:szCs w:val="18"/>
              </w:rPr>
            </w:pPr>
            <w:r>
              <w:rPr>
                <w:rFonts w:eastAsia="SimSun" w:hint="eastAsia"/>
                <w:sz w:val="18"/>
                <w:szCs w:val="18"/>
                <w:lang w:eastAsia="zh-CN"/>
              </w:rPr>
              <w:t>The XRI</w:t>
            </w:r>
            <w:r>
              <w:rPr>
                <w:rFonts w:hint="eastAsia"/>
                <w:sz w:val="18"/>
                <w:szCs w:val="18"/>
              </w:rPr>
              <w:t>nteractionMode</w:t>
            </w:r>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headworn AR.</w:t>
            </w:r>
          </w:p>
        </w:tc>
      </w:tr>
      <w:tr w:rsidR="00AA4EF8" w14:paraId="7F621396" w14:textId="77777777" w:rsidTr="006628DF">
        <w:trPr>
          <w:jc w:val="center"/>
        </w:trPr>
        <w:tc>
          <w:tcPr>
            <w:tcW w:w="929" w:type="pct"/>
            <w:vAlign w:val="center"/>
          </w:tcPr>
          <w:p w14:paraId="3E23E6BD"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XRView -</w:t>
            </w:r>
          </w:p>
          <w:p w14:paraId="0257B94E"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First Person Observer View</w:t>
            </w:r>
          </w:p>
        </w:tc>
        <w:tc>
          <w:tcPr>
            <w:tcW w:w="1202" w:type="pct"/>
            <w:noWrap/>
            <w:vAlign w:val="center"/>
          </w:tcPr>
          <w:p w14:paraId="7A6C943D" w14:textId="77777777" w:rsidR="00AA4EF8" w:rsidRDefault="00AA4EF8" w:rsidP="006628DF">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boolean</w:t>
            </w:r>
          </w:p>
          <w:p w14:paraId="327FDD20" w14:textId="77777777" w:rsidR="00AA4EF8" w:rsidRDefault="00AA4EF8" w:rsidP="006628DF">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true</w:t>
            </w:r>
          </w:p>
        </w:tc>
        <w:tc>
          <w:tcPr>
            <w:tcW w:w="2869" w:type="pct"/>
            <w:vAlign w:val="center"/>
          </w:tcPr>
          <w:p w14:paraId="6E52F3DB" w14:textId="77777777" w:rsidR="00AA4EF8" w:rsidRDefault="00AA4EF8" w:rsidP="006628DF">
            <w:pPr>
              <w:spacing w:before="120" w:after="120"/>
              <w:rPr>
                <w:rFonts w:eastAsia="SimSun"/>
                <w:sz w:val="18"/>
                <w:szCs w:val="18"/>
                <w:lang w:eastAsia="zh-CN"/>
              </w:rPr>
            </w:pPr>
            <w:r>
              <w:rPr>
                <w:rFonts w:eastAsia="SimSun" w:hint="eastAsia"/>
                <w:sz w:val="18"/>
                <w:szCs w:val="18"/>
                <w:lang w:eastAsia="zh-CN"/>
              </w:rPr>
              <w:t xml:space="preserve">The XRView interface's read-only </w:t>
            </w:r>
            <w:r>
              <w:rPr>
                <w:rFonts w:eastAsia="SimSun" w:hint="eastAsia"/>
                <w:i/>
                <w:iCs/>
                <w:sz w:val="18"/>
                <w:szCs w:val="18"/>
                <w:lang w:eastAsia="zh-CN"/>
              </w:rPr>
              <w:t>isFirstPersonObserver</w:t>
            </w:r>
            <w:r>
              <w:rPr>
                <w:rFonts w:eastAsia="SimSun" w:hint="eastAsia"/>
                <w:sz w:val="18"/>
                <w:szCs w:val="18"/>
                <w:lang w:eastAsia="zh-CN"/>
              </w:rPr>
              <w:t xml:space="preserve"> property is a boolean indicating if the XRView is a first-person observer view.</w:t>
            </w:r>
          </w:p>
        </w:tc>
      </w:tr>
      <w:tr w:rsidR="00AA4EF8" w14:paraId="7C272524" w14:textId="77777777" w:rsidTr="006628DF">
        <w:trPr>
          <w:jc w:val="center"/>
        </w:trPr>
        <w:tc>
          <w:tcPr>
            <w:tcW w:w="929" w:type="pct"/>
            <w:vAlign w:val="center"/>
          </w:tcPr>
          <w:p w14:paraId="70966B95" w14:textId="77777777" w:rsidR="00AA4EF8" w:rsidRDefault="00AA4EF8" w:rsidP="006628DF">
            <w:pPr>
              <w:spacing w:before="120" w:after="120"/>
              <w:jc w:val="center"/>
              <w:rPr>
                <w:rFonts w:eastAsia="Microsoft YaHei"/>
                <w:b/>
                <w:bCs/>
                <w:sz w:val="18"/>
                <w:szCs w:val="18"/>
                <w:lang w:eastAsia="zh-CN"/>
              </w:rPr>
            </w:pPr>
            <w:r>
              <w:rPr>
                <w:rFonts w:eastAsia="Microsoft YaHei" w:hint="eastAsia"/>
                <w:b/>
                <w:bCs/>
                <w:sz w:val="18"/>
                <w:szCs w:val="18"/>
                <w:lang w:eastAsia="zh-CN"/>
              </w:rPr>
              <w:t>Security &amp; Privacy</w:t>
            </w:r>
          </w:p>
        </w:tc>
        <w:tc>
          <w:tcPr>
            <w:tcW w:w="4071" w:type="pct"/>
            <w:gridSpan w:val="2"/>
            <w:noWrap/>
            <w:vAlign w:val="center"/>
          </w:tcPr>
          <w:p w14:paraId="55AA2A57" w14:textId="2AD010D7" w:rsidR="00AA4EF8" w:rsidRDefault="004E0EEB" w:rsidP="006628DF">
            <w:pPr>
              <w:spacing w:before="120" w:after="120"/>
              <w:rPr>
                <w:sz w:val="18"/>
                <w:szCs w:val="18"/>
              </w:rPr>
            </w:pPr>
            <w:hyperlink r:id="rId122" w:history="1">
              <w:r w:rsidR="00AA4EF8">
                <w:rPr>
                  <w:rStyle w:val="Hyperlink"/>
                  <w:rFonts w:eastAsia="Malgun Gothic" w:hint="eastAsia"/>
                  <w:sz w:val="18"/>
                  <w:szCs w:val="18"/>
                </w:rPr>
                <w:t>https://github.com/immersive-web/webxr-ar-module/blob/main/security-privacy-questionnaire.md</w:t>
              </w:r>
            </w:hyperlink>
          </w:p>
        </w:tc>
      </w:tr>
    </w:tbl>
    <w:p w14:paraId="04C8D89B" w14:textId="77777777" w:rsidR="00AA4EF8" w:rsidRDefault="00AA4EF8" w:rsidP="00AA4EF8">
      <w:pPr>
        <w:pStyle w:val="B1"/>
        <w:ind w:left="0" w:firstLine="0"/>
        <w:rPr>
          <w:rFonts w:eastAsiaTheme="majorEastAsia"/>
        </w:rPr>
      </w:pPr>
    </w:p>
    <w:p w14:paraId="282A75F8" w14:textId="77777777" w:rsidR="00AA4EF8" w:rsidRDefault="00AA4EF8" w:rsidP="00AA4EF8">
      <w:pPr>
        <w:tabs>
          <w:tab w:val="left" w:pos="403"/>
        </w:tabs>
        <w:spacing w:after="240" w:line="240" w:lineRule="atLeast"/>
        <w:jc w:val="both"/>
        <w:rPr>
          <w:rFonts w:eastAsia="Calibri"/>
          <w:lang w:eastAsia="ja-JP"/>
        </w:rPr>
      </w:pPr>
      <w:r>
        <w:rPr>
          <w:rFonts w:eastAsia="Calibri"/>
          <w:lang w:eastAsia="ja-JP"/>
        </w:rPr>
        <w:t xml:space="preserve">The IDL declarations of </w:t>
      </w:r>
      <w:r>
        <w:rPr>
          <w:rFonts w:eastAsia="SimSun" w:hint="eastAsia"/>
          <w:lang w:eastAsia="zh-CN"/>
        </w:rPr>
        <w:t>the WebXR Augmented Reality module</w:t>
      </w:r>
      <w:r>
        <w:rPr>
          <w:rFonts w:eastAsia="Calibri"/>
          <w:lang w:eastAsia="ja-JP"/>
        </w:rPr>
        <w:t xml:space="preserve"> are defined as follows:</w:t>
      </w:r>
    </w:p>
    <w:p w14:paraId="7FFC85C1" w14:textId="50ED18FF"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23"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p>
    <w:p w14:paraId="15A43514" w14:textId="0D4DA91C"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4" w:anchor="dom-xrenvironmentblendmode-opaque" w:history="1">
        <w:r>
          <w:rPr>
            <w:rStyle w:val="Hyperlink"/>
            <w:rFonts w:ascii="Consolas" w:eastAsia="Consolas" w:hAnsi="Consolas" w:cs="Consolas"/>
            <w:sz w:val="16"/>
            <w:szCs w:val="16"/>
          </w:rPr>
          <w:t>"opaque"</w:t>
        </w:r>
      </w:hyperlink>
      <w:r>
        <w:rPr>
          <w:rFonts w:ascii="Consolas" w:eastAsia="Consolas" w:hAnsi="Consolas" w:cs="Consolas"/>
          <w:color w:val="000000"/>
          <w:sz w:val="16"/>
          <w:szCs w:val="16"/>
        </w:rPr>
        <w:t>,</w:t>
      </w:r>
    </w:p>
    <w:p w14:paraId="5794EC66" w14:textId="506D3AD5"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5" w:anchor="dom-xrenvironmentblendmode-alpha-blend" w:history="1">
        <w:r>
          <w:rPr>
            <w:rStyle w:val="Hyperlink"/>
            <w:rFonts w:ascii="Consolas" w:eastAsia="Consolas" w:hAnsi="Consolas" w:cs="Consolas"/>
            <w:sz w:val="16"/>
            <w:szCs w:val="16"/>
          </w:rPr>
          <w:t>"alpha-blend"</w:t>
        </w:r>
      </w:hyperlink>
      <w:r>
        <w:rPr>
          <w:rFonts w:ascii="Consolas" w:eastAsia="Consolas" w:hAnsi="Consolas" w:cs="Consolas"/>
          <w:color w:val="000000"/>
          <w:sz w:val="16"/>
          <w:szCs w:val="16"/>
        </w:rPr>
        <w:t>,</w:t>
      </w:r>
    </w:p>
    <w:p w14:paraId="073DDE5F" w14:textId="2D59A5F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6" w:anchor="dom-xrenvironmentblendmode-additive" w:history="1">
        <w:r>
          <w:rPr>
            <w:rStyle w:val="Hyperlink"/>
            <w:rFonts w:ascii="Consolas" w:eastAsia="Consolas" w:hAnsi="Consolas" w:cs="Consolas"/>
            <w:sz w:val="16"/>
            <w:szCs w:val="16"/>
          </w:rPr>
          <w:t>"additive"</w:t>
        </w:r>
      </w:hyperlink>
    </w:p>
    <w:p w14:paraId="6B88A9C4"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74E5BA70" w14:textId="4A806ED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27"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2C2E4CCE"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074546E4" w14:textId="612EAF75"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28"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hyperlink r:id="rId129" w:anchor="dom-xrsession-environmentblendmode" w:history="1">
        <w:r>
          <w:rPr>
            <w:rStyle w:val="Hyperlink"/>
            <w:rFonts w:ascii="Consolas" w:eastAsia="Consolas" w:hAnsi="Consolas" w:cs="Consolas"/>
            <w:sz w:val="16"/>
            <w:szCs w:val="16"/>
          </w:rPr>
          <w:t>environmentBlendMode</w:t>
        </w:r>
      </w:hyperlink>
      <w:r>
        <w:rPr>
          <w:rFonts w:ascii="Consolas" w:eastAsia="Consolas" w:hAnsi="Consolas" w:cs="Consolas"/>
          <w:color w:val="000000"/>
          <w:sz w:val="16"/>
          <w:szCs w:val="16"/>
        </w:rPr>
        <w:t>;</w:t>
      </w:r>
    </w:p>
    <w:p w14:paraId="07BD5A52"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063EA5D4" w14:textId="4D3F4601"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30"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p>
    <w:p w14:paraId="2C6C65AC" w14:textId="72E7A10B"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1" w:anchor="dom-xrinteractionmode-screen-space" w:history="1">
        <w:r>
          <w:rPr>
            <w:rStyle w:val="Hyperlink"/>
            <w:rFonts w:ascii="Consolas" w:eastAsia="Consolas" w:hAnsi="Consolas" w:cs="Consolas"/>
            <w:sz w:val="16"/>
            <w:szCs w:val="16"/>
          </w:rPr>
          <w:t>"screen-space"</w:t>
        </w:r>
      </w:hyperlink>
      <w:r>
        <w:rPr>
          <w:rFonts w:ascii="Consolas" w:eastAsia="Consolas" w:hAnsi="Consolas" w:cs="Consolas"/>
          <w:color w:val="000000"/>
          <w:sz w:val="16"/>
          <w:szCs w:val="16"/>
        </w:rPr>
        <w:t>,</w:t>
      </w:r>
    </w:p>
    <w:p w14:paraId="55853F0A" w14:textId="74E1EBFA"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2" w:anchor="dom-xrinteractionmode-world-space" w:history="1">
        <w:r>
          <w:rPr>
            <w:rStyle w:val="Hyperlink"/>
            <w:rFonts w:ascii="Consolas" w:eastAsia="Consolas" w:hAnsi="Consolas" w:cs="Consolas"/>
            <w:sz w:val="16"/>
            <w:szCs w:val="16"/>
          </w:rPr>
          <w:t>"world-space"</w:t>
        </w:r>
      </w:hyperlink>
      <w:r>
        <w:rPr>
          <w:rFonts w:ascii="Consolas" w:eastAsia="Consolas" w:hAnsi="Consolas" w:cs="Consolas"/>
          <w:color w:val="000000"/>
          <w:sz w:val="16"/>
          <w:szCs w:val="16"/>
        </w:rPr>
        <w:t>,</w:t>
      </w:r>
    </w:p>
    <w:p w14:paraId="73D04E6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195BC0B9" w14:textId="5F7A4F83"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3"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6FFD38D2"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6079B24B" w14:textId="72262ED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4"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hyperlink r:id="rId135" w:anchor="dom-xrsession-interactionmode" w:history="1">
        <w:r>
          <w:rPr>
            <w:rStyle w:val="Hyperlink"/>
            <w:rFonts w:ascii="Consolas" w:eastAsia="Consolas" w:hAnsi="Consolas" w:cs="Consolas"/>
            <w:sz w:val="16"/>
            <w:szCs w:val="16"/>
          </w:rPr>
          <w:t>interactionMode</w:t>
        </w:r>
      </w:hyperlink>
      <w:r>
        <w:rPr>
          <w:rFonts w:ascii="Consolas" w:eastAsia="Consolas" w:hAnsi="Consolas" w:cs="Consolas"/>
          <w:color w:val="000000"/>
          <w:sz w:val="16"/>
          <w:szCs w:val="16"/>
        </w:rPr>
        <w:t>;</w:t>
      </w:r>
    </w:p>
    <w:p w14:paraId="37B9D79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6F8F93DD" w14:textId="57313B98"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6" w:anchor="xrview" w:history="1">
        <w:r>
          <w:rPr>
            <w:rStyle w:val="Hyperlink"/>
            <w:rFonts w:ascii="Consolas" w:eastAsia="Consolas" w:hAnsi="Consolas" w:cs="Consolas"/>
            <w:sz w:val="16"/>
            <w:szCs w:val="16"/>
          </w:rPr>
          <w:t>XRView</w:t>
        </w:r>
      </w:hyperlink>
      <w:r>
        <w:rPr>
          <w:rFonts w:ascii="Consolas" w:eastAsia="Consolas" w:hAnsi="Consolas" w:cs="Consolas"/>
          <w:color w:val="000000"/>
          <w:sz w:val="16"/>
          <w:szCs w:val="16"/>
        </w:rPr>
        <w:t xml:space="preserve"> {</w:t>
      </w:r>
    </w:p>
    <w:p w14:paraId="72287C58" w14:textId="7480B2E0"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7" w:anchor="idl-boolean" w:history="1">
        <w:r>
          <w:rPr>
            <w:rStyle w:val="Hyperlink"/>
            <w:rFonts w:ascii="Consolas" w:eastAsia="Consolas" w:hAnsi="Consolas" w:cs="Consolas"/>
            <w:sz w:val="16"/>
            <w:szCs w:val="16"/>
          </w:rPr>
          <w:t>boolean</w:t>
        </w:r>
      </w:hyperlink>
      <w:r>
        <w:rPr>
          <w:rFonts w:ascii="Consolas" w:eastAsia="Consolas" w:hAnsi="Consolas" w:cs="Consolas"/>
          <w:color w:val="000000"/>
          <w:sz w:val="16"/>
          <w:szCs w:val="16"/>
        </w:rPr>
        <w:t xml:space="preserve"> </w:t>
      </w:r>
      <w:hyperlink r:id="rId138" w:anchor="dom-xrview-isfirstpersonobserver" w:history="1">
        <w:r>
          <w:rPr>
            <w:rStyle w:val="Hyperlink"/>
            <w:rFonts w:ascii="Consolas" w:eastAsia="Consolas" w:hAnsi="Consolas" w:cs="Consolas"/>
            <w:sz w:val="16"/>
            <w:szCs w:val="16"/>
          </w:rPr>
          <w:t>isFirstPersonObserver</w:t>
        </w:r>
      </w:hyperlink>
      <w:r>
        <w:rPr>
          <w:rFonts w:ascii="Consolas" w:eastAsia="Consolas" w:hAnsi="Consolas" w:cs="Consolas"/>
          <w:color w:val="000000"/>
          <w:sz w:val="16"/>
          <w:szCs w:val="16"/>
        </w:rPr>
        <w:t>;</w:t>
      </w:r>
    </w:p>
    <w:p w14:paraId="16372DF0" w14:textId="77777777" w:rsidR="00AA4EF8" w:rsidRDefault="00AA4EF8" w:rsidP="00AA4EF8">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200E0160" w14:textId="77777777" w:rsidR="00AA4EF8" w:rsidRDefault="00AA4EF8" w:rsidP="00552093">
      <w:pPr>
        <w:rPr>
          <w:iCs/>
        </w:rPr>
      </w:pPr>
    </w:p>
    <w:p w14:paraId="2EE47FB7" w14:textId="23CF5E2D" w:rsidR="00552093" w:rsidRDefault="00EA5AAC" w:rsidP="00552093">
      <w:pPr>
        <w:pStyle w:val="Heading3"/>
      </w:pPr>
      <w:bookmarkStart w:id="790" w:name="_Toc151108312"/>
      <w:r>
        <w:lastRenderedPageBreak/>
        <w:t>9</w:t>
      </w:r>
      <w:r w:rsidR="00552093">
        <w:t>.</w:t>
      </w:r>
      <w:r>
        <w:t>4</w:t>
      </w:r>
      <w:r w:rsidR="00552093">
        <w:t>.</w:t>
      </w:r>
      <w:r>
        <w:t>6</w:t>
      </w:r>
      <w:r>
        <w:tab/>
      </w:r>
      <w:r w:rsidR="00552093">
        <w:t>Application Flow</w:t>
      </w:r>
      <w:bookmarkEnd w:id="790"/>
    </w:p>
    <w:p w14:paraId="37A25C74" w14:textId="78ABBF9E" w:rsidR="00552093" w:rsidRDefault="00552093" w:rsidP="00552093">
      <w:pPr>
        <w:rPr>
          <w:iCs/>
        </w:rPr>
      </w:pPr>
      <w:r>
        <w:rPr>
          <w:iCs/>
        </w:rPr>
        <w:t xml:space="preserve">Clause 1.2. of </w:t>
      </w:r>
      <w:r w:rsidR="004A5392">
        <w:rPr>
          <w:iCs/>
        </w:rPr>
        <w:fldChar w:fldCharType="begin"/>
      </w:r>
      <w:r w:rsidR="004A5392">
        <w:rPr>
          <w:iCs/>
        </w:rPr>
        <w:instrText xml:space="preserve"> REF _Ref143721714 \r \h </w:instrText>
      </w:r>
      <w:r w:rsidR="004A5392">
        <w:rPr>
          <w:iCs/>
        </w:rPr>
      </w:r>
      <w:r w:rsidR="004A5392">
        <w:rPr>
          <w:iCs/>
        </w:rPr>
        <w:fldChar w:fldCharType="separate"/>
      </w:r>
      <w:r w:rsidR="00BD3E83">
        <w:rPr>
          <w:iCs/>
        </w:rPr>
        <w:t>[56]</w:t>
      </w:r>
      <w:r w:rsidR="004A5392">
        <w:rPr>
          <w:iCs/>
        </w:rPr>
        <w:fldChar w:fldCharType="end"/>
      </w:r>
      <w:r>
        <w:rPr>
          <w:iCs/>
        </w:rPr>
        <w:t xml:space="preserve"> outlines a non-normative</w:t>
      </w:r>
      <w:r w:rsidRPr="005D613A">
        <w:rPr>
          <w:iCs/>
        </w:rPr>
        <w:t> </w:t>
      </w:r>
      <w:r>
        <w:rPr>
          <w:iCs/>
        </w:rPr>
        <w:t>a</w:t>
      </w:r>
      <w:r w:rsidRPr="005D613A">
        <w:rPr>
          <w:iCs/>
        </w:rPr>
        <w:t>pplication flow</w:t>
      </w:r>
      <w:r>
        <w:rPr>
          <w:iCs/>
        </w:rPr>
        <w:t>, and is reproduced below for information:</w:t>
      </w:r>
    </w:p>
    <w:p w14:paraId="205F107D" w14:textId="77777777" w:rsidR="00552093" w:rsidRPr="005D613A" w:rsidRDefault="00552093" w:rsidP="00552093">
      <w:pPr>
        <w:rPr>
          <w:iCs/>
        </w:rPr>
      </w:pPr>
      <w:r w:rsidRPr="005D613A">
        <w:rPr>
          <w:iCs/>
        </w:rPr>
        <w:t>Most applications using the WebXR Device API will follow a similar usage pattern:</w:t>
      </w:r>
    </w:p>
    <w:p w14:paraId="7A085D14" w14:textId="490C92CD" w:rsidR="00552093" w:rsidRPr="005D613A" w:rsidRDefault="00552093" w:rsidP="00552093">
      <w:pPr>
        <w:numPr>
          <w:ilvl w:val="0"/>
          <w:numId w:val="125"/>
        </w:numPr>
        <w:spacing w:after="0"/>
        <w:rPr>
          <w:iCs/>
        </w:rPr>
      </w:pPr>
      <w:r w:rsidRPr="005D613A">
        <w:rPr>
          <w:iCs/>
        </w:rPr>
        <w:t>Query </w:t>
      </w:r>
      <w:hyperlink r:id="rId139" w:anchor="dom-xrsystem-issessionsupported" w:history="1">
        <w:r w:rsidRPr="005D613A">
          <w:rPr>
            <w:rStyle w:val="Hyperlink"/>
            <w:rFonts w:eastAsia="Malgun Gothic"/>
            <w:iCs/>
          </w:rPr>
          <w:t>navigator.xr.isSessionSupported()</w:t>
        </w:r>
      </w:hyperlink>
      <w:r w:rsidRPr="005D613A">
        <w:rPr>
          <w:iCs/>
        </w:rPr>
        <w:t> to determine if the desired type of XR content is supported by the hardware and UA.</w:t>
      </w:r>
    </w:p>
    <w:p w14:paraId="2DE7C805" w14:textId="77777777" w:rsidR="00552093" w:rsidRPr="005D613A" w:rsidRDefault="00552093" w:rsidP="00552093">
      <w:pPr>
        <w:numPr>
          <w:ilvl w:val="0"/>
          <w:numId w:val="125"/>
        </w:numPr>
        <w:spacing w:after="0"/>
        <w:rPr>
          <w:iCs/>
        </w:rPr>
      </w:pPr>
      <w:r w:rsidRPr="005D613A">
        <w:rPr>
          <w:iCs/>
        </w:rPr>
        <w:t>If so, advertise the XR content to the user.</w:t>
      </w:r>
    </w:p>
    <w:p w14:paraId="2FF1361E" w14:textId="0432C45D" w:rsidR="00552093" w:rsidRPr="005D613A" w:rsidRDefault="00552093" w:rsidP="00552093">
      <w:pPr>
        <w:numPr>
          <w:ilvl w:val="0"/>
          <w:numId w:val="125"/>
        </w:numPr>
        <w:spacing w:after="0"/>
        <w:rPr>
          <w:iCs/>
        </w:rPr>
      </w:pPr>
      <w:r w:rsidRPr="005D613A">
        <w:rPr>
          <w:iCs/>
        </w:rPr>
        <w:t>Wait for the window to have </w:t>
      </w:r>
      <w:hyperlink r:id="rId140" w:anchor="transient-activation" w:history="1">
        <w:r w:rsidRPr="005D613A">
          <w:rPr>
            <w:rStyle w:val="Hyperlink"/>
            <w:rFonts w:eastAsia="Malgun Gothic"/>
            <w:iCs/>
          </w:rPr>
          <w:t>transient activation</w:t>
        </w:r>
      </w:hyperlink>
      <w:r w:rsidRPr="005D613A">
        <w:rPr>
          <w:iCs/>
        </w:rPr>
        <w:t>. This is most commonly indicated by the user clicking a button on the page indicating they want to begin viewing XR content.</w:t>
      </w:r>
    </w:p>
    <w:p w14:paraId="53B5EF9E" w14:textId="17232D1A" w:rsidR="00552093" w:rsidRPr="005D613A" w:rsidRDefault="00552093" w:rsidP="00552093">
      <w:pPr>
        <w:numPr>
          <w:ilvl w:val="0"/>
          <w:numId w:val="125"/>
        </w:numPr>
        <w:spacing w:after="0"/>
        <w:rPr>
          <w:iCs/>
        </w:rPr>
      </w:pPr>
      <w:r w:rsidRPr="005D613A">
        <w:rPr>
          <w:iCs/>
        </w:rPr>
        <w:t>Request an </w:t>
      </w:r>
      <w:hyperlink r:id="rId141" w:anchor="xrsession" w:history="1">
        <w:r w:rsidRPr="005D613A">
          <w:rPr>
            <w:rStyle w:val="Hyperlink"/>
            <w:rFonts w:eastAsia="Malgun Gothic"/>
            <w:iCs/>
          </w:rPr>
          <w:t>XRSession</w:t>
        </w:r>
      </w:hyperlink>
      <w:r w:rsidRPr="005D613A">
        <w:rPr>
          <w:iCs/>
        </w:rPr>
        <w:t> within the user activation event with </w:t>
      </w:r>
      <w:hyperlink r:id="rId142" w:anchor="dom-xrsystem-requestsession" w:history="1">
        <w:r w:rsidRPr="005D613A">
          <w:rPr>
            <w:rStyle w:val="Hyperlink"/>
            <w:rFonts w:eastAsia="Malgun Gothic"/>
            <w:iCs/>
          </w:rPr>
          <w:t>navigator.xr.requestSession()</w:t>
        </w:r>
      </w:hyperlink>
      <w:r w:rsidRPr="005D613A">
        <w:rPr>
          <w:iCs/>
        </w:rPr>
        <w:t>.</w:t>
      </w:r>
    </w:p>
    <w:p w14:paraId="05B66E9F" w14:textId="2F11EA17" w:rsidR="00552093" w:rsidRPr="005D613A" w:rsidRDefault="00552093" w:rsidP="00552093">
      <w:pPr>
        <w:numPr>
          <w:ilvl w:val="0"/>
          <w:numId w:val="125"/>
        </w:numPr>
        <w:spacing w:after="0"/>
        <w:rPr>
          <w:iCs/>
        </w:rPr>
      </w:pPr>
      <w:r w:rsidRPr="005D613A">
        <w:rPr>
          <w:iCs/>
        </w:rPr>
        <w:t>If the </w:t>
      </w:r>
      <w:hyperlink r:id="rId143" w:anchor="xrsession" w:history="1">
        <w:r w:rsidRPr="005D613A">
          <w:rPr>
            <w:rStyle w:val="Hyperlink"/>
            <w:rFonts w:eastAsia="Malgun Gothic"/>
            <w:iCs/>
          </w:rPr>
          <w:t>XRSession</w:t>
        </w:r>
      </w:hyperlink>
      <w:r w:rsidRPr="005D613A">
        <w:rPr>
          <w:iCs/>
        </w:rPr>
        <w:t> request succeeds, use it to run a </w:t>
      </w:r>
      <w:hyperlink r:id="rId144" w:anchor="frame" w:history="1">
        <w:r w:rsidRPr="005D613A">
          <w:rPr>
            <w:rStyle w:val="Hyperlink"/>
            <w:rFonts w:eastAsia="Malgun Gothic"/>
            <w:iCs/>
          </w:rPr>
          <w:t>frame loop</w:t>
        </w:r>
      </w:hyperlink>
      <w:r w:rsidRPr="005D613A">
        <w:rPr>
          <w:iCs/>
        </w:rPr>
        <w:t> to respond to XR input and produce images to display on the </w:t>
      </w:r>
      <w:hyperlink r:id="rId145" w:anchor="xrsession-xr-device" w:history="1">
        <w:r w:rsidRPr="005D613A">
          <w:rPr>
            <w:rStyle w:val="Hyperlink"/>
            <w:rFonts w:eastAsia="Malgun Gothic"/>
            <w:iCs/>
          </w:rPr>
          <w:t>XR device</w:t>
        </w:r>
      </w:hyperlink>
      <w:r w:rsidRPr="005D613A">
        <w:rPr>
          <w:iCs/>
        </w:rPr>
        <w:t> in response.</w:t>
      </w:r>
    </w:p>
    <w:p w14:paraId="21F3F208" w14:textId="3AEF54F4" w:rsidR="00552093" w:rsidRPr="00AE5B53" w:rsidRDefault="00552093" w:rsidP="00127C7F">
      <w:pPr>
        <w:numPr>
          <w:ilvl w:val="0"/>
          <w:numId w:val="125"/>
        </w:numPr>
        <w:spacing w:after="0"/>
        <w:rPr>
          <w:iCs/>
        </w:rPr>
      </w:pPr>
      <w:r w:rsidRPr="005D613A">
        <w:rPr>
          <w:iCs/>
        </w:rPr>
        <w:t>Continue running the </w:t>
      </w:r>
      <w:hyperlink r:id="rId146" w:anchor="frame" w:history="1">
        <w:r w:rsidRPr="005D613A">
          <w:rPr>
            <w:rStyle w:val="Hyperlink"/>
            <w:rFonts w:eastAsia="Malgun Gothic"/>
            <w:iCs/>
          </w:rPr>
          <w:t>frame loop</w:t>
        </w:r>
      </w:hyperlink>
      <w:r w:rsidRPr="005D613A">
        <w:rPr>
          <w:iCs/>
        </w:rPr>
        <w:t> until the </w:t>
      </w:r>
      <w:hyperlink r:id="rId147" w:anchor="shut-down-the-session" w:history="1">
        <w:r w:rsidRPr="005D613A">
          <w:rPr>
            <w:rStyle w:val="Hyperlink"/>
            <w:rFonts w:eastAsia="Malgun Gothic"/>
            <w:iCs/>
          </w:rPr>
          <w:t>session is shut down</w:t>
        </w:r>
      </w:hyperlink>
      <w:r w:rsidRPr="005D613A">
        <w:rPr>
          <w:iCs/>
        </w:rPr>
        <w:t> by the UA or the user indicates they want to exit the XR content.</w:t>
      </w:r>
    </w:p>
    <w:p w14:paraId="518759DD" w14:textId="215DF910" w:rsidR="00552093" w:rsidRPr="00AE5B53" w:rsidRDefault="00AE5B53" w:rsidP="00127C7F">
      <w:pPr>
        <w:pStyle w:val="Heading3"/>
      </w:pPr>
      <w:bookmarkStart w:id="791" w:name="_Toc151108313"/>
      <w:r>
        <w:t>9</w:t>
      </w:r>
      <w:r w:rsidR="00552093">
        <w:t>.</w:t>
      </w:r>
      <w:r>
        <w:t>4</w:t>
      </w:r>
      <w:r w:rsidR="00552093">
        <w:t>.</w:t>
      </w:r>
      <w:r>
        <w:t>7</w:t>
      </w:r>
      <w:r>
        <w:tab/>
      </w:r>
      <w:r w:rsidR="00552093">
        <w:t>Software support</w:t>
      </w:r>
      <w:bookmarkEnd w:id="791"/>
    </w:p>
    <w:p w14:paraId="27B09237" w14:textId="45245909" w:rsidR="00552093" w:rsidRPr="00127C7F" w:rsidRDefault="00552093" w:rsidP="00552093">
      <w:pPr>
        <w:rPr>
          <w:lang w:eastAsia="zh-CN"/>
        </w:rPr>
      </w:pPr>
      <w:r>
        <w:rPr>
          <w:iCs/>
        </w:rPr>
        <w:t>The software effort under t</w:t>
      </w:r>
      <w:r w:rsidRPr="00434B58">
        <w:rPr>
          <w:iCs/>
        </w:rPr>
        <w:t xml:space="preserve">he </w:t>
      </w:r>
      <w:r>
        <w:rPr>
          <w:iCs/>
        </w:rPr>
        <w:t>"</w:t>
      </w:r>
      <w:r w:rsidRPr="00434B58">
        <w:rPr>
          <w:iCs/>
        </w:rPr>
        <w:t>Immersive Web Working Group/Community Group</w:t>
      </w:r>
      <w:r>
        <w:rPr>
          <w:iCs/>
        </w:rPr>
        <w:t xml:space="preserve">" including source code, sample application etc. is published at </w:t>
      </w:r>
      <w:r w:rsidR="000C653F">
        <w:rPr>
          <w:iCs/>
        </w:rPr>
        <w:fldChar w:fldCharType="begin"/>
      </w:r>
      <w:r w:rsidR="000C653F">
        <w:rPr>
          <w:iCs/>
        </w:rPr>
        <w:instrText xml:space="preserve"> REF _Ref143721603 \r \h </w:instrText>
      </w:r>
      <w:r w:rsidR="000C653F">
        <w:rPr>
          <w:iCs/>
        </w:rPr>
      </w:r>
      <w:r w:rsidR="000C653F">
        <w:rPr>
          <w:iCs/>
        </w:rPr>
        <w:fldChar w:fldCharType="separate"/>
      </w:r>
      <w:r w:rsidR="00BD3E83">
        <w:rPr>
          <w:iCs/>
        </w:rPr>
        <w:t>[54]</w:t>
      </w:r>
      <w:r w:rsidR="000C653F">
        <w:rPr>
          <w:iCs/>
        </w:rPr>
        <w:fldChar w:fldCharType="end"/>
      </w:r>
      <w:r>
        <w:rPr>
          <w:iCs/>
        </w:rPr>
        <w:t xml:space="preserve">. Development experimental work status and progress on Chrome, Edge, Firefox, and Safari browsers is reported regularly at </w:t>
      </w:r>
      <w:r w:rsidR="008E3F25">
        <w:rPr>
          <w:iCs/>
        </w:rPr>
        <w:fldChar w:fldCharType="begin"/>
      </w:r>
      <w:r w:rsidR="008E3F25">
        <w:rPr>
          <w:iCs/>
        </w:rPr>
        <w:instrText xml:space="preserve"> REF _Ref143722147 \r \h </w:instrText>
      </w:r>
      <w:r w:rsidR="008E3F25">
        <w:rPr>
          <w:iCs/>
        </w:rPr>
      </w:r>
      <w:r w:rsidR="008E3F25">
        <w:rPr>
          <w:iCs/>
        </w:rPr>
        <w:fldChar w:fldCharType="separate"/>
      </w:r>
      <w:r w:rsidR="00BD3E83">
        <w:rPr>
          <w:iCs/>
        </w:rPr>
        <w:t>[59]</w:t>
      </w:r>
      <w:r w:rsidR="008E3F25">
        <w:rPr>
          <w:iCs/>
        </w:rPr>
        <w:fldChar w:fldCharType="end"/>
      </w:r>
      <w:r>
        <w:rPr>
          <w:iCs/>
        </w:rPr>
        <w:t>.</w:t>
      </w:r>
    </w:p>
    <w:p w14:paraId="3BE6227F" w14:textId="51B95F34" w:rsidR="00552093" w:rsidRDefault="00AE5B53" w:rsidP="00552093">
      <w:pPr>
        <w:pStyle w:val="Heading3"/>
      </w:pPr>
      <w:bookmarkStart w:id="792" w:name="_Toc151108314"/>
      <w:r>
        <w:t>9</w:t>
      </w:r>
      <w:r w:rsidR="00552093">
        <w:t>.</w:t>
      </w:r>
      <w:r>
        <w:t>4</w:t>
      </w:r>
      <w:r w:rsidR="00552093">
        <w:t>.</w:t>
      </w:r>
      <w:r>
        <w:t>8</w:t>
      </w:r>
      <w:r>
        <w:tab/>
      </w:r>
      <w:r w:rsidR="00552093">
        <w:t>Existing product support</w:t>
      </w:r>
      <w:bookmarkEnd w:id="792"/>
    </w:p>
    <w:p w14:paraId="21DCC687" w14:textId="68B05129" w:rsidR="00552093" w:rsidRPr="008E3F25" w:rsidRDefault="00552093" w:rsidP="00552093">
      <w:r>
        <w:t>WebXR is supported by the following products as an example:</w:t>
      </w:r>
    </w:p>
    <w:p w14:paraId="2DB8FB8A" w14:textId="179DC186" w:rsidR="00552093" w:rsidRPr="00205583" w:rsidRDefault="00552093" w:rsidP="00552093">
      <w:pPr>
        <w:pStyle w:val="ListParagraph"/>
        <w:numPr>
          <w:ilvl w:val="0"/>
          <w:numId w:val="126"/>
        </w:numPr>
        <w:spacing w:after="0"/>
        <w:rPr>
          <w:iCs/>
        </w:rPr>
      </w:pPr>
      <w:r w:rsidRPr="00205583">
        <w:rPr>
          <w:iCs/>
        </w:rPr>
        <w:t xml:space="preserve">Resources published for visionOS </w:t>
      </w:r>
      <w:r w:rsidR="001F67A3">
        <w:rPr>
          <w:iCs/>
        </w:rPr>
        <w:fldChar w:fldCharType="begin"/>
      </w:r>
      <w:r w:rsidR="001F67A3">
        <w:rPr>
          <w:iCs/>
        </w:rPr>
        <w:instrText xml:space="preserve"> REF _Ref143722189 \r \h </w:instrText>
      </w:r>
      <w:r w:rsidR="001F67A3">
        <w:rPr>
          <w:iCs/>
        </w:rPr>
      </w:r>
      <w:r w:rsidR="001F67A3">
        <w:rPr>
          <w:iCs/>
        </w:rPr>
        <w:fldChar w:fldCharType="separate"/>
      </w:r>
      <w:r w:rsidR="00BD3E83">
        <w:rPr>
          <w:iCs/>
        </w:rPr>
        <w:t>[60]</w:t>
      </w:r>
      <w:r w:rsidR="001F67A3">
        <w:rPr>
          <w:iCs/>
        </w:rPr>
        <w:fldChar w:fldCharType="end"/>
      </w:r>
      <w:r w:rsidRPr="00205583">
        <w:rPr>
          <w:iCs/>
        </w:rPr>
        <w:t xml:space="preserve"> are provided here for information. Interested reader is referred to instructions available at </w:t>
      </w:r>
      <w:r w:rsidR="0012299A">
        <w:rPr>
          <w:iCs/>
        </w:rPr>
        <w:fldChar w:fldCharType="begin"/>
      </w:r>
      <w:r w:rsidR="0012299A">
        <w:rPr>
          <w:iCs/>
        </w:rPr>
        <w:instrText xml:space="preserve"> REF _Ref143722189 \r \h </w:instrText>
      </w:r>
      <w:r w:rsidR="0012299A">
        <w:rPr>
          <w:iCs/>
        </w:rPr>
      </w:r>
      <w:r w:rsidR="0012299A">
        <w:rPr>
          <w:iCs/>
        </w:rPr>
        <w:fldChar w:fldCharType="separate"/>
      </w:r>
      <w:r w:rsidR="00BD3E83">
        <w:rPr>
          <w:iCs/>
        </w:rPr>
        <w:t>[60]</w:t>
      </w:r>
      <w:r w:rsidR="0012299A">
        <w:rPr>
          <w:iCs/>
        </w:rPr>
        <w:fldChar w:fldCharType="end"/>
      </w:r>
      <w:r>
        <w:rPr>
          <w:iCs/>
        </w:rPr>
        <w:t xml:space="preserve"> and </w:t>
      </w:r>
      <w:r w:rsidR="0012299A">
        <w:rPr>
          <w:iCs/>
        </w:rPr>
        <w:fldChar w:fldCharType="begin"/>
      </w:r>
      <w:r w:rsidR="0012299A">
        <w:rPr>
          <w:iCs/>
        </w:rPr>
        <w:instrText xml:space="preserve"> REF _Ref143722231 \r \h </w:instrText>
      </w:r>
      <w:r w:rsidR="0012299A">
        <w:rPr>
          <w:iCs/>
        </w:rPr>
      </w:r>
      <w:r w:rsidR="0012299A">
        <w:rPr>
          <w:iCs/>
        </w:rPr>
        <w:fldChar w:fldCharType="separate"/>
      </w:r>
      <w:r w:rsidR="00BD3E83">
        <w:rPr>
          <w:iCs/>
        </w:rPr>
        <w:t>[61]</w:t>
      </w:r>
      <w:r w:rsidR="0012299A">
        <w:rPr>
          <w:iCs/>
        </w:rPr>
        <w:fldChar w:fldCharType="end"/>
      </w:r>
      <w:r w:rsidRPr="00205583">
        <w:rPr>
          <w:iCs/>
        </w:rPr>
        <w:t xml:space="preserve"> to explore further</w:t>
      </w:r>
      <w:r>
        <w:rPr>
          <w:iCs/>
        </w:rPr>
        <w:t xml:space="preserve"> on WebXR support</w:t>
      </w:r>
      <w:r w:rsidRPr="00205583">
        <w:rPr>
          <w:iCs/>
        </w:rPr>
        <w:t>.</w:t>
      </w:r>
    </w:p>
    <w:p w14:paraId="2C96B673" w14:textId="58469BB3" w:rsidR="00552093" w:rsidRPr="00205583" w:rsidRDefault="00552093" w:rsidP="00552093">
      <w:pPr>
        <w:pStyle w:val="ListParagraph"/>
        <w:numPr>
          <w:ilvl w:val="0"/>
          <w:numId w:val="126"/>
        </w:numPr>
        <w:spacing w:after="0"/>
        <w:rPr>
          <w:iCs/>
        </w:rPr>
      </w:pPr>
      <w:r w:rsidRPr="00205583">
        <w:rPr>
          <w:iCs/>
        </w:rPr>
        <w:t xml:space="preserve">As published here at </w:t>
      </w:r>
      <w:r w:rsidR="007C2AA4">
        <w:rPr>
          <w:iCs/>
        </w:rPr>
        <w:fldChar w:fldCharType="begin"/>
      </w:r>
      <w:r w:rsidR="007C2AA4">
        <w:rPr>
          <w:iCs/>
        </w:rPr>
        <w:instrText xml:space="preserve"> REF _Ref143722273 \r \h </w:instrText>
      </w:r>
      <w:r w:rsidR="007C2AA4">
        <w:rPr>
          <w:iCs/>
        </w:rPr>
      </w:r>
      <w:r w:rsidR="007C2AA4">
        <w:rPr>
          <w:iCs/>
        </w:rPr>
        <w:fldChar w:fldCharType="separate"/>
      </w:r>
      <w:r w:rsidR="00BD3E83">
        <w:rPr>
          <w:iCs/>
        </w:rPr>
        <w:t>[62]</w:t>
      </w:r>
      <w:r w:rsidR="007C2AA4">
        <w:rPr>
          <w:iCs/>
        </w:rPr>
        <w:fldChar w:fldCharType="end"/>
      </w:r>
      <w:r w:rsidRPr="00205583">
        <w:rPr>
          <w:iCs/>
        </w:rPr>
        <w:t xml:space="preserve">, the Meta Quest Browser has added support for WebXR mixed reality services on Meta Quest 2 and Meta Quest Pro headsets </w:t>
      </w:r>
      <w:r w:rsidRPr="00205583">
        <w:rPr>
          <w:color w:val="000000"/>
        </w:rPr>
        <w:t>since 2022.</w:t>
      </w:r>
    </w:p>
    <w:p w14:paraId="7A1A2624" w14:textId="5296B815" w:rsidR="00552093" w:rsidRDefault="00E742EB" w:rsidP="00552093">
      <w:pPr>
        <w:pStyle w:val="Heading3"/>
      </w:pPr>
      <w:bookmarkStart w:id="793" w:name="_Toc151108315"/>
      <w:r>
        <w:t>9</w:t>
      </w:r>
      <w:r w:rsidR="00552093">
        <w:t>.</w:t>
      </w:r>
      <w:r w:rsidR="007C2AA4">
        <w:t>4</w:t>
      </w:r>
      <w:r w:rsidR="00552093">
        <w:t>.</w:t>
      </w:r>
      <w:r w:rsidR="007C2AA4">
        <w:t>9</w:t>
      </w:r>
      <w:r w:rsidR="007C2AA4">
        <w:tab/>
      </w:r>
      <w:r w:rsidR="00552093">
        <w:t>Running sample code and application</w:t>
      </w:r>
      <w:bookmarkEnd w:id="793"/>
    </w:p>
    <w:p w14:paraId="6EB7410C" w14:textId="317B9F47" w:rsidR="00552093" w:rsidRDefault="00552093" w:rsidP="00552093">
      <w:pPr>
        <w:rPr>
          <w:iCs/>
        </w:rPr>
      </w:pPr>
      <w:r>
        <w:rPr>
          <w:iCs/>
        </w:rPr>
        <w:t xml:space="preserve">Samples available on </w:t>
      </w:r>
      <w:r w:rsidR="00BB4C44">
        <w:rPr>
          <w:iCs/>
        </w:rPr>
        <w:fldChar w:fldCharType="begin"/>
      </w:r>
      <w:r w:rsidR="00BB4C44">
        <w:rPr>
          <w:iCs/>
        </w:rPr>
        <w:instrText xml:space="preserve"> REF _Ref143722324 \r \h </w:instrText>
      </w:r>
      <w:r w:rsidR="00BB4C44">
        <w:rPr>
          <w:iCs/>
        </w:rPr>
      </w:r>
      <w:r w:rsidR="00BB4C44">
        <w:rPr>
          <w:iCs/>
        </w:rPr>
        <w:fldChar w:fldCharType="separate"/>
      </w:r>
      <w:r w:rsidR="00BD3E83">
        <w:rPr>
          <w:iCs/>
        </w:rPr>
        <w:t>[63]</w:t>
      </w:r>
      <w:r w:rsidR="00BB4C44">
        <w:rPr>
          <w:iCs/>
        </w:rPr>
        <w:fldChar w:fldCharType="end"/>
      </w:r>
      <w:r>
        <w:rPr>
          <w:iCs/>
        </w:rPr>
        <w:t xml:space="preserve"> can be tested using guideline at </w:t>
      </w:r>
      <w:r w:rsidR="00BB4C44">
        <w:rPr>
          <w:iCs/>
        </w:rPr>
        <w:fldChar w:fldCharType="begin"/>
      </w:r>
      <w:r w:rsidR="00BB4C44">
        <w:rPr>
          <w:iCs/>
        </w:rPr>
        <w:instrText xml:space="preserve"> REF _Ref143722189 \r \h </w:instrText>
      </w:r>
      <w:r w:rsidR="00BB4C44">
        <w:rPr>
          <w:iCs/>
        </w:rPr>
      </w:r>
      <w:r w:rsidR="00BB4C44">
        <w:rPr>
          <w:iCs/>
        </w:rPr>
        <w:fldChar w:fldCharType="separate"/>
      </w:r>
      <w:r w:rsidR="00BD3E83">
        <w:rPr>
          <w:iCs/>
        </w:rPr>
        <w:t>[60]</w:t>
      </w:r>
      <w:r w:rsidR="00BB4C44">
        <w:rPr>
          <w:iCs/>
        </w:rPr>
        <w:fldChar w:fldCharType="end"/>
      </w:r>
      <w:r>
        <w:rPr>
          <w:iCs/>
        </w:rPr>
        <w:t xml:space="preserve"> on Safari for visionOS. Note: in order to enable Safari support </w:t>
      </w:r>
      <w:r w:rsidR="00423D89">
        <w:rPr>
          <w:iCs/>
        </w:rPr>
        <w:fldChar w:fldCharType="begin"/>
      </w:r>
      <w:r w:rsidR="00423D89">
        <w:rPr>
          <w:iCs/>
        </w:rPr>
        <w:instrText xml:space="preserve"> REF _Ref143722231 \r \h </w:instrText>
      </w:r>
      <w:r w:rsidR="00423D89">
        <w:rPr>
          <w:iCs/>
        </w:rPr>
      </w:r>
      <w:r w:rsidR="00423D89">
        <w:rPr>
          <w:iCs/>
        </w:rPr>
        <w:fldChar w:fldCharType="separate"/>
      </w:r>
      <w:r w:rsidR="00BD3E83">
        <w:rPr>
          <w:iCs/>
        </w:rPr>
        <w:t>[61]</w:t>
      </w:r>
      <w:r w:rsidR="00423D89">
        <w:rPr>
          <w:iCs/>
        </w:rPr>
        <w:fldChar w:fldCharType="end"/>
      </w:r>
      <w:r>
        <w:rPr>
          <w:iCs/>
        </w:rPr>
        <w:t xml:space="preserve"> for WebXR in visionOS 1.0, enable </w:t>
      </w:r>
      <w:r w:rsidRPr="009F1135">
        <w:rPr>
          <w:iCs/>
        </w:rPr>
        <w:t>feature flags in Settings -&gt; Apps -&gt; Safari --&gt; Advanced --&gt; Feature Flags. The</w:t>
      </w:r>
      <w:r>
        <w:rPr>
          <w:iCs/>
        </w:rPr>
        <w:t>se are turned off by</w:t>
      </w:r>
      <w:r w:rsidRPr="009F1135">
        <w:rPr>
          <w:iCs/>
        </w:rPr>
        <w:t xml:space="preserve"> default.</w:t>
      </w:r>
    </w:p>
    <w:p w14:paraId="64A03F5B" w14:textId="77777777" w:rsidR="00423D89" w:rsidRDefault="00552093" w:rsidP="00127C7F">
      <w:pPr>
        <w:keepNext/>
        <w:jc w:val="center"/>
      </w:pPr>
      <w:r>
        <w:rPr>
          <w:noProof/>
        </w:rPr>
        <w:drawing>
          <wp:inline distT="0" distB="0" distL="0" distR="0" wp14:anchorId="64C18535" wp14:editId="6F2028FA">
            <wp:extent cx="3886753" cy="1972235"/>
            <wp:effectExtent l="0" t="0" r="0" b="0"/>
            <wp:docPr id="10221394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39439" name="Picture 1" descr="A computer screen shot of a computer screen&#10;&#10;Description automatically generated"/>
                    <pic:cNvPicPr/>
                  </pic:nvPicPr>
                  <pic:blipFill rotWithShape="1">
                    <a:blip r:embed="rId148" cstate="print">
                      <a:extLst>
                        <a:ext uri="{28A0092B-C50C-407E-A947-70E740481C1C}">
                          <a14:useLocalDpi xmlns:a14="http://schemas.microsoft.com/office/drawing/2010/main" val="0"/>
                        </a:ext>
                      </a:extLst>
                    </a:blip>
                    <a:srcRect l="20405" t="35588" r="19793" b="23933"/>
                    <a:stretch/>
                  </pic:blipFill>
                  <pic:spPr bwMode="auto">
                    <a:xfrm>
                      <a:off x="0" y="0"/>
                      <a:ext cx="3954504" cy="2006614"/>
                    </a:xfrm>
                    <a:prstGeom prst="rect">
                      <a:avLst/>
                    </a:prstGeom>
                    <a:ln>
                      <a:noFill/>
                    </a:ln>
                    <a:extLst>
                      <a:ext uri="{53640926-AAD7-44D8-BBD7-CCE9431645EC}">
                        <a14:shadowObscured xmlns:a14="http://schemas.microsoft.com/office/drawing/2010/main"/>
                      </a:ext>
                    </a:extLst>
                  </pic:spPr>
                </pic:pic>
              </a:graphicData>
            </a:graphic>
          </wp:inline>
        </w:drawing>
      </w:r>
    </w:p>
    <w:p w14:paraId="58229CA5" w14:textId="7A3AA829" w:rsidR="00552093" w:rsidRDefault="00423D89" w:rsidP="00127C7F">
      <w:pPr>
        <w:pStyle w:val="Caption"/>
        <w:jc w:val="center"/>
      </w:pPr>
      <w:r>
        <w:t xml:space="preserve">Figure </w:t>
      </w:r>
      <w:fldSimple w:instr=" SEQ Figure \* ARABIC ">
        <w:r w:rsidR="00BD3E83">
          <w:rPr>
            <w:noProof/>
          </w:rPr>
          <w:t>50</w:t>
        </w:r>
      </w:fldSimple>
      <w:r>
        <w:t xml:space="preserve"> - </w:t>
      </w:r>
      <w:r w:rsidRPr="003B6FAD">
        <w:t>WebXR support displayed in Safari for visionOS.</w:t>
      </w:r>
    </w:p>
    <w:p w14:paraId="347699BA" w14:textId="67CF5BDC" w:rsidR="00552093" w:rsidRDefault="00552093" w:rsidP="00552093">
      <w:r>
        <w:t xml:space="preserve">Immersive VR Session sample screenshot (source code available at </w:t>
      </w:r>
      <w:r w:rsidR="00D47F76">
        <w:fldChar w:fldCharType="begin"/>
      </w:r>
      <w:r w:rsidR="00D47F76">
        <w:instrText xml:space="preserve"> REF _Ref143722407 \r \h </w:instrText>
      </w:r>
      <w:r w:rsidR="00D47F76">
        <w:fldChar w:fldCharType="separate"/>
      </w:r>
      <w:r w:rsidR="00BD3E83">
        <w:t>[64]</w:t>
      </w:r>
      <w:r w:rsidR="00D47F76">
        <w:fldChar w:fldCharType="end"/>
      </w:r>
      <w:r>
        <w:t>).</w:t>
      </w:r>
    </w:p>
    <w:p w14:paraId="0708E958" w14:textId="43CEB0FF" w:rsidR="00552093" w:rsidRDefault="00552093" w:rsidP="00A7746C">
      <w:pPr>
        <w:jc w:val="center"/>
      </w:pPr>
      <w:r>
        <w:rPr>
          <w:noProof/>
        </w:rPr>
        <w:lastRenderedPageBreak/>
        <w:drawing>
          <wp:inline distT="0" distB="0" distL="0" distR="0" wp14:anchorId="3FD10026" wp14:editId="4FFF7910">
            <wp:extent cx="4867312" cy="3648635"/>
            <wp:effectExtent l="0" t="0" r="0" b="0"/>
            <wp:docPr id="279011541"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11541" name="Picture 2" descr="A screenshot of a video game&#10;&#10;Description automatically generated"/>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4998568" cy="3747027"/>
                    </a:xfrm>
                    <a:prstGeom prst="rect">
                      <a:avLst/>
                    </a:prstGeom>
                  </pic:spPr>
                </pic:pic>
              </a:graphicData>
            </a:graphic>
          </wp:inline>
        </w:drawing>
      </w:r>
    </w:p>
    <w:p w14:paraId="63CD534C" w14:textId="77777777" w:rsidR="00E742EB" w:rsidRDefault="00E742EB" w:rsidP="00E742EB"/>
    <w:p w14:paraId="6A88320E" w14:textId="7C81206F" w:rsidR="00E742EB" w:rsidRDefault="00E742EB" w:rsidP="00E742EB">
      <w:pPr>
        <w:pStyle w:val="Heading1"/>
        <w:tabs>
          <w:tab w:val="left" w:pos="2410"/>
        </w:tabs>
      </w:pPr>
      <w:bookmarkStart w:id="794" w:name="_Toc151108316"/>
      <w:r>
        <w:t>9.5</w:t>
      </w:r>
      <w:r>
        <w:tab/>
        <w:t>Overview of m</w:t>
      </w:r>
      <w:r>
        <w:rPr>
          <w:lang w:eastAsia="zh-CN"/>
        </w:rPr>
        <w:t>edia performance definitions on Android</w:t>
      </w:r>
      <w:bookmarkEnd w:id="794"/>
      <w:r>
        <w:rPr>
          <w:lang w:eastAsia="zh-CN"/>
        </w:rPr>
        <w:t xml:space="preserve"> </w:t>
      </w:r>
    </w:p>
    <w:p w14:paraId="05F54038" w14:textId="6DFC384F" w:rsidR="00E742EB" w:rsidRPr="00734740" w:rsidRDefault="00E742EB" w:rsidP="00E742EB">
      <w:pPr>
        <w:pStyle w:val="Heading2"/>
        <w:tabs>
          <w:tab w:val="left" w:pos="709"/>
        </w:tabs>
        <w:rPr>
          <w:b/>
          <w:bCs/>
        </w:rPr>
      </w:pPr>
      <w:bookmarkStart w:id="795" w:name="_Toc151108317"/>
      <w:r>
        <w:rPr>
          <w:bCs/>
        </w:rPr>
        <w:t>9.5.1</w:t>
      </w:r>
      <w:r>
        <w:rPr>
          <w:bCs/>
        </w:rPr>
        <w:tab/>
      </w:r>
      <w:r w:rsidRPr="00734740">
        <w:rPr>
          <w:bCs/>
        </w:rPr>
        <w:t>Android media requirements, a.k.a. Compatibility Definition Document (CDD)</w:t>
      </w:r>
      <w:bookmarkEnd w:id="795"/>
    </w:p>
    <w:p w14:paraId="2CAD64DC" w14:textId="77777777" w:rsidR="00E742EB" w:rsidRPr="00734740" w:rsidRDefault="00E742EB" w:rsidP="00E742EB">
      <w:pPr>
        <w:rPr>
          <w:szCs w:val="28"/>
          <w:lang w:eastAsia="zh-CN"/>
        </w:rPr>
      </w:pPr>
      <w:r w:rsidRPr="00734740">
        <w:rPr>
          <w:szCs w:val="28"/>
          <w:lang w:eastAsia="zh-CN"/>
        </w:rPr>
        <w:t>The CDD enumerates the software and hardware requirements of a compatible Android device. There are requirements in the core category which means every Android device must comply with. In addition, the CDD also considers different devices types for which specific requirements may be defined. As of the latest version, version 14, the device types are:</w:t>
      </w:r>
    </w:p>
    <w:p w14:paraId="13030E7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Handheld device</w:t>
      </w:r>
    </w:p>
    <w:p w14:paraId="774E83BB"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Television</w:t>
      </w:r>
    </w:p>
    <w:p w14:paraId="1A2085FC"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Watch</w:t>
      </w:r>
    </w:p>
    <w:p w14:paraId="6CC0E17F"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Automotive</w:t>
      </w:r>
    </w:p>
    <w:p w14:paraId="5CDCAA8F" w14:textId="30DED454"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Tablet</w:t>
      </w:r>
    </w:p>
    <w:p w14:paraId="1CD2CC60" w14:textId="77777777" w:rsidR="00E742EB" w:rsidRPr="00127C7F" w:rsidRDefault="00E742EB" w:rsidP="00127C7F">
      <w:pPr>
        <w:spacing w:after="0"/>
        <w:jc w:val="both"/>
        <w:rPr>
          <w:sz w:val="22"/>
          <w:szCs w:val="28"/>
          <w:lang w:val="en-GB" w:eastAsia="zh-CN"/>
        </w:rPr>
      </w:pPr>
    </w:p>
    <w:p w14:paraId="18881867" w14:textId="77777777" w:rsidR="00E742EB" w:rsidRPr="00734740" w:rsidRDefault="00E742EB" w:rsidP="00E742EB">
      <w:pPr>
        <w:rPr>
          <w:szCs w:val="28"/>
          <w:lang w:eastAsia="zh-CN"/>
        </w:rPr>
      </w:pPr>
      <w:r w:rsidRPr="00734740">
        <w:rPr>
          <w:szCs w:val="28"/>
          <w:lang w:eastAsia="zh-CN"/>
        </w:rPr>
        <w:t>The requirements can set on different topics, for instance:</w:t>
      </w:r>
    </w:p>
    <w:p w14:paraId="381CE2D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Software, including API, libraries, user interface,  etc.</w:t>
      </w:r>
    </w:p>
    <w:p w14:paraId="47370728"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Application Packaging Compatibility, defining the .apk support</w:t>
      </w:r>
    </w:p>
    <w:p w14:paraId="251A541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Multimedia Compatibility, covering media codecs, playback network protocols, DRM, etc.</w:t>
      </w:r>
    </w:p>
    <w:p w14:paraId="7E189F90"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 xml:space="preserve">Developer Tools and Options Compatibility, </w:t>
      </w:r>
    </w:p>
    <w:p w14:paraId="11AE53C6"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Hardware Compatibility, including display, graphics, input devices, sensors, cameras, etc.</w:t>
      </w:r>
    </w:p>
    <w:p w14:paraId="67D07B2A"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lastRenderedPageBreak/>
        <w:t>Performance and Power, including power-saving modes, file I/O, etc.</w:t>
      </w:r>
    </w:p>
    <w:p w14:paraId="4411E8DA"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Security Model Compatibility, on privacy, multi-user, etc.</w:t>
      </w:r>
    </w:p>
    <w:p w14:paraId="7E1ED0ED"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Software Compatibility Testing, requiring the support of test suite execution</w:t>
      </w:r>
    </w:p>
    <w:p w14:paraId="7F421D37" w14:textId="77777777" w:rsidR="00E742EB" w:rsidRPr="00127C7F" w:rsidRDefault="00E742EB" w:rsidP="00E742EB">
      <w:pPr>
        <w:pStyle w:val="ListParagraph"/>
        <w:numPr>
          <w:ilvl w:val="0"/>
          <w:numId w:val="127"/>
        </w:numPr>
        <w:spacing w:after="0"/>
        <w:jc w:val="both"/>
        <w:rPr>
          <w:szCs w:val="24"/>
          <w:lang w:val="en-GB" w:eastAsia="zh-CN"/>
        </w:rPr>
      </w:pPr>
      <w:r w:rsidRPr="00127C7F">
        <w:rPr>
          <w:szCs w:val="24"/>
          <w:lang w:val="en-GB" w:eastAsia="zh-CN"/>
        </w:rPr>
        <w:t>Updatable Software, requiring the device to allow for updates</w:t>
      </w:r>
    </w:p>
    <w:p w14:paraId="2667B068" w14:textId="77777777" w:rsidR="00E742EB" w:rsidRPr="00734740" w:rsidRDefault="00E742EB" w:rsidP="00E742EB">
      <w:pPr>
        <w:rPr>
          <w:szCs w:val="28"/>
          <w:lang w:eastAsia="zh-CN"/>
        </w:rPr>
      </w:pPr>
    </w:p>
    <w:p w14:paraId="2ED3C4E3" w14:textId="5D69A553" w:rsidR="00E742EB" w:rsidRPr="00734740" w:rsidRDefault="00E742EB" w:rsidP="00E742EB">
      <w:pPr>
        <w:rPr>
          <w:szCs w:val="28"/>
          <w:lang w:eastAsia="zh-CN"/>
        </w:rPr>
      </w:pPr>
      <w:r w:rsidRPr="00734740">
        <w:rPr>
          <w:szCs w:val="28"/>
          <w:lang w:eastAsia="zh-CN"/>
        </w:rPr>
        <w:t>As of Android 10 (Sep 3, 2019), multimedia requirements merely specified which codec, profile, tier and level to support.</w:t>
      </w:r>
    </w:p>
    <w:p w14:paraId="45E424D7" w14:textId="5D132B2C" w:rsidR="00E742EB" w:rsidRPr="00E742EB" w:rsidRDefault="00E742EB" w:rsidP="00E742EB">
      <w:pPr>
        <w:rPr>
          <w:szCs w:val="28"/>
          <w:lang w:eastAsia="zh-CN"/>
        </w:rPr>
      </w:pPr>
      <w:r w:rsidRPr="00734740">
        <w:rPr>
          <w:szCs w:val="28"/>
          <w:lang w:eastAsia="zh-CN"/>
        </w:rPr>
        <w:t>For instance, here are the core requirements for HEVC decoding from the CDD Android 10:</w:t>
      </w:r>
    </w:p>
    <w:p w14:paraId="5C66171B" w14:textId="4A863DF7" w:rsidR="00E742EB" w:rsidRDefault="00E742EB" w:rsidP="00E742EB">
      <w:pPr>
        <w:pStyle w:val="Caption"/>
        <w:keepNext/>
        <w:jc w:val="center"/>
      </w:pPr>
      <w:bookmarkStart w:id="796" w:name="_Ref139554029"/>
      <w:r>
        <w:t xml:space="preserve">Table </w:t>
      </w:r>
      <w:fldSimple w:instr=" SEQ Table \* ARABIC ">
        <w:r w:rsidR="001323AA">
          <w:rPr>
            <w:noProof/>
          </w:rPr>
          <w:t>17</w:t>
        </w:r>
      </w:fldSimple>
      <w:bookmarkEnd w:id="796"/>
      <w:r>
        <w:t xml:space="preserve"> - </w:t>
      </w:r>
      <w:r w:rsidRPr="009E5099">
        <w:t>HEVC decoding</w:t>
      </w:r>
      <w:r>
        <w:t xml:space="preserve"> core requirement in</w:t>
      </w:r>
      <w:r w:rsidRPr="009E5099">
        <w:t xml:space="preserve"> CDD Android 10</w:t>
      </w:r>
    </w:p>
    <w:tbl>
      <w:tblPr>
        <w:tblStyle w:val="TableGrid"/>
        <w:tblW w:w="0" w:type="auto"/>
        <w:tblLook w:val="04A0" w:firstRow="1" w:lastRow="0" w:firstColumn="1" w:lastColumn="0" w:noHBand="0" w:noVBand="1"/>
      </w:tblPr>
      <w:tblGrid>
        <w:gridCol w:w="9010"/>
      </w:tblGrid>
      <w:tr w:rsidR="00E742EB" w14:paraId="5453B72A" w14:textId="77777777" w:rsidTr="006628DF">
        <w:tc>
          <w:tcPr>
            <w:tcW w:w="9010" w:type="dxa"/>
          </w:tcPr>
          <w:p w14:paraId="53916031" w14:textId="77777777" w:rsidR="00E742EB" w:rsidRPr="00BE3BF1" w:rsidRDefault="00E742EB" w:rsidP="006628DF">
            <w:pPr>
              <w:spacing w:after="240"/>
              <w:outlineLvl w:val="3"/>
              <w:rPr>
                <w:b/>
                <w:bCs/>
                <w:color w:val="202124"/>
                <w:szCs w:val="22"/>
                <w:lang w:val="en-NL" w:eastAsia="zh-CN"/>
              </w:rPr>
            </w:pPr>
            <w:r w:rsidRPr="00BE3BF1">
              <w:rPr>
                <w:b/>
                <w:bCs/>
                <w:color w:val="202124"/>
                <w:szCs w:val="22"/>
                <w:lang w:val="en-NL" w:eastAsia="zh-CN"/>
              </w:rPr>
              <w:t>5.3.5. H.265 (HEVC) </w:t>
            </w:r>
          </w:p>
          <w:p w14:paraId="0B241B89"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device implementations support H.265 codec, they:</w:t>
            </w:r>
          </w:p>
          <w:p w14:paraId="0341012F"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[C-1-1] MUST support the Main Profile Level 3 Main tier and the SD video decoding profiles as indicated in the following table.</w:t>
            </w:r>
          </w:p>
          <w:p w14:paraId="6FD71434"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SHOULD support the HD decoding profiles as indicated in the following table.</w:t>
            </w:r>
          </w:p>
          <w:p w14:paraId="292F0E93" w14:textId="77777777" w:rsidR="00E742EB" w:rsidRPr="00BE3BF1" w:rsidRDefault="00E742EB" w:rsidP="00E742EB">
            <w:pPr>
              <w:numPr>
                <w:ilvl w:val="0"/>
                <w:numId w:val="128"/>
              </w:numPr>
              <w:spacing w:before="180"/>
              <w:rPr>
                <w:rFonts w:ascii="Roboto" w:hAnsi="Roboto"/>
                <w:color w:val="202124"/>
                <w:lang w:val="en-NL" w:eastAsia="zh-CN"/>
              </w:rPr>
            </w:pPr>
            <w:r w:rsidRPr="00BE3BF1">
              <w:rPr>
                <w:rFonts w:ascii="Roboto" w:hAnsi="Roboto"/>
                <w:color w:val="202124"/>
                <w:lang w:val="en-NL" w:eastAsia="zh-CN"/>
              </w:rPr>
              <w:t>[C-1-2] MUST support the HD decoding profiles as indicated in the following table if there is a hardware decoder.</w:t>
            </w:r>
          </w:p>
          <w:p w14:paraId="0D4ED561"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the height that is reported by the </w:t>
            </w:r>
            <w:r w:rsidRPr="00BE3BF1">
              <w:rPr>
                <w:rFonts w:ascii="var(--devsite-code-font-family)" w:hAnsi="var(--devsite-code-font-family)" w:cs="Courier New"/>
                <w:color w:val="202124"/>
                <w:sz w:val="18"/>
                <w:szCs w:val="18"/>
                <w:lang w:val="en-NL" w:eastAsia="zh-CN"/>
              </w:rPr>
              <w:t>Display.getSupportedModes()</w:t>
            </w:r>
            <w:r w:rsidRPr="00BE3BF1">
              <w:rPr>
                <w:rFonts w:ascii="Roboto" w:hAnsi="Roboto"/>
                <w:color w:val="202124"/>
                <w:lang w:val="en-NL" w:eastAsia="zh-CN"/>
              </w:rPr>
              <w:t> method is equal to or greater than the video resolution, then:</w:t>
            </w:r>
          </w:p>
          <w:p w14:paraId="245C91A7" w14:textId="77777777" w:rsidR="00E742EB" w:rsidRPr="00BE3BF1" w:rsidRDefault="00E742EB" w:rsidP="00E742EB">
            <w:pPr>
              <w:numPr>
                <w:ilvl w:val="0"/>
                <w:numId w:val="129"/>
              </w:numPr>
              <w:spacing w:before="180"/>
              <w:rPr>
                <w:rFonts w:ascii="Roboto" w:hAnsi="Roboto"/>
                <w:color w:val="202124"/>
                <w:lang w:val="en-NL" w:eastAsia="zh-CN"/>
              </w:rPr>
            </w:pPr>
            <w:r w:rsidRPr="00BE3BF1">
              <w:rPr>
                <w:rFonts w:ascii="Roboto" w:hAnsi="Roboto"/>
                <w:color w:val="202124"/>
                <w:lang w:val="en-NL" w:eastAsia="zh-CN"/>
              </w:rPr>
              <w:t>[C-2-1] Device implementations MUST support at least one of H.265 or VP9 decoding of 720, 1080 and UHD profiles.</w:t>
            </w:r>
          </w:p>
          <w:tbl>
            <w:tblPr>
              <w:tblStyle w:val="ListTable1Light"/>
              <w:tblW w:w="0" w:type="auto"/>
              <w:tblLook w:val="04A0" w:firstRow="1" w:lastRow="0" w:firstColumn="1" w:lastColumn="0" w:noHBand="0" w:noVBand="1"/>
            </w:tblPr>
            <w:tblGrid>
              <w:gridCol w:w="1661"/>
              <w:gridCol w:w="1570"/>
              <w:gridCol w:w="1332"/>
              <w:gridCol w:w="1276"/>
              <w:gridCol w:w="1417"/>
              <w:gridCol w:w="1538"/>
            </w:tblGrid>
            <w:tr w:rsidR="00E742EB" w:rsidRPr="00BE3BF1" w14:paraId="5FD8D5CC" w14:textId="77777777" w:rsidTr="006628DF">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0E4C7BFA" w14:textId="77777777" w:rsidR="00E742EB" w:rsidRPr="00BE3BF1" w:rsidRDefault="00E742EB" w:rsidP="006628DF">
                  <w:pPr>
                    <w:spacing w:before="180"/>
                    <w:ind w:left="720"/>
                    <w:rPr>
                      <w:rFonts w:ascii="Roboto" w:eastAsia="Times New Roman" w:hAnsi="Roboto"/>
                      <w:color w:val="202124"/>
                      <w:lang w:val="en-NL" w:eastAsia="zh-CN"/>
                    </w:rPr>
                  </w:pPr>
                </w:p>
              </w:tc>
              <w:tc>
                <w:tcPr>
                  <w:tcW w:w="0" w:type="auto"/>
                  <w:hideMark/>
                </w:tcPr>
                <w:p w14:paraId="273CE42A"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SD (Low quality)</w:t>
                  </w:r>
                </w:p>
              </w:tc>
              <w:tc>
                <w:tcPr>
                  <w:tcW w:w="1332" w:type="dxa"/>
                  <w:hideMark/>
                </w:tcPr>
                <w:p w14:paraId="6609D787"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SD (High quality)</w:t>
                  </w:r>
                </w:p>
              </w:tc>
              <w:tc>
                <w:tcPr>
                  <w:tcW w:w="1276" w:type="dxa"/>
                  <w:hideMark/>
                </w:tcPr>
                <w:p w14:paraId="229E3FB2"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HD 720p</w:t>
                  </w:r>
                </w:p>
              </w:tc>
              <w:tc>
                <w:tcPr>
                  <w:tcW w:w="1417" w:type="dxa"/>
                  <w:hideMark/>
                </w:tcPr>
                <w:p w14:paraId="2BFE477D"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HD 1080p</w:t>
                  </w:r>
                </w:p>
              </w:tc>
              <w:tc>
                <w:tcPr>
                  <w:tcW w:w="1538" w:type="dxa"/>
                  <w:hideMark/>
                </w:tcPr>
                <w:p w14:paraId="55094640"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rFonts w:eastAsia="Times New Roman"/>
                      <w:szCs w:val="20"/>
                      <w:lang w:val="en-NL" w:eastAsia="zh-CN"/>
                    </w:rPr>
                  </w:pPr>
                  <w:r w:rsidRPr="00BE3BF1">
                    <w:rPr>
                      <w:rFonts w:eastAsia="Times New Roman"/>
                      <w:szCs w:val="20"/>
                      <w:lang w:val="en-NL" w:eastAsia="zh-CN"/>
                    </w:rPr>
                    <w:t>UHD</w:t>
                  </w:r>
                </w:p>
              </w:tc>
            </w:tr>
            <w:tr w:rsidR="00E742EB" w:rsidRPr="00BE3BF1" w14:paraId="70C151B8" w14:textId="77777777" w:rsidTr="006628DF">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1C8ED711"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resolution</w:t>
                  </w:r>
                </w:p>
              </w:tc>
              <w:tc>
                <w:tcPr>
                  <w:tcW w:w="0" w:type="auto"/>
                  <w:hideMark/>
                </w:tcPr>
                <w:p w14:paraId="2EDD667E"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352 x 288 px</w:t>
                  </w:r>
                </w:p>
              </w:tc>
              <w:tc>
                <w:tcPr>
                  <w:tcW w:w="1332" w:type="dxa"/>
                  <w:hideMark/>
                </w:tcPr>
                <w:p w14:paraId="7EB1B5E7"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720 x 480 px</w:t>
                  </w:r>
                </w:p>
              </w:tc>
              <w:tc>
                <w:tcPr>
                  <w:tcW w:w="1276" w:type="dxa"/>
                  <w:hideMark/>
                </w:tcPr>
                <w:p w14:paraId="029C5FB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1280 x 720 px</w:t>
                  </w:r>
                </w:p>
              </w:tc>
              <w:tc>
                <w:tcPr>
                  <w:tcW w:w="1417" w:type="dxa"/>
                  <w:hideMark/>
                </w:tcPr>
                <w:p w14:paraId="4410F8F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1920 x 1080 px</w:t>
                  </w:r>
                </w:p>
              </w:tc>
              <w:tc>
                <w:tcPr>
                  <w:tcW w:w="1538" w:type="dxa"/>
                  <w:hideMark/>
                </w:tcPr>
                <w:p w14:paraId="5A2C4E3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3840 x 2160</w:t>
                  </w:r>
                  <w:r>
                    <w:rPr>
                      <w:rFonts w:eastAsia="Times New Roman"/>
                      <w:sz w:val="18"/>
                      <w:szCs w:val="18"/>
                      <w:lang w:eastAsia="zh-CN"/>
                    </w:rPr>
                    <w:t xml:space="preserve"> </w:t>
                  </w:r>
                  <w:r w:rsidRPr="00BE3BF1">
                    <w:rPr>
                      <w:rFonts w:eastAsia="Times New Roman"/>
                      <w:sz w:val="18"/>
                      <w:szCs w:val="18"/>
                      <w:lang w:val="en-NL" w:eastAsia="zh-CN"/>
                    </w:rPr>
                    <w:t>px</w:t>
                  </w:r>
                </w:p>
              </w:tc>
            </w:tr>
            <w:tr w:rsidR="00E742EB" w:rsidRPr="00BE3BF1" w14:paraId="2A21F260" w14:textId="77777777" w:rsidTr="006628DF">
              <w:trPr>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4368F375"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frame rate</w:t>
                  </w:r>
                </w:p>
              </w:tc>
              <w:tc>
                <w:tcPr>
                  <w:tcW w:w="0" w:type="auto"/>
                  <w:hideMark/>
                </w:tcPr>
                <w:p w14:paraId="2C50B3D6"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332" w:type="dxa"/>
                  <w:hideMark/>
                </w:tcPr>
                <w:p w14:paraId="2F0FD489"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276" w:type="dxa"/>
                  <w:hideMark/>
                </w:tcPr>
                <w:p w14:paraId="0D5963AA"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30 fps</w:t>
                  </w:r>
                </w:p>
              </w:tc>
              <w:tc>
                <w:tcPr>
                  <w:tcW w:w="1417" w:type="dxa"/>
                  <w:hideMark/>
                </w:tcPr>
                <w:p w14:paraId="395126B5"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 xml:space="preserve">30/60 fps </w:t>
                  </w:r>
                  <w:r>
                    <w:rPr>
                      <w:rFonts w:eastAsia="Times New Roman"/>
                      <w:sz w:val="18"/>
                      <w:szCs w:val="18"/>
                      <w:lang w:val="en-NL" w:eastAsia="zh-CN"/>
                    </w:rPr>
                    <w:br/>
                  </w:r>
                  <w:r w:rsidRPr="00BE3BF1">
                    <w:rPr>
                      <w:rFonts w:eastAsia="Times New Roman"/>
                      <w:sz w:val="18"/>
                      <w:szCs w:val="18"/>
                      <w:lang w:val="en-NL" w:eastAsia="zh-CN"/>
                    </w:rPr>
                    <w:t>(60 fps)</w:t>
                  </w:r>
                </w:p>
              </w:tc>
              <w:tc>
                <w:tcPr>
                  <w:tcW w:w="1538" w:type="dxa"/>
                  <w:hideMark/>
                </w:tcPr>
                <w:p w14:paraId="7946BF33"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60 fps</w:t>
                  </w:r>
                </w:p>
              </w:tc>
            </w:tr>
            <w:tr w:rsidR="00E742EB" w:rsidRPr="00BE3BF1" w14:paraId="129530B6" w14:textId="77777777" w:rsidTr="006628DF">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hideMark/>
                </w:tcPr>
                <w:p w14:paraId="735C279C" w14:textId="77777777" w:rsidR="00E742EB" w:rsidRPr="00BE3BF1" w:rsidRDefault="00E742EB" w:rsidP="006628DF">
                  <w:pPr>
                    <w:spacing w:line="300" w:lineRule="atLeast"/>
                    <w:rPr>
                      <w:rFonts w:eastAsia="Times New Roman"/>
                      <w:szCs w:val="20"/>
                      <w:lang w:val="en-NL" w:eastAsia="zh-CN"/>
                    </w:rPr>
                  </w:pPr>
                  <w:r w:rsidRPr="00BE3BF1">
                    <w:rPr>
                      <w:rFonts w:eastAsia="Times New Roman"/>
                      <w:szCs w:val="20"/>
                      <w:lang w:val="en-NL" w:eastAsia="zh-CN"/>
                    </w:rPr>
                    <w:t>Video bitrate</w:t>
                  </w:r>
                </w:p>
              </w:tc>
              <w:tc>
                <w:tcPr>
                  <w:tcW w:w="0" w:type="auto"/>
                  <w:hideMark/>
                </w:tcPr>
                <w:p w14:paraId="31688A9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600 Kbps</w:t>
                  </w:r>
                </w:p>
              </w:tc>
              <w:tc>
                <w:tcPr>
                  <w:tcW w:w="1332" w:type="dxa"/>
                  <w:hideMark/>
                </w:tcPr>
                <w:p w14:paraId="129A046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1.6 Mbps</w:t>
                  </w:r>
                </w:p>
              </w:tc>
              <w:tc>
                <w:tcPr>
                  <w:tcW w:w="1276" w:type="dxa"/>
                  <w:hideMark/>
                </w:tcPr>
                <w:p w14:paraId="39A7775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4 Mbps</w:t>
                  </w:r>
                </w:p>
              </w:tc>
              <w:tc>
                <w:tcPr>
                  <w:tcW w:w="1417" w:type="dxa"/>
                  <w:hideMark/>
                </w:tcPr>
                <w:p w14:paraId="689A774F"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5 Mbps</w:t>
                  </w:r>
                </w:p>
              </w:tc>
              <w:tc>
                <w:tcPr>
                  <w:tcW w:w="1538" w:type="dxa"/>
                  <w:hideMark/>
                </w:tcPr>
                <w:p w14:paraId="08DFF3B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NL" w:eastAsia="zh-CN"/>
                    </w:rPr>
                  </w:pPr>
                  <w:r w:rsidRPr="00BE3BF1">
                    <w:rPr>
                      <w:rFonts w:eastAsia="Times New Roman"/>
                      <w:sz w:val="18"/>
                      <w:szCs w:val="18"/>
                      <w:lang w:val="en-NL" w:eastAsia="zh-CN"/>
                    </w:rPr>
                    <w:t>20 Mbps</w:t>
                  </w:r>
                </w:p>
              </w:tc>
            </w:tr>
          </w:tbl>
          <w:p w14:paraId="007A7450" w14:textId="77777777" w:rsidR="00E742EB" w:rsidRPr="00BE3BF1" w:rsidRDefault="00E742EB" w:rsidP="006628DF">
            <w:pPr>
              <w:spacing w:before="240" w:after="240"/>
              <w:rPr>
                <w:rFonts w:ascii="Roboto" w:hAnsi="Roboto"/>
                <w:color w:val="202124"/>
                <w:lang w:val="en-NL" w:eastAsia="zh-CN"/>
              </w:rPr>
            </w:pPr>
            <w:r w:rsidRPr="00BE3BF1">
              <w:rPr>
                <w:rFonts w:ascii="Roboto" w:hAnsi="Roboto"/>
                <w:color w:val="202124"/>
                <w:lang w:val="en-NL" w:eastAsia="zh-CN"/>
              </w:rPr>
              <w:t>If device implementations claim to support an HDR Profile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through the Media APIs:</w:t>
            </w:r>
          </w:p>
          <w:p w14:paraId="74CCCB65"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[C-3-1] Device implementations MUST accept the required HDR metadata (</w:t>
            </w:r>
            <w:hyperlink r:id="rId150"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from the application using MediaCodec API, as well as support extracting the required HDR metadata (</w:t>
            </w:r>
            <w:hyperlink r:id="rId151"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as well as </w:t>
            </w:r>
            <w:hyperlink r:id="rId152" w:anchor="KEY_HDR10_PLUS_INFO" w:history="1">
              <w:r w:rsidRPr="00BE3BF1">
                <w:rPr>
                  <w:rFonts w:ascii="Roboto" w:hAnsi="Roboto"/>
                  <w:color w:val="0000FF"/>
                  <w:u w:val="single"/>
                  <w:lang w:val="en-NL" w:eastAsia="zh-CN"/>
                </w:rPr>
                <w:t>MediaFormat#KEY_HDR10_PLUS_INFO</w:t>
              </w:r>
            </w:hyperlink>
            <w:r w:rsidRPr="00BE3BF1">
              <w:rPr>
                <w:rFonts w:ascii="Roboto" w:hAnsi="Roboto"/>
                <w:color w:val="202124"/>
                <w:lang w:val="en-NL" w:eastAsia="zh-CN"/>
              </w:rPr>
              <w:t xml:space="preserve"> for HDR10Plus profiles) from the bitstream and/or container as defined by the relevant specifications. They MUST also support </w:t>
            </w:r>
            <w:r w:rsidRPr="00BE3BF1">
              <w:rPr>
                <w:rFonts w:ascii="Roboto" w:hAnsi="Roboto"/>
                <w:color w:val="202124"/>
                <w:lang w:val="en-NL" w:eastAsia="zh-CN"/>
              </w:rPr>
              <w:lastRenderedPageBreak/>
              <w:t>outputting the required HDR metadata (</w:t>
            </w:r>
            <w:hyperlink r:id="rId153" w:anchor="KEY_HDR_STATIC_INFO" w:history="1">
              <w:r w:rsidRPr="00BE3BF1">
                <w:rPr>
                  <w:rFonts w:ascii="Roboto" w:hAnsi="Roboto"/>
                  <w:color w:val="0000FF"/>
                  <w:u w:val="single"/>
                  <w:lang w:val="en-NL" w:eastAsia="zh-CN"/>
                </w:rPr>
                <w:t>MediaFormat#KEY_HDR_STATIC_INFO</w:t>
              </w:r>
            </w:hyperlink>
            <w:r w:rsidRPr="00BE3BF1">
              <w:rPr>
                <w:rFonts w:ascii="Roboto" w:hAnsi="Roboto"/>
                <w:color w:val="202124"/>
                <w:lang w:val="en-NL" w:eastAsia="zh-CN"/>
              </w:rPr>
              <w:t> for all HDR profiles) from the bitstream and/or container as defined by the relevant specifications.</w:t>
            </w:r>
          </w:p>
          <w:p w14:paraId="6FA3D395"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[C-SR] The device implementations are STRONGLY RECOMMENDED to support outputting the metadata </w:t>
            </w:r>
            <w:hyperlink r:id="rId154" w:anchor="KEY_HDR10_PLUS_INFO" w:history="1">
              <w:r w:rsidRPr="00BE3BF1">
                <w:rPr>
                  <w:rFonts w:ascii="Roboto" w:hAnsi="Roboto"/>
                  <w:color w:val="0000FF"/>
                  <w:u w:val="single"/>
                  <w:lang w:val="en-NL" w:eastAsia="zh-CN"/>
                </w:rPr>
                <w:t>MediaFormat#KEY_HDR10_PLUS_INFO</w:t>
              </w:r>
            </w:hyperlink>
            <w:r w:rsidRPr="00BE3BF1">
              <w:rPr>
                <w:rFonts w:ascii="Roboto" w:hAnsi="Roboto"/>
                <w:color w:val="202124"/>
                <w:lang w:val="en-NL" w:eastAsia="zh-CN"/>
              </w:rPr>
              <w:t> for HDR10Plus profiles via </w:t>
            </w:r>
            <w:hyperlink r:id="rId155" w:anchor="getOutputFormat%28int%29" w:history="1">
              <w:r w:rsidRPr="00BE3BF1">
                <w:rPr>
                  <w:rFonts w:ascii="Roboto" w:hAnsi="Roboto"/>
                  <w:color w:val="0000FF"/>
                  <w:u w:val="single"/>
                  <w:lang w:val="en-NL" w:eastAsia="zh-CN"/>
                </w:rPr>
                <w:t>MediaCodec#getOutputFormat(int)</w:t>
              </w:r>
            </w:hyperlink>
            <w:r w:rsidRPr="00BE3BF1">
              <w:rPr>
                <w:rFonts w:ascii="var(--devsite-code-font-family)" w:hAnsi="var(--devsite-code-font-family)" w:cs="Courier New"/>
                <w:color w:val="202124"/>
                <w:sz w:val="18"/>
                <w:szCs w:val="18"/>
                <w:lang w:val="en-NL" w:eastAsia="zh-CN"/>
              </w:rPr>
              <w:t>.</w:t>
            </w:r>
          </w:p>
          <w:p w14:paraId="7AF8E41A"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[C-3-2] Device implementations MUST properly display HDR content for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profile on the device screen or on a standard video output port (e.g., HDMI).</w:t>
            </w:r>
          </w:p>
          <w:p w14:paraId="3953A5B8" w14:textId="77777777" w:rsidR="00E742EB" w:rsidRPr="00BE3BF1" w:rsidRDefault="00E742EB" w:rsidP="00E742EB">
            <w:pPr>
              <w:numPr>
                <w:ilvl w:val="0"/>
                <w:numId w:val="130"/>
              </w:numPr>
              <w:spacing w:after="0"/>
              <w:rPr>
                <w:rFonts w:ascii="Roboto" w:hAnsi="Roboto"/>
                <w:color w:val="202124"/>
                <w:lang w:val="en-NL" w:eastAsia="zh-CN"/>
              </w:rPr>
            </w:pPr>
            <w:r w:rsidRPr="00BE3BF1">
              <w:rPr>
                <w:rFonts w:ascii="Roboto" w:hAnsi="Roboto"/>
                <w:color w:val="202124"/>
                <w:lang w:val="en-NL" w:eastAsia="zh-CN"/>
              </w:rPr>
              <w:t>[C-SR] Device implementations are STRONGLY RECOMMENDED to properly display HDR content for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profile on the device screen or on a standard video output port (e.g., HDMI).</w:t>
            </w:r>
          </w:p>
          <w:p w14:paraId="59094973" w14:textId="77777777" w:rsidR="00E742EB" w:rsidRDefault="00E742EB" w:rsidP="006628DF">
            <w:pPr>
              <w:rPr>
                <w:lang w:eastAsia="zh-CN"/>
              </w:rPr>
            </w:pPr>
          </w:p>
        </w:tc>
      </w:tr>
    </w:tbl>
    <w:p w14:paraId="2AA69FCC" w14:textId="77777777" w:rsidR="00E742EB" w:rsidRDefault="00E742EB" w:rsidP="00E742EB">
      <w:pPr>
        <w:rPr>
          <w:lang w:eastAsia="zh-CN"/>
        </w:rPr>
      </w:pPr>
    </w:p>
    <w:p w14:paraId="0D680DF2" w14:textId="38386677" w:rsidR="00E742EB" w:rsidRPr="001323AA" w:rsidRDefault="00E742EB" w:rsidP="00E742EB">
      <w:pPr>
        <w:rPr>
          <w:szCs w:val="28"/>
          <w:lang w:eastAsia="zh-CN"/>
        </w:rPr>
      </w:pPr>
      <w:r w:rsidRPr="00734740">
        <w:rPr>
          <w:szCs w:val="28"/>
          <w:lang w:eastAsia="zh-CN"/>
        </w:rPr>
        <w:t>As said above, each device type may add further requirement. For instance, still in CDD Android 10, the television device type adds:</w:t>
      </w:r>
    </w:p>
    <w:p w14:paraId="6BEBA346" w14:textId="59E9775E" w:rsidR="00E742EB" w:rsidRDefault="00E742EB" w:rsidP="00E742EB">
      <w:pPr>
        <w:pStyle w:val="Caption"/>
        <w:keepNext/>
        <w:jc w:val="center"/>
      </w:pPr>
      <w:r>
        <w:t xml:space="preserve">Table </w:t>
      </w:r>
      <w:fldSimple w:instr=" SEQ Table \* ARABIC ">
        <w:r w:rsidR="001323AA">
          <w:rPr>
            <w:noProof/>
          </w:rPr>
          <w:t>18</w:t>
        </w:r>
      </w:fldSimple>
      <w:r>
        <w:t xml:space="preserve"> - HEVC decoding requirement in for Television device type</w:t>
      </w:r>
    </w:p>
    <w:tbl>
      <w:tblPr>
        <w:tblStyle w:val="TableGrid"/>
        <w:tblW w:w="0" w:type="auto"/>
        <w:tblLook w:val="04A0" w:firstRow="1" w:lastRow="0" w:firstColumn="1" w:lastColumn="0" w:noHBand="0" w:noVBand="1"/>
      </w:tblPr>
      <w:tblGrid>
        <w:gridCol w:w="9010"/>
      </w:tblGrid>
      <w:tr w:rsidR="00E742EB" w14:paraId="148ABCA8" w14:textId="77777777" w:rsidTr="006628DF">
        <w:tc>
          <w:tcPr>
            <w:tcW w:w="9010" w:type="dxa"/>
          </w:tcPr>
          <w:p w14:paraId="49E3B4A2" w14:textId="77777777" w:rsidR="00E742EB" w:rsidRPr="0055213D" w:rsidRDefault="00E742EB" w:rsidP="006628DF">
            <w:pPr>
              <w:pStyle w:val="NormalWeb"/>
              <w:shd w:val="clear" w:color="auto" w:fill="FFFFFF"/>
              <w:spacing w:before="240" w:beforeAutospacing="0" w:after="240" w:afterAutospacing="0"/>
              <w:rPr>
                <w:rFonts w:ascii="Roboto" w:hAnsi="Roboto"/>
                <w:color w:val="202124"/>
                <w:sz w:val="18"/>
                <w:szCs w:val="22"/>
              </w:rPr>
            </w:pPr>
            <w:r w:rsidRPr="0055213D">
              <w:rPr>
                <w:rFonts w:ascii="Roboto" w:hAnsi="Roboto"/>
                <w:color w:val="202124"/>
                <w:sz w:val="18"/>
                <w:szCs w:val="22"/>
              </w:rPr>
              <w:t>Television device implementations with H.265 hardware decoders MUST support H.265 decoding, as detailed in Section 5.3.5, at standard video frame rates and resolutions up to and including:</w:t>
            </w:r>
          </w:p>
          <w:p w14:paraId="3F957C99" w14:textId="77777777" w:rsidR="00E742EB" w:rsidRPr="0055213D" w:rsidRDefault="00E742EB" w:rsidP="00E742EB">
            <w:pPr>
              <w:numPr>
                <w:ilvl w:val="0"/>
                <w:numId w:val="131"/>
              </w:numPr>
              <w:shd w:val="clear" w:color="auto" w:fill="FFFFFF"/>
              <w:spacing w:before="180"/>
              <w:rPr>
                <w:rFonts w:ascii="Roboto" w:hAnsi="Roboto"/>
                <w:color w:val="202124"/>
                <w:sz w:val="18"/>
                <w:szCs w:val="22"/>
              </w:rPr>
            </w:pPr>
            <w:r w:rsidRPr="0055213D">
              <w:rPr>
                <w:rFonts w:ascii="Roboto" w:hAnsi="Roboto"/>
                <w:color w:val="202124"/>
                <w:sz w:val="18"/>
                <w:szCs w:val="22"/>
              </w:rPr>
              <w:t>[</w:t>
            </w:r>
            <w:hyperlink r:id="rId156" w:anchor="5_3_video_decoding" w:history="1">
              <w:r w:rsidRPr="0055213D">
                <w:rPr>
                  <w:rStyle w:val="Hyperlink"/>
                  <w:rFonts w:ascii="Roboto" w:hAnsi="Roboto"/>
                  <w:sz w:val="18"/>
                  <w:szCs w:val="22"/>
                </w:rPr>
                <w:t>5.3.5</w:t>
              </w:r>
            </w:hyperlink>
            <w:r w:rsidRPr="0055213D">
              <w:rPr>
                <w:rFonts w:ascii="Roboto" w:hAnsi="Roboto"/>
                <w:color w:val="202124"/>
                <w:sz w:val="18"/>
                <w:szCs w:val="22"/>
              </w:rPr>
              <w:t>/T-1-1] HD 1080p at 60 frames per second with Main Profile Level 4.1</w:t>
            </w:r>
          </w:p>
          <w:p w14:paraId="64D9D9F0" w14:textId="77777777" w:rsidR="00E742EB" w:rsidRPr="00DA5B0B" w:rsidRDefault="00E742EB" w:rsidP="006628DF">
            <w:pPr>
              <w:rPr>
                <w:b/>
                <w:bCs/>
                <w:lang w:eastAsia="zh-CN"/>
              </w:rPr>
            </w:pPr>
          </w:p>
        </w:tc>
      </w:tr>
    </w:tbl>
    <w:p w14:paraId="29744529" w14:textId="77777777" w:rsidR="00E742EB" w:rsidRDefault="00E742EB" w:rsidP="00E742EB">
      <w:pPr>
        <w:rPr>
          <w:lang w:eastAsia="zh-CN"/>
        </w:rPr>
      </w:pPr>
    </w:p>
    <w:p w14:paraId="6C8DFE59" w14:textId="77777777" w:rsidR="00E742EB" w:rsidRPr="00127C7F" w:rsidRDefault="00E742EB" w:rsidP="00E742EB">
      <w:pPr>
        <w:rPr>
          <w:szCs w:val="28"/>
          <w:lang w:eastAsia="zh-CN"/>
        </w:rPr>
      </w:pPr>
      <w:r w:rsidRPr="00734740">
        <w:rPr>
          <w:szCs w:val="28"/>
          <w:lang w:eastAsia="zh-CN"/>
        </w:rPr>
        <w:t xml:space="preserve">In conclusion, </w:t>
      </w:r>
      <w:r w:rsidRPr="00127C7F">
        <w:rPr>
          <w:szCs w:val="28"/>
          <w:lang w:eastAsia="zh-CN"/>
        </w:rPr>
        <w:t>the Android media requirement up to Android 10 are for a single decoding instance.</w:t>
      </w:r>
    </w:p>
    <w:p w14:paraId="1E638EFA" w14:textId="4E23AC43" w:rsidR="00E742EB" w:rsidRPr="00734740" w:rsidRDefault="001323AA" w:rsidP="00E742EB">
      <w:pPr>
        <w:pStyle w:val="Heading2"/>
        <w:tabs>
          <w:tab w:val="left" w:pos="1134"/>
        </w:tabs>
        <w:rPr>
          <w:b/>
          <w:bCs/>
        </w:rPr>
      </w:pPr>
      <w:bookmarkStart w:id="797" w:name="_Toc151108318"/>
      <w:r>
        <w:rPr>
          <w:bCs/>
        </w:rPr>
        <w:t>9.5.</w:t>
      </w:r>
      <w:r w:rsidR="00E742EB">
        <w:rPr>
          <w:bCs/>
        </w:rPr>
        <w:t>2</w:t>
      </w:r>
      <w:r w:rsidR="00E742EB">
        <w:rPr>
          <w:bCs/>
        </w:rPr>
        <w:tab/>
      </w:r>
      <w:r w:rsidR="00E742EB" w:rsidRPr="00734740">
        <w:rPr>
          <w:bCs/>
        </w:rPr>
        <w:t>Android performance classes</w:t>
      </w:r>
      <w:bookmarkEnd w:id="797"/>
    </w:p>
    <w:p w14:paraId="3C0F7AF9" w14:textId="4421E995" w:rsidR="00E742EB" w:rsidRPr="00734740" w:rsidRDefault="00E742EB" w:rsidP="00E742EB">
      <w:pPr>
        <w:rPr>
          <w:szCs w:val="28"/>
          <w:lang w:eastAsia="zh-CN"/>
        </w:rPr>
      </w:pPr>
      <w:r w:rsidRPr="00734740">
        <w:rPr>
          <w:szCs w:val="28"/>
          <w:lang w:eastAsia="zh-CN"/>
        </w:rPr>
        <w:t>In Android 11 (Sep 8, 2020), the CDD introduces a new concept which are performance classes. For each Android CDD version, the device may support a certain set of performance classes. I</w:t>
      </w:r>
      <w:r>
        <w:rPr>
          <w:szCs w:val="28"/>
          <w:lang w:eastAsia="zh-CN"/>
        </w:rPr>
        <w:t>t</w:t>
      </w:r>
      <w:r w:rsidRPr="00734740">
        <w:rPr>
          <w:szCs w:val="28"/>
          <w:lang w:eastAsia="zh-CN"/>
        </w:rPr>
        <w:t xml:space="preserve"> is important to </w:t>
      </w:r>
      <w:r w:rsidR="00E10A2B" w:rsidRPr="00734740">
        <w:rPr>
          <w:szCs w:val="28"/>
          <w:lang w:eastAsia="zh-CN"/>
        </w:rPr>
        <w:t>realize</w:t>
      </w:r>
      <w:r w:rsidRPr="00734740">
        <w:rPr>
          <w:szCs w:val="28"/>
          <w:lang w:eastAsia="zh-CN"/>
        </w:rPr>
        <w:t xml:space="preserve"> that Android version and performance classes are orthogonal and the CDD of an Android version </w:t>
      </w:r>
      <w:r>
        <w:rPr>
          <w:szCs w:val="28"/>
          <w:lang w:eastAsia="zh-CN"/>
        </w:rPr>
        <w:t xml:space="preserve">merely </w:t>
      </w:r>
      <w:r w:rsidRPr="00734740">
        <w:rPr>
          <w:szCs w:val="28"/>
          <w:lang w:eastAsia="zh-CN"/>
        </w:rPr>
        <w:t>defines what classes are allowed</w:t>
      </w:r>
      <w:r>
        <w:rPr>
          <w:szCs w:val="28"/>
          <w:lang w:eastAsia="zh-CN"/>
        </w:rPr>
        <w:t xml:space="preserve"> for this version</w:t>
      </w:r>
      <w:r w:rsidRPr="00734740">
        <w:rPr>
          <w:szCs w:val="28"/>
          <w:lang w:eastAsia="zh-CN"/>
        </w:rPr>
        <w:t xml:space="preserve">. </w:t>
      </w:r>
    </w:p>
    <w:p w14:paraId="38ED7182" w14:textId="24549DCF" w:rsidR="00E742EB" w:rsidRPr="00734740" w:rsidRDefault="00E742EB" w:rsidP="00E742EB">
      <w:pPr>
        <w:rPr>
          <w:szCs w:val="28"/>
          <w:lang w:eastAsia="zh-CN"/>
        </w:rPr>
      </w:pPr>
      <w:r w:rsidRPr="00734740">
        <w:rPr>
          <w:szCs w:val="28"/>
          <w:lang w:eastAsia="zh-CN"/>
        </w:rPr>
        <w:t>With this design, it is possible to upgrade a</w:t>
      </w:r>
      <w:r>
        <w:rPr>
          <w:szCs w:val="28"/>
          <w:lang w:eastAsia="zh-CN"/>
        </w:rPr>
        <w:t>n</w:t>
      </w:r>
      <w:r w:rsidRPr="00734740">
        <w:rPr>
          <w:szCs w:val="28"/>
          <w:lang w:eastAsia="zh-CN"/>
        </w:rPr>
        <w:t xml:space="preserve"> Android device to a certain Android version while the performance class may not change. Since the performance classes are mostly linked to hardware capabilities, certain devices may not be able to guarantee a higher performance class and cannot be simply “updated.” Nevertheless, they may still upgrade to the higher Android version as long as their current performance class is allowed by the higher CDD. This is reflected in </w:t>
      </w:r>
      <w:r w:rsidRPr="00734740">
        <w:rPr>
          <w:szCs w:val="28"/>
          <w:lang w:eastAsia="zh-CN"/>
        </w:rPr>
        <w:fldChar w:fldCharType="begin"/>
      </w:r>
      <w:r w:rsidRPr="00734740">
        <w:rPr>
          <w:szCs w:val="28"/>
          <w:lang w:eastAsia="zh-CN"/>
        </w:rPr>
        <w:instrText xml:space="preserve"> REF _Ref139551519 \h  \* MERGEFORMAT </w:instrText>
      </w:r>
      <w:r w:rsidRPr="00734740">
        <w:rPr>
          <w:szCs w:val="28"/>
          <w:lang w:eastAsia="zh-CN"/>
        </w:rPr>
      </w:r>
      <w:r w:rsidRPr="00734740">
        <w:rPr>
          <w:szCs w:val="28"/>
          <w:lang w:eastAsia="zh-CN"/>
        </w:rPr>
        <w:fldChar w:fldCharType="separate"/>
      </w:r>
      <w:r w:rsidR="00E10A2B" w:rsidRPr="00E10A2B">
        <w:rPr>
          <w:szCs w:val="28"/>
        </w:rPr>
        <w:t xml:space="preserve">Figure </w:t>
      </w:r>
      <w:r w:rsidR="00E10A2B" w:rsidRPr="00E10A2B">
        <w:rPr>
          <w:noProof/>
          <w:szCs w:val="28"/>
        </w:rPr>
        <w:t>51</w:t>
      </w:r>
      <w:r w:rsidRPr="00734740">
        <w:rPr>
          <w:szCs w:val="28"/>
          <w:lang w:eastAsia="zh-CN"/>
        </w:rPr>
        <w:fldChar w:fldCharType="end"/>
      </w:r>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_Ref139551585 \r \h </w:instrText>
      </w:r>
      <w:r w:rsidR="00881AC7">
        <w:rPr>
          <w:szCs w:val="28"/>
          <w:lang w:eastAsia="zh-CN"/>
        </w:rPr>
      </w:r>
      <w:r w:rsidR="00881AC7">
        <w:rPr>
          <w:szCs w:val="28"/>
          <w:lang w:eastAsia="zh-CN"/>
        </w:rPr>
        <w:fldChar w:fldCharType="separate"/>
      </w:r>
      <w:r w:rsidR="00881AC7">
        <w:rPr>
          <w:szCs w:val="28"/>
          <w:lang w:eastAsia="zh-CN"/>
        </w:rPr>
        <w:t>[65]</w:t>
      </w:r>
      <w:r w:rsidR="00881AC7">
        <w:rPr>
          <w:szCs w:val="28"/>
          <w:lang w:eastAsia="zh-CN"/>
        </w:rPr>
        <w:fldChar w:fldCharType="end"/>
      </w:r>
      <w:r w:rsidRPr="00734740">
        <w:rPr>
          <w:szCs w:val="28"/>
          <w:lang w:eastAsia="zh-CN"/>
        </w:rPr>
        <w:t>.</w:t>
      </w:r>
    </w:p>
    <w:p w14:paraId="082853E8" w14:textId="77777777" w:rsidR="00E742EB" w:rsidRDefault="00E742EB" w:rsidP="00E742EB">
      <w:pPr>
        <w:rPr>
          <w:lang w:eastAsia="zh-CN"/>
        </w:rPr>
      </w:pPr>
    </w:p>
    <w:p w14:paraId="0E27B04B" w14:textId="77777777" w:rsidR="00E742EB" w:rsidRDefault="00E742EB" w:rsidP="00E742EB">
      <w:pPr>
        <w:rPr>
          <w:lang w:eastAsia="zh-CN"/>
        </w:rPr>
      </w:pPr>
    </w:p>
    <w:p w14:paraId="23A2EBE3" w14:textId="77777777" w:rsidR="00E742EB" w:rsidRDefault="00E742EB" w:rsidP="00E742EB">
      <w:pPr>
        <w:rPr>
          <w:lang w:eastAsia="zh-CN"/>
        </w:rPr>
      </w:pPr>
    </w:p>
    <w:p w14:paraId="3C40379C" w14:textId="77777777" w:rsidR="00E742EB" w:rsidRDefault="00E742EB" w:rsidP="00E742EB">
      <w:pPr>
        <w:keepNext/>
        <w:jc w:val="center"/>
      </w:pPr>
      <w:r w:rsidRPr="00AD2855">
        <w:rPr>
          <w:noProof/>
          <w:lang w:eastAsia="zh-CN"/>
        </w:rPr>
        <w:lastRenderedPageBreak/>
        <w:drawing>
          <wp:inline distT="0" distB="0" distL="0" distR="0" wp14:anchorId="2C123D51" wp14:editId="03A82C81">
            <wp:extent cx="3486966" cy="2814452"/>
            <wp:effectExtent l="0" t="0" r="0" b="5080"/>
            <wp:docPr id="673891318" name="Picture 673891318" descr="A picture containing text, screenshot, diagram, line&#10;&#10;Description automatically generated">
              <a:extLst xmlns:a="http://schemas.openxmlformats.org/drawingml/2006/main">
                <a:ext uri="{FF2B5EF4-FFF2-40B4-BE49-F238E27FC236}">
                  <a16:creationId xmlns:a16="http://schemas.microsoft.com/office/drawing/2014/main" id="{D9BEA3F5-AAC2-71DF-A1FB-02018F3F4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 screenshot, diagram, line&#10;&#10;Description automatically generated">
                      <a:extLst>
                        <a:ext uri="{FF2B5EF4-FFF2-40B4-BE49-F238E27FC236}">
                          <a16:creationId xmlns:a16="http://schemas.microsoft.com/office/drawing/2014/main" id="{D9BEA3F5-AAC2-71DF-A1FB-02018F3F4441}"/>
                        </a:ext>
                      </a:extLst>
                    </pic:cNvPr>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493823" cy="2819987"/>
                    </a:xfrm>
                    <a:prstGeom prst="rect">
                      <a:avLst/>
                    </a:prstGeom>
                  </pic:spPr>
                </pic:pic>
              </a:graphicData>
            </a:graphic>
          </wp:inline>
        </w:drawing>
      </w:r>
    </w:p>
    <w:p w14:paraId="06A234D7" w14:textId="49AFC442" w:rsidR="00E742EB" w:rsidRDefault="00E742EB" w:rsidP="00E742EB">
      <w:pPr>
        <w:pStyle w:val="Caption"/>
        <w:jc w:val="center"/>
        <w:rPr>
          <w:noProof/>
        </w:rPr>
      </w:pPr>
      <w:bookmarkStart w:id="798" w:name="_Ref139551519"/>
      <w:r>
        <w:t xml:space="preserve">Figure </w:t>
      </w:r>
      <w:fldSimple w:instr=" SEQ Figure \* ARABIC ">
        <w:r w:rsidR="001323AA">
          <w:rPr>
            <w:noProof/>
          </w:rPr>
          <w:t>51</w:t>
        </w:r>
      </w:fldSimple>
      <w:bookmarkEnd w:id="798"/>
      <w:r>
        <w:t xml:space="preserve"> - Possible evolutions of Android versions and performance classes</w:t>
      </w:r>
      <w:r>
        <w:rPr>
          <w:noProof/>
        </w:rPr>
        <w:t xml:space="preserve"> for different devices</w:t>
      </w:r>
    </w:p>
    <w:p w14:paraId="17D1D56E" w14:textId="6DC4FAFB" w:rsidR="00E742EB" w:rsidRPr="00734740" w:rsidRDefault="00E742EB" w:rsidP="00E742EB">
      <w:pPr>
        <w:rPr>
          <w:szCs w:val="28"/>
        </w:rPr>
      </w:pPr>
      <w:r w:rsidRPr="00734740">
        <w:rPr>
          <w:szCs w:val="28"/>
        </w:rPr>
        <w:t>As example of performance classes 13 and 12, here is high-level summary found in</w:t>
      </w:r>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_Ref139551892 \r \h </w:instrText>
      </w:r>
      <w:r w:rsidR="00881AC7">
        <w:rPr>
          <w:szCs w:val="28"/>
          <w:lang w:eastAsia="zh-CN"/>
        </w:rPr>
      </w:r>
      <w:r w:rsidR="00881AC7">
        <w:rPr>
          <w:szCs w:val="28"/>
          <w:lang w:eastAsia="zh-CN"/>
        </w:rPr>
        <w:fldChar w:fldCharType="separate"/>
      </w:r>
      <w:r w:rsidR="00881AC7">
        <w:rPr>
          <w:szCs w:val="28"/>
          <w:lang w:eastAsia="zh-CN"/>
        </w:rPr>
        <w:t>[66]</w:t>
      </w:r>
      <w:r w:rsidR="00881AC7">
        <w:rPr>
          <w:szCs w:val="28"/>
          <w:lang w:eastAsia="zh-CN"/>
        </w:rPr>
        <w:fldChar w:fldCharType="end"/>
      </w:r>
      <w:r w:rsidRPr="00734740">
        <w:rPr>
          <w:szCs w:val="28"/>
          <w:lang w:eastAsia="zh-CN"/>
        </w:rPr>
        <w:t>:</w:t>
      </w:r>
    </w:p>
    <w:p w14:paraId="67F58EB6" w14:textId="77777777" w:rsidR="00E742EB" w:rsidRDefault="00E742EB" w:rsidP="00E742EB">
      <w:pPr>
        <w:rPr>
          <w:lang w:eastAsia="zh-CN"/>
        </w:rPr>
      </w:pPr>
    </w:p>
    <w:p w14:paraId="5270CD55" w14:textId="20667781" w:rsidR="00E742EB" w:rsidRDefault="00E742EB" w:rsidP="00E742EB">
      <w:pPr>
        <w:pStyle w:val="Caption"/>
        <w:keepNext/>
        <w:jc w:val="center"/>
      </w:pPr>
      <w:r>
        <w:t xml:space="preserve">Table </w:t>
      </w:r>
      <w:fldSimple w:instr=" SEQ Table \* ARABIC ">
        <w:r w:rsidR="00DE52B1">
          <w:rPr>
            <w:noProof/>
          </w:rPr>
          <w:t>19</w:t>
        </w:r>
      </w:fldSimple>
      <w:r>
        <w:t xml:space="preserve"> - Summary of performance classes 12 and 13 </w:t>
      </w:r>
      <w:r w:rsidR="00881AC7">
        <w:rPr>
          <w:szCs w:val="28"/>
          <w:lang w:eastAsia="zh-CN"/>
        </w:rPr>
        <w:fldChar w:fldCharType="begin"/>
      </w:r>
      <w:r w:rsidR="00881AC7">
        <w:rPr>
          <w:szCs w:val="28"/>
          <w:lang w:eastAsia="zh-CN"/>
        </w:rPr>
        <w:instrText xml:space="preserve"> REF _Ref139551892 \r \h </w:instrText>
      </w:r>
      <w:r w:rsidR="00881AC7">
        <w:rPr>
          <w:szCs w:val="28"/>
          <w:lang w:eastAsia="zh-CN"/>
        </w:rPr>
      </w:r>
      <w:r w:rsidR="00881AC7">
        <w:rPr>
          <w:szCs w:val="28"/>
          <w:lang w:eastAsia="zh-CN"/>
        </w:rPr>
        <w:fldChar w:fldCharType="separate"/>
      </w:r>
      <w:r w:rsidR="00881AC7">
        <w:rPr>
          <w:szCs w:val="28"/>
          <w:lang w:eastAsia="zh-CN"/>
        </w:rPr>
        <w:t>[66]</w:t>
      </w:r>
      <w:r w:rsidR="00881AC7">
        <w:rPr>
          <w:szCs w:val="28"/>
          <w:lang w:eastAsia="zh-CN"/>
        </w:rPr>
        <w:fldChar w:fldCharType="end"/>
      </w:r>
    </w:p>
    <w:p w14:paraId="37455920" w14:textId="19260DE8" w:rsidR="00E742EB" w:rsidRDefault="00E742EB" w:rsidP="00127C7F">
      <w:pPr>
        <w:jc w:val="center"/>
        <w:rPr>
          <w:lang w:eastAsia="zh-CN"/>
        </w:rPr>
      </w:pPr>
      <w:r>
        <w:rPr>
          <w:noProof/>
        </w:rPr>
        <w:drawing>
          <wp:inline distT="0" distB="0" distL="0" distR="0" wp14:anchorId="3AA40C70" wp14:editId="427E09FE">
            <wp:extent cx="4529199" cy="3906982"/>
            <wp:effectExtent l="19050" t="0" r="24130" b="0"/>
            <wp:docPr id="178698410" name="Diagram 1">
              <a:extLst xmlns:a="http://schemas.openxmlformats.org/drawingml/2006/main">
                <a:ext uri="{FF2B5EF4-FFF2-40B4-BE49-F238E27FC236}">
                  <a16:creationId xmlns:a16="http://schemas.microsoft.com/office/drawing/2014/main" id="{2279D9CD-D227-7C49-772E-0B3E44459FB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8" r:lo="rId159" r:qs="rId160" r:cs="rId161"/>
              </a:graphicData>
            </a:graphic>
          </wp:inline>
        </w:drawing>
      </w:r>
    </w:p>
    <w:p w14:paraId="0CB4E9D9" w14:textId="78C1A0C2" w:rsidR="00E742EB" w:rsidRPr="00F44DB5" w:rsidRDefault="00E742EB" w:rsidP="00E742EB">
      <w:pPr>
        <w:rPr>
          <w:szCs w:val="28"/>
          <w:lang w:eastAsia="zh-CN"/>
        </w:rPr>
      </w:pPr>
      <w:r w:rsidRPr="00734740">
        <w:rPr>
          <w:szCs w:val="28"/>
          <w:lang w:eastAsia="zh-CN"/>
        </w:rPr>
        <w:lastRenderedPageBreak/>
        <w:t xml:space="preserve">The interesting aspect of performance classes for handheld devices is that they introduce the support of concurrent instances for decoding but also encoding. For instance, a handheld device type in CDD Android 12 </w:t>
      </w:r>
      <w:r w:rsidR="00F44DB5">
        <w:rPr>
          <w:szCs w:val="28"/>
          <w:lang w:eastAsia="zh-CN"/>
        </w:rPr>
        <w:fldChar w:fldCharType="begin"/>
      </w:r>
      <w:r w:rsidR="00F44DB5">
        <w:rPr>
          <w:szCs w:val="28"/>
          <w:lang w:eastAsia="zh-CN"/>
        </w:rPr>
        <w:instrText xml:space="preserve"> REF _Ref139551892 \r \h </w:instrText>
      </w:r>
      <w:r w:rsidR="00F44DB5">
        <w:rPr>
          <w:szCs w:val="28"/>
          <w:lang w:eastAsia="zh-CN"/>
        </w:rPr>
      </w:r>
      <w:r w:rsidR="00F44DB5">
        <w:rPr>
          <w:szCs w:val="28"/>
          <w:lang w:eastAsia="zh-CN"/>
        </w:rPr>
        <w:fldChar w:fldCharType="separate"/>
      </w:r>
      <w:r w:rsidR="00F44DB5">
        <w:rPr>
          <w:szCs w:val="28"/>
          <w:lang w:eastAsia="zh-CN"/>
        </w:rPr>
        <w:t>[66]</w:t>
      </w:r>
      <w:r w:rsidR="00F44DB5">
        <w:rPr>
          <w:szCs w:val="28"/>
          <w:lang w:eastAsia="zh-CN"/>
        </w:rPr>
        <w:fldChar w:fldCharType="end"/>
      </w:r>
      <w:r w:rsidRPr="00734740">
        <w:rPr>
          <w:szCs w:val="28"/>
          <w:lang w:eastAsia="zh-CN"/>
        </w:rPr>
        <w:t xml:space="preserve"> with a performance class S requires that :</w:t>
      </w:r>
    </w:p>
    <w:p w14:paraId="137BDFB5" w14:textId="567E23A9" w:rsidR="00E742EB" w:rsidRDefault="00E742EB" w:rsidP="00E742EB">
      <w:pPr>
        <w:pStyle w:val="Caption"/>
        <w:keepNext/>
        <w:jc w:val="center"/>
      </w:pPr>
      <w:bookmarkStart w:id="799" w:name="_Ref139554036"/>
      <w:r>
        <w:t xml:space="preserve">Table </w:t>
      </w:r>
      <w:fldSimple w:instr=" SEQ Table \* ARABIC ">
        <w:r w:rsidR="00F44DB5">
          <w:rPr>
            <w:noProof/>
          </w:rPr>
          <w:t>20</w:t>
        </w:r>
      </w:fldSimple>
      <w:bookmarkEnd w:id="799"/>
      <w:r>
        <w:t xml:space="preserve"> - Media requirement for performance class S in CDD Android 12</w:t>
      </w:r>
    </w:p>
    <w:tbl>
      <w:tblPr>
        <w:tblStyle w:val="TableGrid"/>
        <w:tblW w:w="0" w:type="auto"/>
        <w:tblLook w:val="04A0" w:firstRow="1" w:lastRow="0" w:firstColumn="1" w:lastColumn="0" w:noHBand="0" w:noVBand="1"/>
      </w:tblPr>
      <w:tblGrid>
        <w:gridCol w:w="9350"/>
      </w:tblGrid>
      <w:tr w:rsidR="00E742EB" w14:paraId="65083826" w14:textId="77777777" w:rsidTr="006628DF">
        <w:tc>
          <w:tcPr>
            <w:tcW w:w="9010" w:type="dxa"/>
          </w:tcPr>
          <w:p w14:paraId="1241ED3C" w14:textId="77777777" w:rsidR="00E742EB" w:rsidRDefault="00E742EB" w:rsidP="006628DF">
            <w:pPr>
              <w:shd w:val="clear" w:color="auto" w:fill="FFFFFF"/>
              <w:spacing w:before="180"/>
              <w:rPr>
                <w:rFonts w:ascii="Roboto" w:hAnsi="Roboto"/>
                <w:color w:val="202124"/>
                <w:szCs w:val="22"/>
                <w:lang w:val="en-NL" w:eastAsia="zh-CN"/>
              </w:rPr>
            </w:pPr>
            <w:r>
              <w:rPr>
                <w:rFonts w:ascii="Roboto" w:hAnsi="Roboto"/>
                <w:color w:val="202124"/>
                <w:shd w:val="clear" w:color="auto" w:fill="FFFFFF"/>
              </w:rPr>
              <w:t>If Handheld device implementations return </w:t>
            </w:r>
            <w:r>
              <w:rPr>
                <w:rStyle w:val="HTMLCode"/>
                <w:rFonts w:eastAsiaTheme="minorEastAsia"/>
              </w:rPr>
              <w:t>android.os.Build.VERSION_CODES.S</w:t>
            </w:r>
            <w:r>
              <w:rPr>
                <w:rFonts w:ascii="Roboto" w:hAnsi="Roboto"/>
                <w:color w:val="202124"/>
                <w:shd w:val="clear" w:color="auto" w:fill="FFFFFF"/>
              </w:rPr>
              <w:t> for </w:t>
            </w:r>
            <w:r>
              <w:rPr>
                <w:rStyle w:val="HTMLCode"/>
                <w:rFonts w:eastAsiaTheme="minorEastAsia"/>
              </w:rPr>
              <w:t>android.os.Build.VERSION.MEDIA_PERFORMANCE_CLASS</w:t>
            </w:r>
            <w:r>
              <w:rPr>
                <w:rFonts w:ascii="Roboto" w:hAnsi="Roboto"/>
                <w:color w:val="202124"/>
                <w:shd w:val="clear" w:color="auto" w:fill="FFFFFF"/>
              </w:rPr>
              <w:t>, then they:</w:t>
            </w:r>
          </w:p>
          <w:p w14:paraId="0636DF68" w14:textId="77777777" w:rsidR="00E742EB" w:rsidRPr="00AD2331" w:rsidRDefault="00E742EB" w:rsidP="00E742EB">
            <w:pPr>
              <w:numPr>
                <w:ilvl w:val="0"/>
                <w:numId w:val="132"/>
              </w:numPr>
              <w:shd w:val="clear" w:color="auto" w:fill="FFFFFF"/>
              <w:spacing w:before="180"/>
              <w:rPr>
                <w:rFonts w:ascii="Roboto" w:hAnsi="Roboto"/>
                <w:color w:val="202124"/>
                <w:lang w:val="en-NL" w:eastAsia="zh-CN"/>
              </w:rPr>
            </w:pPr>
            <w:r w:rsidRPr="00AD2331">
              <w:rPr>
                <w:rFonts w:ascii="Roboto" w:hAnsi="Roboto"/>
                <w:color w:val="202124"/>
                <w:lang w:val="en-NL" w:eastAsia="zh-CN"/>
              </w:rPr>
              <w:t>[5.1/H-1-1] MUST advertise the maximum number of hardware video decoder sessions that can be run concurrently in any codec combination via the </w:t>
            </w:r>
            <w:r w:rsidRPr="00AD2331">
              <w:rPr>
                <w:rFonts w:ascii="var(--devsite-code-font-family)" w:hAnsi="var(--devsite-code-font-family)" w:cs="Courier New"/>
                <w:color w:val="202124"/>
                <w:sz w:val="18"/>
                <w:szCs w:val="18"/>
                <w:lang w:val="en-NL" w:eastAsia="zh-CN"/>
              </w:rPr>
              <w:t>CodecCapabilities.getMaxSupportedInstances()</w:t>
            </w:r>
            <w:r w:rsidRPr="00AD2331">
              <w:rPr>
                <w:rFonts w:ascii="Roboto" w:hAnsi="Roboto"/>
                <w:color w:val="202124"/>
                <w:lang w:val="en-NL" w:eastAsia="zh-CN"/>
              </w:rPr>
              <w:t> and </w:t>
            </w:r>
            <w:r w:rsidRPr="00AD2331">
              <w:rPr>
                <w:rFonts w:ascii="var(--devsite-code-font-family)" w:hAnsi="var(--devsite-code-font-family)" w:cs="Courier New"/>
                <w:color w:val="202124"/>
                <w:sz w:val="18"/>
                <w:szCs w:val="18"/>
                <w:lang w:val="en-NL" w:eastAsia="zh-CN"/>
              </w:rPr>
              <w:t>VideoCapabilities.getSupportedPerformancePoints()</w:t>
            </w:r>
            <w:r w:rsidRPr="00AD2331">
              <w:rPr>
                <w:rFonts w:ascii="Roboto" w:hAnsi="Roboto"/>
                <w:color w:val="202124"/>
                <w:lang w:val="en-NL" w:eastAsia="zh-CN"/>
              </w:rPr>
              <w:t> methods.</w:t>
            </w:r>
          </w:p>
          <w:p w14:paraId="02254CA3" w14:textId="77777777" w:rsidR="00E742EB" w:rsidRPr="00AD2331" w:rsidRDefault="00E742EB" w:rsidP="00E742EB">
            <w:pPr>
              <w:numPr>
                <w:ilvl w:val="0"/>
                <w:numId w:val="132"/>
              </w:numPr>
              <w:shd w:val="clear" w:color="auto" w:fill="FFFFFF"/>
              <w:spacing w:before="180"/>
              <w:rPr>
                <w:rFonts w:ascii="Roboto" w:hAnsi="Roboto"/>
                <w:color w:val="202124"/>
                <w:szCs w:val="22"/>
                <w:lang w:val="en-NL" w:eastAsia="zh-CN"/>
              </w:rPr>
            </w:pPr>
            <w:r w:rsidRPr="005001BF">
              <w:rPr>
                <w:rFonts w:ascii="Roboto" w:hAnsi="Roboto"/>
                <w:color w:val="202124"/>
                <w:lang w:val="en-NL" w:eastAsia="zh-CN"/>
              </w:rPr>
              <w:t>[5.1/H-1-2] MUST support 6 instances of hardware video decoder sessions (AVC, HEVC, VP9* or later) in any codec combination running concurrently at 720p resolution@30 fps. *Only 2 instances are required if VP9 codec is present.</w:t>
            </w:r>
          </w:p>
          <w:p w14:paraId="6BF9B100" w14:textId="77777777" w:rsidR="00E742EB" w:rsidRPr="00992844" w:rsidRDefault="00E742EB" w:rsidP="00E742EB">
            <w:pPr>
              <w:numPr>
                <w:ilvl w:val="0"/>
                <w:numId w:val="132"/>
              </w:numPr>
              <w:shd w:val="clear" w:color="auto" w:fill="FFFFFF"/>
              <w:spacing w:before="180"/>
              <w:rPr>
                <w:rFonts w:ascii="Roboto" w:hAnsi="Roboto"/>
                <w:color w:val="202124"/>
                <w:szCs w:val="22"/>
                <w:lang w:val="en-NL" w:eastAsia="zh-CN"/>
              </w:rPr>
            </w:pPr>
            <w:r>
              <w:rPr>
                <w:rFonts w:ascii="Roboto" w:hAnsi="Roboto"/>
                <w:color w:val="202124"/>
                <w:lang w:eastAsia="zh-CN"/>
              </w:rPr>
              <w:t>[…]</w:t>
            </w:r>
          </w:p>
        </w:tc>
      </w:tr>
    </w:tbl>
    <w:p w14:paraId="075EF0FC" w14:textId="77777777" w:rsidR="00E742EB" w:rsidRDefault="00E742EB" w:rsidP="00E742EB"/>
    <w:p w14:paraId="604FAB97" w14:textId="11543FC3" w:rsidR="00E742EB" w:rsidRPr="00734740" w:rsidRDefault="00E742EB" w:rsidP="00E742EB">
      <w:pPr>
        <w:rPr>
          <w:szCs w:val="28"/>
        </w:rPr>
      </w:pPr>
      <w:r w:rsidRPr="00734740">
        <w:rPr>
          <w:szCs w:val="28"/>
        </w:rPr>
        <w:t xml:space="preserve">As a reminder, here are the two methods mentioned in </w:t>
      </w:r>
      <w:r w:rsidRPr="00734740">
        <w:rPr>
          <w:szCs w:val="28"/>
        </w:rPr>
        <w:fldChar w:fldCharType="begin"/>
      </w:r>
      <w:r w:rsidRPr="00734740">
        <w:rPr>
          <w:szCs w:val="28"/>
        </w:rPr>
        <w:instrText xml:space="preserve"> REF _Ref139554036 \h  \* MERGEFORMAT </w:instrText>
      </w:r>
      <w:r w:rsidRPr="00734740">
        <w:rPr>
          <w:szCs w:val="28"/>
        </w:rPr>
      </w:r>
      <w:r w:rsidRPr="00734740">
        <w:rPr>
          <w:szCs w:val="28"/>
        </w:rPr>
        <w:fldChar w:fldCharType="separate"/>
      </w:r>
      <w:r w:rsidR="00F44DB5" w:rsidRPr="00F44DB5">
        <w:rPr>
          <w:szCs w:val="28"/>
        </w:rPr>
        <w:t xml:space="preserve">Table </w:t>
      </w:r>
      <w:r w:rsidR="00F44DB5" w:rsidRPr="00F44DB5">
        <w:rPr>
          <w:noProof/>
          <w:szCs w:val="28"/>
        </w:rPr>
        <w:t>20</w:t>
      </w:r>
      <w:r w:rsidRPr="00734740">
        <w:rPr>
          <w:szCs w:val="28"/>
        </w:rPr>
        <w:fldChar w:fldCharType="end"/>
      </w:r>
      <w:r w:rsidRPr="00734740">
        <w:rPr>
          <w:szCs w:val="28"/>
        </w:rPr>
        <w:t>.</w:t>
      </w:r>
    </w:p>
    <w:p w14:paraId="6B76BAF6" w14:textId="77777777" w:rsidR="00E742EB" w:rsidRPr="00E04D3A" w:rsidRDefault="00E742EB" w:rsidP="00E742EB"/>
    <w:p w14:paraId="44EF59EA" w14:textId="77777777" w:rsidR="00E742EB" w:rsidRPr="00B56BF9" w:rsidRDefault="00E742EB" w:rsidP="00B56BF9">
      <w:pPr>
        <w:rPr>
          <w:b/>
          <w:bCs/>
          <w:sz w:val="28"/>
          <w:szCs w:val="28"/>
        </w:rPr>
      </w:pPr>
      <w:r w:rsidRPr="00B56BF9">
        <w:rPr>
          <w:b/>
          <w:bCs/>
          <w:sz w:val="28"/>
          <w:szCs w:val="28"/>
        </w:rPr>
        <w:t>getSupportedPerformancePoints</w:t>
      </w:r>
    </w:p>
    <w:p w14:paraId="2D594B3D" w14:textId="77777777" w:rsidR="00E742EB" w:rsidRPr="006F37C1" w:rsidRDefault="00E742EB" w:rsidP="00E742EB">
      <w:pPr>
        <w:rPr>
          <w:sz w:val="18"/>
          <w:szCs w:val="22"/>
        </w:rPr>
      </w:pPr>
    </w:p>
    <w:p w14:paraId="55A825D8" w14:textId="77777777" w:rsidR="00E742EB" w:rsidRPr="006F37C1" w:rsidRDefault="00E742EB" w:rsidP="00E742EB">
      <w:pPr>
        <w:shd w:val="clear" w:color="auto" w:fill="FFFFFF"/>
        <w:rPr>
          <w:rFonts w:ascii="Roboto" w:hAnsi="Roboto"/>
          <w:color w:val="202124"/>
          <w:sz w:val="18"/>
          <w:szCs w:val="18"/>
        </w:rPr>
      </w:pPr>
      <w:r w:rsidRPr="006F37C1">
        <w:rPr>
          <w:rFonts w:ascii="Roboto" w:hAnsi="Roboto"/>
          <w:color w:val="202124"/>
          <w:sz w:val="18"/>
          <w:szCs w:val="18"/>
        </w:rPr>
        <w:t>Added in </w:t>
      </w:r>
      <w:hyperlink r:id="rId163" w:anchor="ApiLevels" w:history="1">
        <w:r w:rsidRPr="006F37C1">
          <w:rPr>
            <w:rStyle w:val="Hyperlink"/>
            <w:rFonts w:ascii="Roboto" w:hAnsi="Roboto"/>
            <w:color w:val="222222"/>
            <w:sz w:val="18"/>
            <w:szCs w:val="18"/>
          </w:rPr>
          <w:t>API level 29</w:t>
        </w:r>
      </w:hyperlink>
    </w:p>
    <w:p w14:paraId="2EC0C2A3" w14:textId="77777777" w:rsidR="00E742EB" w:rsidRPr="006F37C1" w:rsidRDefault="00E742EB" w:rsidP="00E742EB">
      <w:pPr>
        <w:pStyle w:val="HTMLPreformatted"/>
        <w:spacing w:line="300" w:lineRule="atLeast"/>
        <w:rPr>
          <w:rFonts w:ascii="var(--devsite-code-font-family)" w:hAnsi="var(--devsite-code-font-family)" w:hint="eastAsia"/>
        </w:rPr>
      </w:pPr>
      <w:r w:rsidRPr="006F37C1">
        <w:rPr>
          <w:rFonts w:ascii="var(--devsite-code-font-family)" w:hAnsi="var(--devsite-code-font-family)"/>
        </w:rPr>
        <w:t xml:space="preserve">public </w:t>
      </w:r>
      <w:hyperlink r:id="rId164" w:history="1">
        <w:r w:rsidRPr="006F37C1">
          <w:rPr>
            <w:rStyle w:val="Hyperlink"/>
            <w:rFonts w:ascii="var(--devsite-code-font-family)" w:hAnsi="var(--devsite-code-font-family)"/>
            <w:b/>
            <w:bCs/>
          </w:rPr>
          <w:t>List</w:t>
        </w:r>
      </w:hyperlink>
      <w:r w:rsidRPr="006F37C1">
        <w:rPr>
          <w:rFonts w:ascii="var(--devsite-code-font-family)" w:hAnsi="var(--devsite-code-font-family)"/>
        </w:rPr>
        <w:t>&lt;</w:t>
      </w:r>
      <w:hyperlink r:id="rId165" w:history="1">
        <w:r w:rsidRPr="006F37C1">
          <w:rPr>
            <w:rStyle w:val="Hyperlink"/>
            <w:rFonts w:ascii="var(--devsite-code-font-family)" w:hAnsi="var(--devsite-code-font-family)"/>
            <w:b/>
            <w:bCs/>
          </w:rPr>
          <w:t>MediaCodecInfo.VideoCapabilities.PerformancePoint</w:t>
        </w:r>
      </w:hyperlink>
      <w:r w:rsidRPr="006F37C1">
        <w:rPr>
          <w:rFonts w:ascii="var(--devsite-code-font-family)" w:hAnsi="var(--devsite-code-font-family)"/>
        </w:rPr>
        <w:t>&gt; getSupportedPerformancePoints ()</w:t>
      </w:r>
    </w:p>
    <w:p w14:paraId="33F7A1A9"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22"/>
          <w:szCs w:val="22"/>
        </w:rPr>
      </w:pPr>
      <w:r w:rsidRPr="006F37C1">
        <w:rPr>
          <w:rFonts w:ascii="Roboto" w:hAnsi="Roboto"/>
          <w:color w:val="202124"/>
          <w:sz w:val="18"/>
          <w:szCs w:val="22"/>
        </w:rPr>
        <w:t>Returns the supported performance points. May return </w:t>
      </w:r>
      <w:r w:rsidRPr="006F37C1">
        <w:rPr>
          <w:rStyle w:val="HTMLCode"/>
          <w:rFonts w:ascii="var(--devsite-code-font-family)" w:eastAsia="SimSun" w:hAnsi="var(--devsite-code-font-family)"/>
          <w:color w:val="202124"/>
        </w:rPr>
        <w:t>null</w:t>
      </w:r>
      <w:r w:rsidRPr="006F37C1">
        <w:rPr>
          <w:rFonts w:ascii="Roboto" w:hAnsi="Roboto"/>
          <w:color w:val="202124"/>
          <w:sz w:val="18"/>
          <w:szCs w:val="22"/>
        </w:rPr>
        <w:t> if the codec did not publish any performance point information (e.g. the vendor codecs have not been updated to the latest android release). May return an empty list if the codec published that if does not guarantee any performance points.</w:t>
      </w:r>
    </w:p>
    <w:p w14:paraId="3E019DF2"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18"/>
          <w:szCs w:val="22"/>
        </w:rPr>
      </w:pPr>
      <w:r w:rsidRPr="006F37C1">
        <w:rPr>
          <w:rFonts w:ascii="Roboto" w:hAnsi="Roboto"/>
          <w:color w:val="202124"/>
          <w:sz w:val="18"/>
          <w:szCs w:val="22"/>
        </w:rPr>
        <w:t>This is a performance guarantee provided by the device manufacturer for hardware codecs based on hardware capabilities of the device.</w:t>
      </w:r>
    </w:p>
    <w:p w14:paraId="5F1526AD" w14:textId="77777777" w:rsidR="00E742EB" w:rsidRPr="006F37C1" w:rsidRDefault="00E742EB" w:rsidP="00E742EB">
      <w:pPr>
        <w:pStyle w:val="NormalWeb"/>
        <w:shd w:val="clear" w:color="auto" w:fill="FFFFFF"/>
        <w:spacing w:before="240" w:beforeAutospacing="0" w:after="240" w:afterAutospacing="0"/>
        <w:rPr>
          <w:rFonts w:ascii="Roboto" w:hAnsi="Roboto"/>
          <w:color w:val="202124"/>
          <w:sz w:val="18"/>
          <w:szCs w:val="22"/>
        </w:rPr>
      </w:pPr>
      <w:r w:rsidRPr="006F37C1">
        <w:rPr>
          <w:rFonts w:ascii="Roboto" w:hAnsi="Roboto"/>
          <w:color w:val="202124"/>
          <w:sz w:val="18"/>
          <w:szCs w:val="22"/>
        </w:rPr>
        <w:t xml:space="preserve">The returned list is sorted first by decreasing number of pixels, then by decreasing width, and finally by decreasing frame rate. </w:t>
      </w:r>
      <w:r w:rsidRPr="00734740">
        <w:rPr>
          <w:rFonts w:ascii="Roboto" w:hAnsi="Roboto"/>
          <w:color w:val="202124"/>
          <w:sz w:val="18"/>
          <w:szCs w:val="22"/>
        </w:rPr>
        <w:t>Performance points assume a single active codec. For use cases where multiple codecs are active, should use that highest pixel count, and add the frame rates of each individual codec.</w:t>
      </w:r>
    </w:p>
    <w:p w14:paraId="4979ABEA" w14:textId="77777777" w:rsidR="00E742EB" w:rsidRPr="00B56BF9" w:rsidRDefault="00E742EB" w:rsidP="00B56BF9">
      <w:pPr>
        <w:rPr>
          <w:b/>
          <w:bCs/>
          <w:sz w:val="28"/>
          <w:szCs w:val="28"/>
        </w:rPr>
      </w:pPr>
      <w:r w:rsidRPr="00B56BF9">
        <w:rPr>
          <w:b/>
          <w:bCs/>
          <w:sz w:val="28"/>
          <w:szCs w:val="28"/>
        </w:rPr>
        <w:t>getMaxSupportedInstances</w:t>
      </w:r>
    </w:p>
    <w:p w14:paraId="5BC50D84" w14:textId="77777777" w:rsidR="00E742EB" w:rsidRPr="00BA067B" w:rsidRDefault="00E742EB" w:rsidP="00E742EB">
      <w:pPr>
        <w:shd w:val="clear" w:color="auto" w:fill="FFFFFF"/>
        <w:rPr>
          <w:rFonts w:ascii="Roboto" w:hAnsi="Roboto"/>
          <w:color w:val="202124"/>
          <w:sz w:val="18"/>
          <w:szCs w:val="18"/>
        </w:rPr>
      </w:pPr>
      <w:r w:rsidRPr="00BA067B">
        <w:rPr>
          <w:rFonts w:ascii="Roboto" w:hAnsi="Roboto"/>
          <w:color w:val="202124"/>
          <w:sz w:val="18"/>
          <w:szCs w:val="18"/>
        </w:rPr>
        <w:t>Added in </w:t>
      </w:r>
      <w:hyperlink r:id="rId166" w:anchor="ApiLevels" w:history="1">
        <w:r w:rsidRPr="00BA067B">
          <w:rPr>
            <w:rStyle w:val="Hyperlink"/>
            <w:rFonts w:ascii="Roboto" w:hAnsi="Roboto"/>
            <w:color w:val="222222"/>
            <w:sz w:val="18"/>
            <w:szCs w:val="18"/>
          </w:rPr>
          <w:t>API level 23</w:t>
        </w:r>
      </w:hyperlink>
    </w:p>
    <w:p w14:paraId="31A4752B" w14:textId="77777777" w:rsidR="00E742EB" w:rsidRPr="00BA067B" w:rsidRDefault="00E742EB" w:rsidP="00E742EB">
      <w:pPr>
        <w:pStyle w:val="HTMLPreformatted"/>
        <w:spacing w:line="300" w:lineRule="atLeast"/>
        <w:rPr>
          <w:rFonts w:ascii="var(--devsite-code-font-family)" w:hAnsi="var(--devsite-code-font-family)" w:hint="eastAsia"/>
        </w:rPr>
      </w:pPr>
      <w:r w:rsidRPr="00BA067B">
        <w:rPr>
          <w:rFonts w:ascii="var(--devsite-code-font-family)" w:hAnsi="var(--devsite-code-font-family)"/>
        </w:rPr>
        <w:t>public int getMaxSupportedInstances ()</w:t>
      </w:r>
    </w:p>
    <w:p w14:paraId="0D2FC1E6" w14:textId="77777777" w:rsidR="00E742EB" w:rsidRPr="00BA067B" w:rsidRDefault="00E742EB" w:rsidP="00E742EB">
      <w:pPr>
        <w:pStyle w:val="NormalWeb"/>
        <w:shd w:val="clear" w:color="auto" w:fill="FFFFFF"/>
        <w:spacing w:before="240" w:beforeAutospacing="0" w:after="240" w:afterAutospacing="0"/>
        <w:rPr>
          <w:rFonts w:ascii="Roboto" w:hAnsi="Roboto"/>
          <w:color w:val="202124"/>
          <w:sz w:val="22"/>
          <w:szCs w:val="22"/>
        </w:rPr>
      </w:pPr>
      <w:r w:rsidRPr="00BA067B">
        <w:rPr>
          <w:rFonts w:ascii="Roboto" w:hAnsi="Roboto"/>
          <w:color w:val="202124"/>
          <w:sz w:val="18"/>
          <w:szCs w:val="22"/>
        </w:rPr>
        <w:t>Returns the max number of the supported concurrent codec instances.</w:t>
      </w:r>
    </w:p>
    <w:p w14:paraId="7C2E4EC5" w14:textId="77777777" w:rsidR="00E742EB" w:rsidRPr="004F09C9" w:rsidRDefault="00E742EB" w:rsidP="00E742EB">
      <w:pPr>
        <w:pStyle w:val="NormalWeb"/>
        <w:shd w:val="clear" w:color="auto" w:fill="FFFFFF"/>
        <w:spacing w:before="240" w:beforeAutospacing="0" w:after="240" w:afterAutospacing="0"/>
        <w:rPr>
          <w:rFonts w:ascii="Roboto" w:hAnsi="Roboto"/>
          <w:color w:val="202124"/>
          <w:sz w:val="18"/>
          <w:szCs w:val="22"/>
        </w:rPr>
      </w:pPr>
      <w:r w:rsidRPr="00BA067B">
        <w:rPr>
          <w:rFonts w:ascii="Roboto" w:hAnsi="Roboto"/>
          <w:color w:val="202124"/>
          <w:sz w:val="18"/>
          <w:szCs w:val="22"/>
        </w:rPr>
        <w:lastRenderedPageBreak/>
        <w:t>This is a hint for an upper bound. Applications should not expect to successfully operate more instances than the returned value, but the actual number of concurrently operable instances may be less as it depends on the available resources at time of use.</w:t>
      </w:r>
    </w:p>
    <w:p w14:paraId="3E6D5A64" w14:textId="0495D16D" w:rsidR="00E742EB" w:rsidRDefault="00E742EB" w:rsidP="00127C7F">
      <w:pPr>
        <w:rPr>
          <w:ins w:id="800" w:author="Emmanuel Thomas" w:date="2023-11-17T09:38:00Z"/>
          <w:rStyle w:val="IntenseReference"/>
          <w:b w:val="0"/>
          <w:bCs/>
          <w:sz w:val="22"/>
          <w:szCs w:val="18"/>
          <w:u w:val="none"/>
        </w:rPr>
      </w:pPr>
      <w:r w:rsidRPr="00F44DB5">
        <w:rPr>
          <w:rStyle w:val="IntenseReference"/>
          <w:b w:val="0"/>
          <w:bCs/>
          <w:sz w:val="22"/>
          <w:szCs w:val="18"/>
          <w:u w:val="none"/>
        </w:rPr>
        <w:t>In conclusion, the Android performance classes starting from Android 11 define concurrent decoding instances support. The Android performance class define the support of concurrent decoding instance</w:t>
      </w:r>
      <w:r w:rsidRPr="00F44DB5">
        <w:rPr>
          <w:rStyle w:val="IntenseReference"/>
          <w:b w:val="0"/>
          <w:bCs/>
          <w:sz w:val="22"/>
          <w:szCs w:val="18"/>
          <w:u w:val="none"/>
        </w:rPr>
        <w:br/>
        <w:t>in terms of number of concurrent instances at a given resolution and frame rate, regardless of the codec.</w:t>
      </w:r>
    </w:p>
    <w:p w14:paraId="15F5D504" w14:textId="15A96586" w:rsidR="00B00C3D" w:rsidRDefault="00B00C3D" w:rsidP="00B00C3D">
      <w:pPr>
        <w:pStyle w:val="Heading2"/>
        <w:rPr>
          <w:ins w:id="801" w:author="Emmanuel Thomas" w:date="2023-11-17T09:38:00Z"/>
          <w:lang w:val="en-GB" w:eastAsia="en-GB"/>
        </w:rPr>
      </w:pPr>
      <w:bookmarkStart w:id="802" w:name="_Toc151108319"/>
      <w:ins w:id="803" w:author="Emmanuel Thomas" w:date="2023-11-17T09:38:00Z">
        <w:r>
          <w:rPr>
            <w:lang w:val="en-GB" w:eastAsia="en-GB"/>
          </w:rPr>
          <w:t>9</w:t>
        </w:r>
        <w:r w:rsidRPr="000F309B">
          <w:rPr>
            <w:lang w:val="en-GB" w:eastAsia="en-GB"/>
          </w:rPr>
          <w:t>.</w:t>
        </w:r>
        <w:r>
          <w:rPr>
            <w:lang w:val="en-GB" w:eastAsia="en-GB"/>
          </w:rPr>
          <w:t>6</w:t>
        </w:r>
        <w:r w:rsidRPr="000F309B">
          <w:rPr>
            <w:lang w:val="en-GB" w:eastAsia="en-GB"/>
          </w:rPr>
          <w:tab/>
        </w:r>
        <w:r w:rsidR="0059564E">
          <w:rPr>
            <w:lang w:val="en-GB" w:eastAsia="en-GB"/>
          </w:rPr>
          <w:t xml:space="preserve">Information on </w:t>
        </w:r>
        <w:r w:rsidR="00E878D6" w:rsidRPr="00E878D6">
          <w:rPr>
            <w:lang w:val="en-GB" w:eastAsia="en-GB"/>
          </w:rPr>
          <w:t>Universal Scene Description (USD)</w:t>
        </w:r>
        <w:bookmarkEnd w:id="802"/>
      </w:ins>
    </w:p>
    <w:p w14:paraId="7E99A907" w14:textId="22A4479F" w:rsidR="00116A59" w:rsidRPr="00116A59" w:rsidRDefault="00116A59">
      <w:pPr>
        <w:pStyle w:val="Heading3"/>
        <w:rPr>
          <w:ins w:id="804" w:author="Emmanuel Thomas" w:date="2023-11-17T09:38:00Z"/>
          <w:lang w:val="en-GB" w:eastAsia="en-GB"/>
          <w:rPrChange w:id="805" w:author="Emmanuel Thomas" w:date="2023-11-17T09:39:00Z">
            <w:rPr>
              <w:ins w:id="806" w:author="Emmanuel Thomas" w:date="2023-11-17T09:38:00Z"/>
              <w:iCs/>
            </w:rPr>
          </w:rPrChange>
        </w:rPr>
        <w:pPrChange w:id="807" w:author="Emmanuel Thomas" w:date="2023-11-17T09:39:00Z">
          <w:pPr/>
        </w:pPrChange>
      </w:pPr>
      <w:bookmarkStart w:id="808" w:name="_Toc151108320"/>
      <w:ins w:id="809" w:author="Emmanuel Thomas" w:date="2023-11-17T09:39:00Z">
        <w:r>
          <w:rPr>
            <w:lang w:val="en-GB" w:eastAsia="en-GB"/>
          </w:rPr>
          <w:t>9.6.1</w:t>
        </w:r>
        <w:r>
          <w:rPr>
            <w:lang w:val="en-GB" w:eastAsia="en-GB"/>
          </w:rPr>
          <w:tab/>
        </w:r>
      </w:ins>
      <w:ins w:id="810" w:author="Emmanuel Thomas" w:date="2023-11-17T09:38:00Z">
        <w:r w:rsidRPr="00116A59">
          <w:rPr>
            <w:lang w:val="en-GB" w:eastAsia="en-GB"/>
            <w:rPrChange w:id="811" w:author="Emmanuel Thomas" w:date="2023-11-17T09:39:00Z">
              <w:rPr/>
            </w:rPrChange>
          </w:rPr>
          <w:t>Overview</w:t>
        </w:r>
        <w:bookmarkEnd w:id="808"/>
      </w:ins>
    </w:p>
    <w:p w14:paraId="71CD3CDB" w14:textId="2E8F5F07" w:rsidR="00116A59" w:rsidRPr="00E40ECB" w:rsidRDefault="00116A59" w:rsidP="00116A59">
      <w:pPr>
        <w:rPr>
          <w:ins w:id="812" w:author="Emmanuel Thomas" w:date="2023-11-17T09:38:00Z"/>
          <w:iCs/>
        </w:rPr>
      </w:pPr>
      <w:ins w:id="813" w:author="Emmanuel Thomas" w:date="2023-11-17T09:38:00Z">
        <w:r>
          <w:rPr>
            <w:iCs/>
          </w:rPr>
          <w:t>The following provides a high-level overview of USD, with more references to see further details.</w:t>
        </w:r>
      </w:ins>
    </w:p>
    <w:p w14:paraId="69A4967E" w14:textId="77777777" w:rsidR="00116A59" w:rsidRPr="00783CC9" w:rsidRDefault="00116A59" w:rsidP="00116A59">
      <w:pPr>
        <w:pStyle w:val="ListParagraph"/>
        <w:numPr>
          <w:ilvl w:val="0"/>
          <w:numId w:val="136"/>
        </w:numPr>
        <w:spacing w:after="0"/>
        <w:rPr>
          <w:ins w:id="814" w:author="Emmanuel Thomas" w:date="2023-11-17T09:38:00Z"/>
          <w:iCs/>
        </w:rPr>
      </w:pPr>
      <w:ins w:id="815" w:author="Emmanuel Thomas" w:date="2023-11-17T09:38:00Z">
        <w:r w:rsidRPr="00783CC9">
          <w:rPr>
            <w:iCs/>
          </w:rPr>
          <w:t>USD organizes data into hierarchical namespaces of Prims (short for “primitive”).</w:t>
        </w:r>
      </w:ins>
    </w:p>
    <w:p w14:paraId="6A2E4034" w14:textId="77777777" w:rsidR="00116A59" w:rsidRPr="00783CC9" w:rsidRDefault="00116A59" w:rsidP="00116A59">
      <w:pPr>
        <w:pStyle w:val="ListParagraph"/>
        <w:numPr>
          <w:ilvl w:val="0"/>
          <w:numId w:val="136"/>
        </w:numPr>
        <w:spacing w:after="0"/>
        <w:rPr>
          <w:ins w:id="816" w:author="Emmanuel Thomas" w:date="2023-11-17T09:38:00Z"/>
          <w:iCs/>
        </w:rPr>
      </w:pPr>
      <w:ins w:id="817" w:author="Emmanuel Thomas" w:date="2023-11-17T09:38:00Z">
        <w:r w:rsidRPr="00783CC9">
          <w:rPr>
            <w:iCs/>
          </w:rPr>
          <w:t>In addition to child prims, each prim can contain Attributes and Relationships, collectively known as Properties.</w:t>
        </w:r>
      </w:ins>
    </w:p>
    <w:p w14:paraId="0B620254" w14:textId="77777777" w:rsidR="00116A59" w:rsidRPr="00783CC9" w:rsidRDefault="00116A59" w:rsidP="00116A59">
      <w:pPr>
        <w:pStyle w:val="ListParagraph"/>
        <w:numPr>
          <w:ilvl w:val="0"/>
          <w:numId w:val="136"/>
        </w:numPr>
        <w:spacing w:after="0"/>
        <w:rPr>
          <w:ins w:id="818" w:author="Emmanuel Thomas" w:date="2023-11-17T09:38:00Z"/>
          <w:iCs/>
        </w:rPr>
      </w:pPr>
      <w:ins w:id="819" w:author="Emmanuel Thomas" w:date="2023-11-17T09:38:00Z">
        <w:r w:rsidRPr="00783CC9">
          <w:rPr>
            <w:iCs/>
          </w:rPr>
          <w:t>Attributes have typed values that can vary over time; Relationships are multi-target “pointers” to other objects in a hierarchy.</w:t>
        </w:r>
      </w:ins>
    </w:p>
    <w:p w14:paraId="4A001885" w14:textId="77777777" w:rsidR="00116A59" w:rsidRDefault="00116A59" w:rsidP="00116A59">
      <w:pPr>
        <w:pStyle w:val="ListParagraph"/>
        <w:numPr>
          <w:ilvl w:val="0"/>
          <w:numId w:val="136"/>
        </w:numPr>
        <w:spacing w:after="0"/>
        <w:rPr>
          <w:ins w:id="820" w:author="Emmanuel Thomas" w:date="2023-11-17T09:38:00Z"/>
          <w:iCs/>
        </w:rPr>
      </w:pPr>
      <w:ins w:id="821" w:author="Emmanuel Thomas" w:date="2023-11-17T09:38:00Z">
        <w:r w:rsidRPr="00783CC9">
          <w:rPr>
            <w:iCs/>
          </w:rPr>
          <w:t>Both prims and properties can also have (non-time-varying) metadata.</w:t>
        </w:r>
      </w:ins>
    </w:p>
    <w:p w14:paraId="00B99584" w14:textId="77777777" w:rsidR="00116A59" w:rsidRPr="00783CC9" w:rsidRDefault="00116A59" w:rsidP="00116A59">
      <w:pPr>
        <w:pStyle w:val="ListParagraph"/>
        <w:numPr>
          <w:ilvl w:val="0"/>
          <w:numId w:val="136"/>
        </w:numPr>
        <w:spacing w:after="0"/>
        <w:rPr>
          <w:ins w:id="822" w:author="Emmanuel Thomas" w:date="2023-11-17T09:38:00Z"/>
          <w:iCs/>
        </w:rPr>
      </w:pPr>
      <w:ins w:id="823" w:author="Emmanuel Thomas" w:date="2023-11-17T09:38:00Z">
        <w:r w:rsidRPr="00783CC9">
          <w:rPr>
            <w:iCs/>
          </w:rPr>
          <w:t>Prims and their contents are organized into a file abstraction known as a Layer.</w:t>
        </w:r>
      </w:ins>
    </w:p>
    <w:p w14:paraId="6AA98B58" w14:textId="77777777" w:rsidR="00116A59" w:rsidRDefault="00116A59" w:rsidP="00116A59">
      <w:pPr>
        <w:pStyle w:val="ListParagraph"/>
        <w:numPr>
          <w:ilvl w:val="0"/>
          <w:numId w:val="136"/>
        </w:numPr>
        <w:spacing w:after="0"/>
        <w:rPr>
          <w:ins w:id="824" w:author="Emmanuel Thomas" w:date="2023-11-17T09:38:00Z"/>
          <w:iCs/>
        </w:rPr>
      </w:pPr>
      <w:ins w:id="825" w:author="Emmanuel Thomas" w:date="2023-11-17T09:38:00Z">
        <w:r w:rsidRPr="00783CC9">
          <w:rPr>
            <w:iCs/>
          </w:rPr>
          <w:t>Built on top of this low-level, generic scene description, USD provides a set of schemas that establish a standard encoding and client API for common 3D computer graphics concepts like geometry, shading, model and assets.</w:t>
        </w:r>
      </w:ins>
    </w:p>
    <w:p w14:paraId="05539720" w14:textId="45EED35E" w:rsidR="00116A59" w:rsidRPr="00783CC9" w:rsidRDefault="00116A59" w:rsidP="00116A59">
      <w:pPr>
        <w:pStyle w:val="ListParagraph"/>
        <w:numPr>
          <w:ilvl w:val="0"/>
          <w:numId w:val="136"/>
        </w:numPr>
        <w:spacing w:after="0"/>
        <w:rPr>
          <w:ins w:id="826" w:author="Emmanuel Thomas" w:date="2023-11-17T09:38:00Z"/>
          <w:iCs/>
        </w:rPr>
      </w:pPr>
      <w:ins w:id="827" w:author="Emmanuel Thomas" w:date="2023-11-17T09:38:00Z">
        <w:r>
          <w:rPr>
            <w:iCs/>
          </w:rPr>
          <w:t xml:space="preserve">For further details on the API and the basic data types, refer to the USD core API documentation </w:t>
        </w:r>
      </w:ins>
      <w:ins w:id="828" w:author="Emmanuel Thomas" w:date="2023-11-17T09:42:00Z">
        <w:r w:rsidR="00045F24">
          <w:rPr>
            <w:iCs/>
          </w:rPr>
          <w:fldChar w:fldCharType="begin"/>
        </w:r>
        <w:r w:rsidR="00045F24">
          <w:rPr>
            <w:iCs/>
          </w:rPr>
          <w:instrText xml:space="preserve"> REF _Ref151106545 \r \h </w:instrText>
        </w:r>
      </w:ins>
      <w:r w:rsidR="00045F24">
        <w:rPr>
          <w:iCs/>
        </w:rPr>
      </w:r>
      <w:r w:rsidR="00045F24">
        <w:rPr>
          <w:iCs/>
        </w:rPr>
        <w:fldChar w:fldCharType="separate"/>
      </w:r>
      <w:ins w:id="829" w:author="Emmanuel Thomas" w:date="2023-11-17T09:42:00Z">
        <w:r w:rsidR="00045F24">
          <w:rPr>
            <w:iCs/>
          </w:rPr>
          <w:t>[69]</w:t>
        </w:r>
        <w:r w:rsidR="00045F24">
          <w:rPr>
            <w:iCs/>
          </w:rPr>
          <w:fldChar w:fldCharType="end"/>
        </w:r>
      </w:ins>
      <w:ins w:id="830" w:author="Emmanuel Thomas" w:date="2023-11-17T09:38:00Z">
        <w:r>
          <w:rPr>
            <w:iCs/>
          </w:rPr>
          <w:t xml:space="preserve"> and basic data types in </w:t>
        </w:r>
      </w:ins>
      <w:ins w:id="831" w:author="Emmanuel Thomas" w:date="2023-11-17T09:42:00Z">
        <w:r w:rsidR="00045F24">
          <w:rPr>
            <w:iCs/>
          </w:rPr>
          <w:fldChar w:fldCharType="begin"/>
        </w:r>
        <w:r w:rsidR="00045F24">
          <w:rPr>
            <w:iCs/>
          </w:rPr>
          <w:instrText xml:space="preserve"> REF _Ref151106565 \r \h </w:instrText>
        </w:r>
      </w:ins>
      <w:r w:rsidR="00045F24">
        <w:rPr>
          <w:iCs/>
        </w:rPr>
      </w:r>
      <w:r w:rsidR="00045F24">
        <w:rPr>
          <w:iCs/>
        </w:rPr>
        <w:fldChar w:fldCharType="separate"/>
      </w:r>
      <w:ins w:id="832" w:author="Emmanuel Thomas" w:date="2023-11-17T09:42:00Z">
        <w:r w:rsidR="00045F24">
          <w:rPr>
            <w:iCs/>
          </w:rPr>
          <w:t>[70]</w:t>
        </w:r>
        <w:r w:rsidR="00045F24">
          <w:rPr>
            <w:iCs/>
          </w:rPr>
          <w:fldChar w:fldCharType="end"/>
        </w:r>
      </w:ins>
      <w:ins w:id="833" w:author="Emmanuel Thomas" w:date="2023-11-17T09:38:00Z">
        <w:r>
          <w:rPr>
            <w:iCs/>
          </w:rPr>
          <w:t>.</w:t>
        </w:r>
      </w:ins>
    </w:p>
    <w:p w14:paraId="72D951A2" w14:textId="77777777" w:rsidR="00116A59" w:rsidRDefault="00116A59" w:rsidP="00116A59">
      <w:pPr>
        <w:rPr>
          <w:ins w:id="834" w:author="Emmanuel Thomas" w:date="2023-11-17T09:38:00Z"/>
          <w:iCs/>
        </w:rPr>
      </w:pPr>
    </w:p>
    <w:p w14:paraId="0852BFB9" w14:textId="756C900F" w:rsidR="00116A59" w:rsidRPr="00116A59" w:rsidRDefault="00116A59">
      <w:pPr>
        <w:pStyle w:val="Heading3"/>
        <w:rPr>
          <w:ins w:id="835" w:author="Emmanuel Thomas" w:date="2023-11-17T09:38:00Z"/>
          <w:lang w:val="en-GB" w:eastAsia="en-GB"/>
          <w:rPrChange w:id="836" w:author="Emmanuel Thomas" w:date="2023-11-17T09:39:00Z">
            <w:rPr>
              <w:ins w:id="837" w:author="Emmanuel Thomas" w:date="2023-11-17T09:38:00Z"/>
              <w:iCs/>
            </w:rPr>
          </w:rPrChange>
        </w:rPr>
        <w:pPrChange w:id="838" w:author="Emmanuel Thomas" w:date="2023-11-17T09:39:00Z">
          <w:pPr/>
        </w:pPrChange>
      </w:pPr>
      <w:bookmarkStart w:id="839" w:name="_Toc151108321"/>
      <w:ins w:id="840" w:author="Emmanuel Thomas" w:date="2023-11-17T09:39:00Z">
        <w:r>
          <w:rPr>
            <w:lang w:val="en-GB" w:eastAsia="en-GB"/>
          </w:rPr>
          <w:t>9.6.2</w:t>
        </w:r>
        <w:r>
          <w:rPr>
            <w:lang w:val="en-GB" w:eastAsia="en-GB"/>
          </w:rPr>
          <w:tab/>
        </w:r>
      </w:ins>
      <w:ins w:id="841" w:author="Emmanuel Thomas" w:date="2023-11-17T09:38:00Z">
        <w:r w:rsidRPr="00116A59">
          <w:rPr>
            <w:lang w:val="en-GB" w:eastAsia="en-GB"/>
            <w:rPrChange w:id="842" w:author="Emmanuel Thomas" w:date="2023-11-17T09:39:00Z">
              <w:rPr/>
            </w:rPrChange>
          </w:rPr>
          <w:t>Product support for USD</w:t>
        </w:r>
        <w:bookmarkEnd w:id="839"/>
      </w:ins>
    </w:p>
    <w:p w14:paraId="188EAD1F" w14:textId="3C14FAF7" w:rsidR="00116A59" w:rsidRDefault="00116A59" w:rsidP="00116A59">
      <w:pPr>
        <w:rPr>
          <w:ins w:id="843" w:author="Emmanuel Thomas" w:date="2023-11-17T09:38:00Z"/>
          <w:iCs/>
        </w:rPr>
      </w:pPr>
      <w:ins w:id="844" w:author="Emmanuel Thomas" w:date="2023-11-17T09:38:00Z">
        <w:r>
          <w:rPr>
            <w:iCs/>
          </w:rPr>
          <w:t xml:space="preserve">USD creation and consumption is supported by a variety of devices with iOS, macOS, visionOS </w:t>
        </w:r>
      </w:ins>
      <w:ins w:id="845" w:author="Emmanuel Thomas" w:date="2023-11-17T09:42:00Z">
        <w:r w:rsidR="00045F24">
          <w:rPr>
            <w:iCs/>
          </w:rPr>
          <w:fldChar w:fldCharType="begin"/>
        </w:r>
        <w:r w:rsidR="00045F24">
          <w:rPr>
            <w:iCs/>
          </w:rPr>
          <w:instrText xml:space="preserve"> REF _Ref151106575 \r \h </w:instrText>
        </w:r>
      </w:ins>
      <w:r w:rsidR="00045F24">
        <w:rPr>
          <w:iCs/>
        </w:rPr>
      </w:r>
      <w:r w:rsidR="00045F24">
        <w:rPr>
          <w:iCs/>
        </w:rPr>
        <w:fldChar w:fldCharType="separate"/>
      </w:r>
      <w:ins w:id="846" w:author="Emmanuel Thomas" w:date="2023-11-17T09:42:00Z">
        <w:r w:rsidR="00045F24">
          <w:rPr>
            <w:iCs/>
          </w:rPr>
          <w:t>[71]</w:t>
        </w:r>
        <w:r w:rsidR="00045F24">
          <w:rPr>
            <w:iCs/>
          </w:rPr>
          <w:fldChar w:fldCharType="end"/>
        </w:r>
      </w:ins>
      <w:ins w:id="847" w:author="Emmanuel Thomas" w:date="2023-11-17T09:38:00Z">
        <w:r>
          <w:rPr>
            <w:iCs/>
          </w:rPr>
          <w:t>.</w:t>
        </w:r>
        <w:r w:rsidDel="005A115D">
          <w:rPr>
            <w:iCs/>
          </w:rPr>
          <w:t xml:space="preserve"> </w:t>
        </w:r>
        <w:r>
          <w:rPr>
            <w:iCs/>
          </w:rPr>
          <w:t>A</w:t>
        </w:r>
        <w:r w:rsidRPr="00754230">
          <w:rPr>
            <w:iCs/>
          </w:rPr>
          <w:t xml:space="preserve">pple </w:t>
        </w:r>
        <w:r>
          <w:rPr>
            <w:iCs/>
          </w:rPr>
          <w:t xml:space="preserve">adopted USD in </w:t>
        </w:r>
        <w:r w:rsidRPr="00754230">
          <w:rPr>
            <w:iCs/>
          </w:rPr>
          <w:t>platforms in 2017</w:t>
        </w:r>
        <w:r>
          <w:rPr>
            <w:iCs/>
          </w:rPr>
          <w:t xml:space="preserve"> and is using </w:t>
        </w:r>
        <w:r w:rsidRPr="00343C27">
          <w:rPr>
            <w:iCs/>
          </w:rPr>
          <w:t>USD as the primary format for 3D renderers</w:t>
        </w:r>
        <w:r>
          <w:rPr>
            <w:iCs/>
          </w:rPr>
          <w:t xml:space="preserve">, </w:t>
        </w:r>
        <w:r w:rsidRPr="00343C27">
          <w:rPr>
            <w:iCs/>
          </w:rPr>
          <w:t>Augmented Reality content</w:t>
        </w:r>
        <w:r>
          <w:rPr>
            <w:iCs/>
          </w:rPr>
          <w:t xml:space="preserve"> and </w:t>
        </w:r>
        <w:r w:rsidRPr="00754230">
          <w:rPr>
            <w:iCs/>
          </w:rPr>
          <w:t xml:space="preserve">3D </w:t>
        </w:r>
        <w:r>
          <w:rPr>
            <w:iCs/>
          </w:rPr>
          <w:t>c</w:t>
        </w:r>
        <w:r w:rsidRPr="00754230">
          <w:rPr>
            <w:iCs/>
          </w:rPr>
          <w:t xml:space="preserve">ontent on </w:t>
        </w:r>
        <w:r>
          <w:rPr>
            <w:iCs/>
          </w:rPr>
          <w:t>vision</w:t>
        </w:r>
        <w:r w:rsidRPr="00754230">
          <w:rPr>
            <w:iCs/>
          </w:rPr>
          <w:t>OS.</w:t>
        </w:r>
        <w:r>
          <w:rPr>
            <w:iCs/>
          </w:rPr>
          <w:t xml:space="preserve"> The guidelines at </w:t>
        </w:r>
      </w:ins>
      <w:ins w:id="848" w:author="Emmanuel Thomas" w:date="2023-11-17T09:42:00Z">
        <w:r w:rsidR="00045F24">
          <w:rPr>
            <w:iCs/>
          </w:rPr>
          <w:fldChar w:fldCharType="begin"/>
        </w:r>
        <w:r w:rsidR="00045F24">
          <w:rPr>
            <w:iCs/>
          </w:rPr>
          <w:instrText xml:space="preserve"> REF _Ref151106575 \r \h </w:instrText>
        </w:r>
      </w:ins>
      <w:r w:rsidR="00045F24">
        <w:rPr>
          <w:iCs/>
        </w:rPr>
      </w:r>
      <w:r w:rsidR="00045F24">
        <w:rPr>
          <w:iCs/>
        </w:rPr>
        <w:fldChar w:fldCharType="separate"/>
      </w:r>
      <w:ins w:id="849" w:author="Emmanuel Thomas" w:date="2023-11-17T09:42:00Z">
        <w:r w:rsidR="00045F24">
          <w:rPr>
            <w:iCs/>
          </w:rPr>
          <w:t>[71]</w:t>
        </w:r>
        <w:r w:rsidR="00045F24">
          <w:rPr>
            <w:iCs/>
          </w:rPr>
          <w:fldChar w:fldCharType="end"/>
        </w:r>
      </w:ins>
      <w:ins w:id="850" w:author="Emmanuel Thomas" w:date="2023-11-17T09:38:00Z">
        <w:r w:rsidRPr="00343C27">
          <w:rPr>
            <w:iCs/>
          </w:rPr>
          <w:t xml:space="preserve"> outline creating </w:t>
        </w:r>
        <w:r>
          <w:rPr>
            <w:iCs/>
          </w:rPr>
          <w:t xml:space="preserve">USD </w:t>
        </w:r>
        <w:r w:rsidRPr="00343C27">
          <w:rPr>
            <w:iCs/>
          </w:rPr>
          <w:t xml:space="preserve">content that works on </w:t>
        </w:r>
        <w:r>
          <w:rPr>
            <w:iCs/>
          </w:rPr>
          <w:t>Apple</w:t>
        </w:r>
        <w:r w:rsidRPr="00343C27">
          <w:rPr>
            <w:iCs/>
          </w:rPr>
          <w:t xml:space="preserve"> platforms</w:t>
        </w:r>
        <w:r>
          <w:rPr>
            <w:iCs/>
          </w:rPr>
          <w:t xml:space="preserve"> including</w:t>
        </w:r>
        <w:r w:rsidRPr="00343C27">
          <w:rPr>
            <w:iCs/>
          </w:rPr>
          <w:t xml:space="preserve"> macOS, iOS</w:t>
        </w:r>
        <w:r>
          <w:rPr>
            <w:iCs/>
          </w:rPr>
          <w:t>,</w:t>
        </w:r>
        <w:r w:rsidRPr="00343C27">
          <w:rPr>
            <w:iCs/>
          </w:rPr>
          <w:t xml:space="preserve"> iPadOS</w:t>
        </w:r>
        <w:r>
          <w:rPr>
            <w:iCs/>
          </w:rPr>
          <w:t>,</w:t>
        </w:r>
        <w:r w:rsidRPr="00343C27">
          <w:rPr>
            <w:iCs/>
          </w:rPr>
          <w:t xml:space="preserve"> </w:t>
        </w:r>
        <w:r>
          <w:rPr>
            <w:iCs/>
          </w:rPr>
          <w:t xml:space="preserve">and visionOS. Furthermore, </w:t>
        </w:r>
        <w:r w:rsidRPr="00B67E66">
          <w:rPr>
            <w:iCs/>
          </w:rPr>
          <w:t>several</w:t>
        </w:r>
        <w:r>
          <w:rPr>
            <w:iCs/>
          </w:rPr>
          <w:t xml:space="preserve"> Apple</w:t>
        </w:r>
        <w:r w:rsidRPr="00B67E66">
          <w:rPr>
            <w:iCs/>
          </w:rPr>
          <w:t> </w:t>
        </w:r>
        <w:r>
          <w:fldChar w:fldCharType="begin"/>
        </w:r>
        <w:r>
          <w:instrText>HYPERLINK "https://developer.apple.com/augmented-reality/tools/"</w:instrText>
        </w:r>
        <w:r>
          <w:fldChar w:fldCharType="separate"/>
        </w:r>
        <w:r w:rsidRPr="00B67E66">
          <w:rPr>
            <w:rStyle w:val="Hyperlink"/>
            <w:rFonts w:eastAsia="Malgun Gothic"/>
            <w:iCs/>
          </w:rPr>
          <w:t>AR Creation Tools</w:t>
        </w:r>
        <w:r>
          <w:rPr>
            <w:rStyle w:val="Hyperlink"/>
            <w:rFonts w:eastAsia="Malgun Gothic"/>
            <w:iCs/>
          </w:rPr>
          <w:fldChar w:fldCharType="end"/>
        </w:r>
        <w:r>
          <w:rPr>
            <w:iCs/>
          </w:rPr>
          <w:t xml:space="preserve"> support USD and allow for a convenient workflow when working with 3D content. </w:t>
        </w:r>
        <w:r w:rsidRPr="004757CA">
          <w:rPr>
            <w:iCs/>
          </w:rPr>
          <w:t>Safari also introduce</w:t>
        </w:r>
        <w:r>
          <w:rPr>
            <w:iCs/>
          </w:rPr>
          <w:t>d</w:t>
        </w:r>
        <w:r w:rsidRPr="004757CA">
          <w:rPr>
            <w:iCs/>
          </w:rPr>
          <w:t xml:space="preserve"> support for 3D Content with the Model element</w:t>
        </w:r>
        <w:r>
          <w:rPr>
            <w:iCs/>
          </w:rPr>
          <w:t xml:space="preserve"> which can embed a USD file into a webpage</w:t>
        </w:r>
        <w:r w:rsidRPr="004757CA">
          <w:rPr>
            <w:iCs/>
          </w:rPr>
          <w:t>.</w:t>
        </w:r>
      </w:ins>
    </w:p>
    <w:p w14:paraId="363BFAB3" w14:textId="052DBC07" w:rsidR="00116A59" w:rsidRDefault="00116A59" w:rsidP="00116A59">
      <w:pPr>
        <w:rPr>
          <w:ins w:id="851" w:author="Emmanuel Thomas" w:date="2023-11-17T09:38:00Z"/>
          <w:iCs/>
        </w:rPr>
      </w:pPr>
      <w:ins w:id="852" w:author="Emmanuel Thomas" w:date="2023-11-17T09:38:00Z">
        <w:r>
          <w:rPr>
            <w:iCs/>
          </w:rPr>
          <w:t xml:space="preserve">In addition to this, USD has a wide support </w:t>
        </w:r>
        <w:r w:rsidRPr="00C64491">
          <w:rPr>
            <w:iCs/>
          </w:rPr>
          <w:t>in many 3D Content Creation Applications and Ecosystems</w:t>
        </w:r>
        <w:r>
          <w:rPr>
            <w:iCs/>
          </w:rPr>
          <w:t xml:space="preserve"> across the industry. Some of the products which support USD are listed at the </w:t>
        </w:r>
        <w:r w:rsidRPr="008054C3">
          <w:rPr>
            <w:iCs/>
          </w:rPr>
          <w:t xml:space="preserve">OpenUSD </w:t>
        </w:r>
        <w:r w:rsidRPr="005A115D">
          <w:rPr>
            <w:iCs/>
          </w:rPr>
          <w:t>webpage</w:t>
        </w:r>
        <w:r>
          <w:rPr>
            <w:iCs/>
          </w:rPr>
          <w:t xml:space="preserve"> </w:t>
        </w:r>
      </w:ins>
      <w:ins w:id="853" w:author="Emmanuel Thomas" w:date="2023-11-17T09:42:00Z">
        <w:r w:rsidR="0095025B">
          <w:rPr>
            <w:iCs/>
          </w:rPr>
          <w:fldChar w:fldCharType="begin"/>
        </w:r>
        <w:r w:rsidR="0095025B">
          <w:rPr>
            <w:iCs/>
          </w:rPr>
          <w:instrText xml:space="preserve"> REF _Ref151106595 \r \h </w:instrText>
        </w:r>
      </w:ins>
      <w:r w:rsidR="0095025B">
        <w:rPr>
          <w:iCs/>
        </w:rPr>
      </w:r>
      <w:r w:rsidR="0095025B">
        <w:rPr>
          <w:iCs/>
        </w:rPr>
        <w:fldChar w:fldCharType="separate"/>
      </w:r>
      <w:ins w:id="854" w:author="Emmanuel Thomas" w:date="2023-11-17T09:42:00Z">
        <w:r w:rsidR="0095025B">
          <w:rPr>
            <w:iCs/>
          </w:rPr>
          <w:t>[75]</w:t>
        </w:r>
        <w:r w:rsidR="0095025B">
          <w:rPr>
            <w:iCs/>
          </w:rPr>
          <w:fldChar w:fldCharType="end"/>
        </w:r>
      </w:ins>
      <w:ins w:id="855" w:author="Emmanuel Thomas" w:date="2023-11-17T09:38:00Z">
        <w:r>
          <w:rPr>
            <w:iCs/>
          </w:rPr>
          <w:t xml:space="preserve"> including Apple, Pixar, Adobe, Unity, Unreal Engine, Autodesk, NVIDIA </w:t>
        </w:r>
      </w:ins>
      <w:ins w:id="856" w:author="Emmanuel Thomas" w:date="2023-11-17T09:43:00Z">
        <w:r w:rsidR="0095025B">
          <w:rPr>
            <w:iCs/>
          </w:rPr>
          <w:fldChar w:fldCharType="begin"/>
        </w:r>
        <w:r w:rsidR="0095025B">
          <w:rPr>
            <w:iCs/>
          </w:rPr>
          <w:instrText xml:space="preserve"> REF _Ref151106605 \r \h </w:instrText>
        </w:r>
      </w:ins>
      <w:r w:rsidR="0095025B">
        <w:rPr>
          <w:iCs/>
        </w:rPr>
      </w:r>
      <w:r w:rsidR="0095025B">
        <w:rPr>
          <w:iCs/>
        </w:rPr>
        <w:fldChar w:fldCharType="separate"/>
      </w:r>
      <w:ins w:id="857" w:author="Emmanuel Thomas" w:date="2023-11-17T09:43:00Z">
        <w:r w:rsidR="0095025B">
          <w:rPr>
            <w:iCs/>
          </w:rPr>
          <w:t>[72]</w:t>
        </w:r>
        <w:r w:rsidR="0095025B">
          <w:rPr>
            <w:iCs/>
          </w:rPr>
          <w:fldChar w:fldCharType="end"/>
        </w:r>
      </w:ins>
      <w:ins w:id="858" w:author="Emmanuel Thomas" w:date="2023-11-17T09:38:00Z">
        <w:r>
          <w:rPr>
            <w:iCs/>
          </w:rPr>
          <w:t>, AMD, Blender Foundation etc.</w:t>
        </w:r>
      </w:ins>
    </w:p>
    <w:p w14:paraId="5078182A" w14:textId="5F381D32" w:rsidR="00E878D6" w:rsidRPr="00116A59" w:rsidRDefault="00116A59">
      <w:pPr>
        <w:rPr>
          <w:ins w:id="859" w:author="Emmanuel Thomas" w:date="2023-11-17T09:38:00Z"/>
          <w:iCs/>
          <w:rPrChange w:id="860" w:author="Emmanuel Thomas" w:date="2023-11-17T09:39:00Z">
            <w:rPr>
              <w:ins w:id="861" w:author="Emmanuel Thomas" w:date="2023-11-17T09:38:00Z"/>
              <w:lang w:val="en-GB" w:eastAsia="en-GB"/>
            </w:rPr>
          </w:rPrChange>
        </w:rPr>
        <w:pPrChange w:id="862" w:author="Emmanuel Thomas" w:date="2023-11-17T09:38:00Z">
          <w:pPr>
            <w:pStyle w:val="Heading2"/>
          </w:pPr>
        </w:pPrChange>
      </w:pPr>
      <w:ins w:id="863" w:author="Emmanuel Thomas" w:date="2023-11-17T09:38:00Z">
        <w:r>
          <w:rPr>
            <w:iCs/>
          </w:rPr>
          <w:t xml:space="preserve">The importance of USD in the industry is also evident from the fact that on August 1st 2023, </w:t>
        </w:r>
        <w:r w:rsidRPr="008054C3">
          <w:rPr>
            <w:iCs/>
          </w:rPr>
          <w:t xml:space="preserve">Pixar, Adobe, Apple, Autodesk, and NVIDIA, together with the Joint Development Foundation (JDF), an affiliate of the Linux Foundation, </w:t>
        </w:r>
        <w:r>
          <w:rPr>
            <w:iCs/>
          </w:rPr>
          <w:t>launched</w:t>
        </w:r>
        <w:r w:rsidRPr="008054C3">
          <w:rPr>
            <w:iCs/>
          </w:rPr>
          <w:t xml:space="preserve"> the Alliance for OpenUSD </w:t>
        </w:r>
      </w:ins>
      <w:ins w:id="864" w:author="Emmanuel Thomas" w:date="2023-11-17T09:43:00Z">
        <w:r w:rsidR="0095025B">
          <w:rPr>
            <w:iCs/>
          </w:rPr>
          <w:fldChar w:fldCharType="begin"/>
        </w:r>
        <w:r w:rsidR="0095025B">
          <w:rPr>
            <w:iCs/>
          </w:rPr>
          <w:instrText xml:space="preserve"> REF _Ref151106613 \r \h </w:instrText>
        </w:r>
      </w:ins>
      <w:r w:rsidR="0095025B">
        <w:rPr>
          <w:iCs/>
        </w:rPr>
      </w:r>
      <w:r w:rsidR="0095025B">
        <w:rPr>
          <w:iCs/>
        </w:rPr>
        <w:fldChar w:fldCharType="separate"/>
      </w:r>
      <w:ins w:id="865" w:author="Emmanuel Thomas" w:date="2023-11-17T09:43:00Z">
        <w:r w:rsidR="0095025B">
          <w:rPr>
            <w:iCs/>
          </w:rPr>
          <w:t>[73]</w:t>
        </w:r>
        <w:r w:rsidR="0095025B">
          <w:rPr>
            <w:iCs/>
          </w:rPr>
          <w:fldChar w:fldCharType="end"/>
        </w:r>
      </w:ins>
      <w:ins w:id="866" w:author="Emmanuel Thomas" w:date="2023-11-17T09:38:00Z">
        <w:r>
          <w:rPr>
            <w:iCs/>
          </w:rPr>
          <w:t xml:space="preserve"> </w:t>
        </w:r>
        <w:r w:rsidRPr="008054C3">
          <w:rPr>
            <w:iCs/>
          </w:rPr>
          <w:t>to promote the standardization, development, evolution, and growth of Universal Scene Description technology.</w:t>
        </w:r>
      </w:ins>
    </w:p>
    <w:p w14:paraId="66B9DBB3" w14:textId="77777777" w:rsidR="00B00C3D" w:rsidRPr="00127C7F" w:rsidRDefault="00B00C3D" w:rsidP="00127C7F">
      <w:pPr>
        <w:rPr>
          <w:bCs/>
          <w:sz w:val="22"/>
          <w:szCs w:val="18"/>
        </w:rPr>
      </w:pPr>
    </w:p>
    <w:p w14:paraId="7DBCB439" w14:textId="7B1F774D" w:rsidR="00AB012B" w:rsidRPr="000F309B" w:rsidRDefault="001B5ABD" w:rsidP="00AB012B">
      <w:pPr>
        <w:pStyle w:val="Heading1"/>
        <w:rPr>
          <w:lang w:val="en-GB" w:eastAsia="en-GB"/>
        </w:rPr>
      </w:pPr>
      <w:bookmarkStart w:id="867" w:name="_Toc103873025"/>
      <w:bookmarkStart w:id="868" w:name="_Toc103873906"/>
      <w:bookmarkStart w:id="869" w:name="_Toc103876437"/>
      <w:bookmarkStart w:id="870" w:name="_Toc151108322"/>
      <w:r>
        <w:rPr>
          <w:lang w:val="en-GB" w:eastAsia="en-GB"/>
        </w:rPr>
        <w:t>10</w:t>
      </w:r>
      <w:r w:rsidR="00AB012B" w:rsidRPr="000F309B">
        <w:rPr>
          <w:lang w:val="en-GB" w:eastAsia="en-GB"/>
        </w:rPr>
        <w:tab/>
        <w:t>Technical status</w:t>
      </w:r>
      <w:bookmarkEnd w:id="867"/>
      <w:bookmarkEnd w:id="868"/>
      <w:bookmarkEnd w:id="869"/>
      <w:bookmarkEnd w:id="870"/>
    </w:p>
    <w:p w14:paraId="6F2D844F" w14:textId="35640963" w:rsidR="003D420A" w:rsidRPr="000F309B" w:rsidRDefault="0045376C" w:rsidP="003D420A">
      <w:pPr>
        <w:pStyle w:val="Heading2"/>
        <w:rPr>
          <w:lang w:val="en-GB" w:eastAsia="en-GB"/>
        </w:rPr>
      </w:pPr>
      <w:bookmarkStart w:id="871" w:name="_Toc103873026"/>
      <w:bookmarkStart w:id="872" w:name="_Toc103873907"/>
      <w:bookmarkStart w:id="873" w:name="_Toc103876438"/>
      <w:bookmarkStart w:id="874" w:name="_Toc151108323"/>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871"/>
      <w:bookmarkEnd w:id="872"/>
      <w:bookmarkEnd w:id="873"/>
      <w:r w:rsidR="00D53402">
        <w:rPr>
          <w:lang w:val="en-GB" w:eastAsia="en-GB"/>
        </w:rPr>
        <w:t xml:space="preserve"> open for work</w:t>
      </w:r>
      <w:bookmarkEnd w:id="874"/>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lastRenderedPageBreak/>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875" w:name="_Toc103873027"/>
      <w:bookmarkStart w:id="876" w:name="_Toc151108324"/>
      <w:r>
        <w:rPr>
          <w:lang w:val="en-GB" w:eastAsia="en-GB"/>
        </w:rPr>
        <w:t>1</w:t>
      </w:r>
      <w:r w:rsidR="001B5ABD">
        <w:rPr>
          <w:lang w:val="en-GB" w:eastAsia="en-GB"/>
        </w:rPr>
        <w:t>0</w:t>
      </w:r>
      <w:bookmarkStart w:id="877" w:name="_Toc103873908"/>
      <w:bookmarkStart w:id="878"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875"/>
      <w:bookmarkEnd w:id="877"/>
      <w:bookmarkEnd w:id="878"/>
      <w:bookmarkEnd w:id="876"/>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879" w:name="_Toc103873029"/>
      <w:bookmarkStart w:id="880" w:name="_Toc103873910"/>
      <w:bookmarkStart w:id="881" w:name="_Toc103876441"/>
      <w:bookmarkStart w:id="882" w:name="_Toc151108325"/>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879"/>
      <w:bookmarkEnd w:id="880"/>
      <w:bookmarkEnd w:id="881"/>
      <w:r w:rsidR="007866DE">
        <w:rPr>
          <w:lang w:val="en-GB" w:eastAsia="en-GB"/>
        </w:rPr>
        <w:t xml:space="preserve"> requiring specific attention</w:t>
      </w:r>
      <w:bookmarkEnd w:id="882"/>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883" w:name="_Toc103873030"/>
      <w:bookmarkStart w:id="884" w:name="_Toc103873911"/>
      <w:bookmarkStart w:id="885" w:name="_Toc103876442"/>
      <w:bookmarkStart w:id="886" w:name="_Toc151108326"/>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883"/>
      <w:bookmarkEnd w:id="884"/>
      <w:bookmarkEnd w:id="885"/>
      <w:bookmarkEnd w:id="886"/>
    </w:p>
    <w:p w14:paraId="084B4172" w14:textId="585A955E" w:rsidR="003309BB" w:rsidRPr="00B14F2C" w:rsidRDefault="00567A45" w:rsidP="00EC7A71">
      <w:pPr>
        <w:pStyle w:val="ListParagraph"/>
        <w:numPr>
          <w:ilvl w:val="0"/>
          <w:numId w:val="44"/>
        </w:numPr>
        <w:rPr>
          <w:lang w:val="en-GB" w:eastAsia="en-GB"/>
        </w:rPr>
      </w:pPr>
      <w:bookmarkStart w:id="887"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887"/>
    </w:p>
    <w:p w14:paraId="7FD1F2FA" w14:textId="508F4175" w:rsidR="00195985" w:rsidRPr="00887E5C" w:rsidRDefault="00195985" w:rsidP="00195985">
      <w:pPr>
        <w:pStyle w:val="ListParagraph"/>
        <w:numPr>
          <w:ilvl w:val="0"/>
          <w:numId w:val="44"/>
        </w:numPr>
        <w:spacing w:after="0"/>
        <w:contextualSpacing w:val="0"/>
        <w:rPr>
          <w:lang w:val="en-GB"/>
        </w:rPr>
      </w:pPr>
      <w:bookmarkStart w:id="888" w:name="_Ref102570750"/>
      <w:r w:rsidRPr="00887E5C">
        <w:rPr>
          <w:lang w:val="en-GB"/>
        </w:rPr>
        <w:t xml:space="preserve">3D Commerce Viewer Certification Program, </w:t>
      </w:r>
      <w:hyperlink r:id="rId167" w:history="1">
        <w:r w:rsidRPr="00887E5C">
          <w:rPr>
            <w:rStyle w:val="Hyperlink"/>
            <w:rFonts w:eastAsia="Calibri"/>
            <w:lang w:val="en-GB"/>
          </w:rPr>
          <w:t>https://www.khronos.org/3dcommerce/certification/</w:t>
        </w:r>
      </w:hyperlink>
      <w:bookmarkEnd w:id="888"/>
      <w:r w:rsidRPr="00887E5C">
        <w:rPr>
          <w:lang w:val="en-GB"/>
        </w:rPr>
        <w:t xml:space="preserve"> </w:t>
      </w:r>
    </w:p>
    <w:p w14:paraId="34635C01" w14:textId="2188C340" w:rsidR="00195985" w:rsidRPr="00541518" w:rsidRDefault="00195985" w:rsidP="00195985">
      <w:pPr>
        <w:pStyle w:val="ListParagraph"/>
        <w:numPr>
          <w:ilvl w:val="0"/>
          <w:numId w:val="44"/>
        </w:numPr>
        <w:spacing w:after="0"/>
        <w:contextualSpacing w:val="0"/>
        <w:rPr>
          <w:lang w:val="fr-FR"/>
        </w:rPr>
      </w:pPr>
      <w:bookmarkStart w:id="889" w:name="_Ref102571471"/>
      <w:r w:rsidRPr="00541518">
        <w:rPr>
          <w:rFonts w:eastAsia="SimSun"/>
          <w:kern w:val="2"/>
          <w:lang w:val="fr-FR" w:eastAsia="zh-CN"/>
        </w:rPr>
        <w:t xml:space="preserve">Khronos Group 3DC Certification documents, </w:t>
      </w:r>
      <w:hyperlink r:id="rId168" w:history="1">
        <w:r w:rsidRPr="00541518">
          <w:rPr>
            <w:rStyle w:val="Hyperlink"/>
            <w:lang w:val="fr-FR"/>
          </w:rPr>
          <w:t>https://github.com/KhronosGroup/3DC-Certification/</w:t>
        </w:r>
      </w:hyperlink>
      <w:bookmarkEnd w:id="889"/>
      <w:r w:rsidRPr="00541518">
        <w:rPr>
          <w:rFonts w:eastAsia="SimSun"/>
          <w:kern w:val="2"/>
          <w:lang w:val="fr-FR" w:eastAsia="zh-CN"/>
        </w:rPr>
        <w:t xml:space="preserve"> </w:t>
      </w:r>
    </w:p>
    <w:p w14:paraId="51ADA44F" w14:textId="4546226D" w:rsidR="00195985" w:rsidRPr="00887E5C" w:rsidRDefault="00195985" w:rsidP="004243E4">
      <w:pPr>
        <w:pStyle w:val="ListParagraph"/>
        <w:numPr>
          <w:ilvl w:val="0"/>
          <w:numId w:val="44"/>
        </w:numPr>
        <w:spacing w:after="0"/>
        <w:contextualSpacing w:val="0"/>
        <w:rPr>
          <w:lang w:val="en-GB"/>
        </w:rPr>
      </w:pPr>
      <w:bookmarkStart w:id="890" w:name="_Ref102571983"/>
      <w:r w:rsidRPr="00887E5C">
        <w:rPr>
          <w:rFonts w:eastAsia="SimSun"/>
          <w:kern w:val="2"/>
          <w:lang w:val="en-GB" w:eastAsia="zh-CN"/>
        </w:rPr>
        <w:t xml:space="preserve">Khronos Group 3DC Certification models, </w:t>
      </w:r>
      <w:hyperlink r:id="rId169" w:history="1">
        <w:r w:rsidRPr="00887E5C">
          <w:rPr>
            <w:rStyle w:val="Hyperlink"/>
            <w:lang w:val="en-GB"/>
          </w:rPr>
          <w:t>https://github.com/KhronosGroup/3DC-Certification/tree/main/models</w:t>
        </w:r>
      </w:hyperlink>
      <w:bookmarkEnd w:id="890"/>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891" w:name="_Ref112327824"/>
      <w:r w:rsidRPr="00887E5C">
        <w:rPr>
          <w:lang w:val="en-GB"/>
        </w:rPr>
        <w:t>3GPP TS 26.511</w:t>
      </w:r>
      <w:r w:rsidR="005C062D" w:rsidRPr="00887E5C">
        <w:rPr>
          <w:lang w:val="en-GB"/>
        </w:rPr>
        <w:t>, “5G Media Streaming (5GMS); Profiles, codecs and formats”</w:t>
      </w:r>
      <w:bookmarkEnd w:id="891"/>
    </w:p>
    <w:p w14:paraId="63CEE71F" w14:textId="7C107D79" w:rsidR="00FA5851" w:rsidRDefault="00FA5851" w:rsidP="004243E4">
      <w:pPr>
        <w:pStyle w:val="ListParagraph"/>
        <w:numPr>
          <w:ilvl w:val="0"/>
          <w:numId w:val="44"/>
        </w:numPr>
        <w:spacing w:after="0"/>
        <w:contextualSpacing w:val="0"/>
        <w:rPr>
          <w:lang w:val="en-GB"/>
        </w:rPr>
      </w:pPr>
      <w:bookmarkStart w:id="892" w:name="_Ref112327894"/>
      <w:r w:rsidRPr="00887E5C">
        <w:rPr>
          <w:lang w:val="en-GB"/>
        </w:rPr>
        <w:t>3GPP TS 26.118, “Virtual Reality (VR) profiles for streaming applications”</w:t>
      </w:r>
      <w:bookmarkEnd w:id="892"/>
    </w:p>
    <w:p w14:paraId="484FCA19" w14:textId="45A8B82B" w:rsidR="00C1102E" w:rsidRPr="00123A79" w:rsidRDefault="00C1102E" w:rsidP="00C1102E">
      <w:pPr>
        <w:pStyle w:val="ListParagraph"/>
        <w:numPr>
          <w:ilvl w:val="0"/>
          <w:numId w:val="44"/>
        </w:numPr>
        <w:spacing w:after="0"/>
        <w:contextualSpacing w:val="0"/>
      </w:pPr>
      <w:bookmarkStart w:id="893" w:name="_Ref111135597"/>
      <w:r w:rsidRPr="00123A79">
        <w:t xml:space="preserve">OpenXR 1.0 Reference Guide, </w:t>
      </w:r>
      <w:hyperlink r:id="rId170" w:history="1">
        <w:r w:rsidRPr="00123A79">
          <w:rPr>
            <w:rStyle w:val="Hyperlink"/>
            <w:rFonts w:eastAsia="Calibri"/>
          </w:rPr>
          <w:t>https://www.khronos.org/files/openxr-10-reference-guide.pdf</w:t>
        </w:r>
      </w:hyperlink>
      <w:bookmarkEnd w:id="893"/>
      <w:r w:rsidRPr="00123A79">
        <w:t xml:space="preserve"> </w:t>
      </w:r>
    </w:p>
    <w:p w14:paraId="3CAF7322" w14:textId="29D45D3E" w:rsidR="009E24EF" w:rsidRPr="00DD4C45" w:rsidRDefault="009E24EF" w:rsidP="00123A79">
      <w:pPr>
        <w:pStyle w:val="ListParagraph"/>
        <w:numPr>
          <w:ilvl w:val="0"/>
          <w:numId w:val="44"/>
        </w:numPr>
        <w:spacing w:after="0"/>
      </w:pPr>
      <w:bookmarkStart w:id="894" w:name="_Ref114400938"/>
      <w:r>
        <w:t xml:space="preserve">Nreal Glasses Technical Specifications, Online: </w:t>
      </w:r>
      <w:hyperlink r:id="rId171" w:history="1">
        <w:r w:rsidRPr="00470C0D">
          <w:rPr>
            <w:rStyle w:val="Hyperlink"/>
            <w:rFonts w:cs="Arial"/>
            <w:szCs w:val="22"/>
          </w:rPr>
          <w:t>https://www.nreal.ai/specs/</w:t>
        </w:r>
      </w:hyperlink>
      <w:r>
        <w:rPr>
          <w:rFonts w:cs="Arial"/>
          <w:szCs w:val="22"/>
        </w:rPr>
        <w:t>.</w:t>
      </w:r>
      <w:bookmarkEnd w:id="894"/>
    </w:p>
    <w:p w14:paraId="4C2FA1D8" w14:textId="753F3A34" w:rsidR="00DD4C45" w:rsidRDefault="00DD4C45" w:rsidP="00123A79">
      <w:pPr>
        <w:pStyle w:val="ListParagraph"/>
        <w:numPr>
          <w:ilvl w:val="0"/>
          <w:numId w:val="44"/>
        </w:numPr>
        <w:spacing w:after="0"/>
      </w:pPr>
      <w:bookmarkStart w:id="895" w:name="_Ref119657497"/>
      <w:r w:rsidRPr="00DD4C45">
        <w:t>IETF RFC3550, "RTP: A Transport Protocol for Real-Time Applications", July 2003</w:t>
      </w:r>
      <w:bookmarkEnd w:id="895"/>
    </w:p>
    <w:p w14:paraId="10C813C6" w14:textId="77777777" w:rsidR="00EE7772" w:rsidRDefault="000A41B5" w:rsidP="00EE7772">
      <w:pPr>
        <w:pStyle w:val="ListParagraph"/>
        <w:numPr>
          <w:ilvl w:val="0"/>
          <w:numId w:val="44"/>
        </w:numPr>
      </w:pPr>
      <w:bookmarkStart w:id="896" w:name="_Ref119657557"/>
      <w:r w:rsidRPr="000A41B5">
        <w:t>IETF RFC8831, "WebRTC Data Channels", January 2021</w:t>
      </w:r>
      <w:bookmarkStart w:id="897" w:name="_Ref118841678"/>
      <w:bookmarkEnd w:id="896"/>
    </w:p>
    <w:p w14:paraId="32D6E51C" w14:textId="1DFA5F53" w:rsidR="00EE7772" w:rsidRDefault="00EE7772" w:rsidP="009933BA">
      <w:pPr>
        <w:pStyle w:val="ListParagraph"/>
        <w:numPr>
          <w:ilvl w:val="0"/>
          <w:numId w:val="44"/>
        </w:numPr>
      </w:pPr>
      <w:bookmarkStart w:id="898" w:name="_Ref119677991"/>
      <w:r w:rsidRPr="00EE7772">
        <w:t>The OpenXR Specification, Copyright (c) 2017-2022, The Khronos Group Inc., Version 1.0.25: from git ref release-1.0.25</w:t>
      </w:r>
      <w:bookmarkEnd w:id="897"/>
      <w:bookmarkEnd w:id="898"/>
    </w:p>
    <w:p w14:paraId="06062E22" w14:textId="18905F20" w:rsidR="006603A8" w:rsidRDefault="006603A8" w:rsidP="006603A8">
      <w:pPr>
        <w:pStyle w:val="ListParagraph"/>
        <w:numPr>
          <w:ilvl w:val="0"/>
          <w:numId w:val="44"/>
        </w:numPr>
        <w:jc w:val="both"/>
      </w:pPr>
      <w:bookmarkStart w:id="899"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899"/>
    </w:p>
    <w:p w14:paraId="362472D8" w14:textId="15C68445" w:rsidR="006603A8" w:rsidRPr="00CB3BE9" w:rsidRDefault="006603A8" w:rsidP="006603A8">
      <w:pPr>
        <w:pStyle w:val="ListParagraph"/>
        <w:numPr>
          <w:ilvl w:val="0"/>
          <w:numId w:val="44"/>
        </w:numPr>
        <w:jc w:val="both"/>
      </w:pPr>
      <w:bookmarkStart w:id="900" w:name="_Ref127982711"/>
      <w:r w:rsidRPr="00541518">
        <w:rPr>
          <w:lang w:val="fr-FR"/>
        </w:rPr>
        <w:t xml:space="preserve">Schwarz, S., Preda, M., Baroncini, V., Budagavi, M., Cesar, P., Chou, P. A., et al. </w:t>
      </w:r>
      <w:r w:rsidRPr="007C0D7C">
        <w:t>(2019). Emerging MPEG Standards for Point Cloud Compression. IEEE J. Emerg. Sel. Top. Circuits Syst. 9 (1), 133–148.</w:t>
      </w:r>
      <w:bookmarkEnd w:id="900"/>
    </w:p>
    <w:p w14:paraId="2F568D8E" w14:textId="5BB406B8" w:rsidR="006603A8" w:rsidRPr="00CB3BE9" w:rsidRDefault="006603A8" w:rsidP="006603A8">
      <w:pPr>
        <w:pStyle w:val="ListParagraph"/>
        <w:numPr>
          <w:ilvl w:val="0"/>
          <w:numId w:val="44"/>
        </w:numPr>
        <w:jc w:val="both"/>
      </w:pPr>
      <w:r w:rsidRPr="00541518">
        <w:rPr>
          <w:lang w:val="fr-FR"/>
        </w:rPr>
        <w:t xml:space="preserve"> </w:t>
      </w:r>
      <w:bookmarkStart w:id="901" w:name="_Ref127982752"/>
      <w:r w:rsidRPr="00541518">
        <w:rPr>
          <w:lang w:val="fr-FR"/>
        </w:rPr>
        <w:t xml:space="preserve">Boyce, J. M., Dore, R., Dziembowski, A., Fleureau, J., Jung, J., Kroon, B., et al. </w:t>
      </w:r>
      <w:r w:rsidRPr="00CB3BE9">
        <w:t>(2021). MPEG Immersive Video Coding Standard. Proc. IEEE 109 (9), 1521–1536.</w:t>
      </w:r>
      <w:bookmarkEnd w:id="901"/>
    </w:p>
    <w:p w14:paraId="4EB390FB" w14:textId="493B99F3" w:rsidR="006603A8" w:rsidRDefault="006603A8" w:rsidP="006603A8">
      <w:pPr>
        <w:pStyle w:val="ListParagraph"/>
        <w:numPr>
          <w:ilvl w:val="0"/>
          <w:numId w:val="44"/>
        </w:numPr>
        <w:jc w:val="both"/>
      </w:pPr>
      <w:r>
        <w:t xml:space="preserve"> </w:t>
      </w:r>
      <w:bookmarkStart w:id="902" w:name="_Ref127982244"/>
      <w:r w:rsidRPr="005608D4">
        <w:t>Ilola L, Kondrad L, Schwarz S and Hamza A (2022) An Overview of the MPEG Standard for Storage and Transport of Visual Volumetric Video-Based Coding. Front. Sig. Proc. 2:883943. doi: 10.3389/frsip.2022.883943</w:t>
      </w:r>
      <w:r>
        <w:t>.</w:t>
      </w:r>
      <w:bookmarkEnd w:id="902"/>
    </w:p>
    <w:p w14:paraId="59CDD70E" w14:textId="65340920" w:rsidR="006603A8" w:rsidRPr="00CB3BE9" w:rsidRDefault="006603A8" w:rsidP="006603A8">
      <w:pPr>
        <w:pStyle w:val="ListParagraph"/>
        <w:numPr>
          <w:ilvl w:val="0"/>
          <w:numId w:val="44"/>
        </w:numPr>
        <w:jc w:val="both"/>
      </w:pPr>
      <w:bookmarkStart w:id="903"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172" w:history="1">
        <w:r w:rsidRPr="00CB3BE9">
          <w:t>https://datatracker</w:t>
        </w:r>
      </w:hyperlink>
      <w:r w:rsidRPr="00CB3BE9">
        <w:t xml:space="preserve">.ietf.org/doc/draft-ietf-avtcore-rtp-v3c/, </w:t>
      </w:r>
      <w:r w:rsidRPr="008A36E5">
        <w:t>[accessed</w:t>
      </w:r>
      <w:r w:rsidRPr="00CB3BE9">
        <w:t>: 01.02.2023</w:t>
      </w:r>
      <w:r w:rsidRPr="008A36E5">
        <w:t>]</w:t>
      </w:r>
      <w:r>
        <w:t>.</w:t>
      </w:r>
      <w:bookmarkEnd w:id="903"/>
    </w:p>
    <w:p w14:paraId="48C0272D" w14:textId="09B55609" w:rsidR="006603A8" w:rsidRPr="00CB3BE9" w:rsidRDefault="006603A8" w:rsidP="006603A8">
      <w:pPr>
        <w:pStyle w:val="ListParagraph"/>
        <w:numPr>
          <w:ilvl w:val="0"/>
          <w:numId w:val="44"/>
        </w:numPr>
        <w:jc w:val="both"/>
      </w:pPr>
      <w:bookmarkStart w:id="904"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904"/>
    </w:p>
    <w:p w14:paraId="0EABC331" w14:textId="6EDFA1A4" w:rsidR="006603A8" w:rsidRPr="00CB3BE9" w:rsidRDefault="006603A8" w:rsidP="006603A8">
      <w:pPr>
        <w:pStyle w:val="ListParagraph"/>
        <w:numPr>
          <w:ilvl w:val="0"/>
          <w:numId w:val="44"/>
        </w:numPr>
        <w:jc w:val="both"/>
      </w:pPr>
      <w:bookmarkStart w:id="905" w:name="_Ref127982905"/>
      <w:r w:rsidRPr="00CB3BE9">
        <w:t xml:space="preserve">Nokia, Video Point Cloud Coding (V-PCC) AR Demo, </w:t>
      </w:r>
      <w:hyperlink r:id="rId173" w:history="1">
        <w:r w:rsidRPr="00CB3BE9">
          <w:t>https://github.com/nokiatech/vpcc</w:t>
        </w:r>
      </w:hyperlink>
      <w:r w:rsidRPr="00CB3BE9">
        <w:t>, [accessed 01.02.2023]</w:t>
      </w:r>
      <w:r>
        <w:t>.</w:t>
      </w:r>
      <w:bookmarkEnd w:id="905"/>
    </w:p>
    <w:p w14:paraId="6E6BDA1B" w14:textId="32D5F827" w:rsidR="006603A8" w:rsidRPr="00CB3BE9" w:rsidRDefault="004E0EEB" w:rsidP="006603A8">
      <w:pPr>
        <w:pStyle w:val="ListParagraph"/>
        <w:numPr>
          <w:ilvl w:val="0"/>
          <w:numId w:val="44"/>
        </w:numPr>
        <w:jc w:val="both"/>
      </w:pPr>
      <w:hyperlink r:id="rId174" w:history="1">
        <w:bookmarkStart w:id="906" w:name="_Ref127982921"/>
        <w:r w:rsidR="006603A8" w:rsidRPr="00CB3BE9">
          <w:t>S. Schwarz, M. Pesonen, “Real-time Decoding and AR playback of the Merging MPEG Video-based Point Cloud Compression Standard”, International Broadcasting Convention 2019.</w:t>
        </w:r>
        <w:bookmarkEnd w:id="906"/>
      </w:hyperlink>
    </w:p>
    <w:p w14:paraId="3A9B3D90" w14:textId="7C0C3FD5" w:rsidR="006603A8" w:rsidRPr="00CB3BE9" w:rsidRDefault="006603A8" w:rsidP="006603A8">
      <w:pPr>
        <w:pStyle w:val="ListParagraph"/>
        <w:numPr>
          <w:ilvl w:val="0"/>
          <w:numId w:val="44"/>
        </w:numPr>
        <w:jc w:val="both"/>
      </w:pPr>
      <w:bookmarkStart w:id="907" w:name="_Ref127982950"/>
      <w:r w:rsidRPr="00CB3BE9">
        <w:lastRenderedPageBreak/>
        <w:t xml:space="preserve">[V-PCC] GPU efficient rendering for mobile platforms, input contribution m52641, </w:t>
      </w:r>
      <w:r>
        <w:t>MPEG meeting</w:t>
      </w:r>
      <w:r w:rsidRPr="00CB3BE9">
        <w:t>, January 2020</w:t>
      </w:r>
      <w:r>
        <w:t>.</w:t>
      </w:r>
      <w:bookmarkEnd w:id="907"/>
    </w:p>
    <w:p w14:paraId="70958B9C" w14:textId="6D72084A" w:rsidR="006603A8" w:rsidRPr="00CB3BE9" w:rsidRDefault="006603A8" w:rsidP="006603A8">
      <w:pPr>
        <w:pStyle w:val="ListParagraph"/>
        <w:numPr>
          <w:ilvl w:val="0"/>
          <w:numId w:val="44"/>
        </w:numPr>
        <w:jc w:val="both"/>
      </w:pPr>
      <w:bookmarkStart w:id="908" w:name="_Ref127982967"/>
      <w:r w:rsidRPr="00CB3BE9">
        <w:t xml:space="preserve">Immersive video playback of HEVC bitstream on Intel GPU, input contribution m55800, </w:t>
      </w:r>
      <w:r>
        <w:t>MPEG meeting</w:t>
      </w:r>
      <w:r w:rsidRPr="00CB3BE9">
        <w:t>, January 2021</w:t>
      </w:r>
      <w:r>
        <w:t>.</w:t>
      </w:r>
      <w:bookmarkEnd w:id="908"/>
    </w:p>
    <w:p w14:paraId="3419D8C2" w14:textId="580648BA" w:rsidR="006603A8" w:rsidRDefault="006603A8" w:rsidP="006603A8">
      <w:pPr>
        <w:pStyle w:val="ListParagraph"/>
        <w:numPr>
          <w:ilvl w:val="0"/>
          <w:numId w:val="44"/>
        </w:numPr>
        <w:jc w:val="both"/>
      </w:pPr>
      <w:bookmarkStart w:id="909" w:name="_Ref127983006"/>
      <w:r w:rsidRPr="00CB3BE9">
        <w:t xml:space="preserve">Promotion of V3C during Set Expo, input contribution m60663, </w:t>
      </w:r>
      <w:r>
        <w:t>MPEG meeting</w:t>
      </w:r>
      <w:r w:rsidRPr="00CB3BE9">
        <w:t>, September 2022</w:t>
      </w:r>
      <w:r>
        <w:t>.</w:t>
      </w:r>
      <w:bookmarkEnd w:id="909"/>
    </w:p>
    <w:p w14:paraId="5E9D5255" w14:textId="22B1A976" w:rsidR="006603A8" w:rsidRDefault="006603A8" w:rsidP="006603A8">
      <w:pPr>
        <w:pStyle w:val="ListParagraph"/>
        <w:numPr>
          <w:ilvl w:val="0"/>
          <w:numId w:val="44"/>
        </w:numPr>
        <w:jc w:val="both"/>
      </w:pPr>
      <w:bookmarkStart w:id="910" w:name="_Ref127983008"/>
      <w:r w:rsidRPr="00CB3BE9">
        <w:t>https://s3.amazonaws.com/files.interdigital.com/55bd0288af0b0930ba599bd0c4b7ca38/resources/uploads/resources/Philips_and_InterDigital_Showcasing_SBTVD_TV_30_technologies_at_SET_expo_2022.pdf</w:t>
      </w:r>
      <w:r>
        <w:t>.</w:t>
      </w:r>
      <w:bookmarkEnd w:id="910"/>
    </w:p>
    <w:p w14:paraId="546C6823" w14:textId="1FFFE648" w:rsidR="006603A8" w:rsidRDefault="006603A8" w:rsidP="006603A8">
      <w:pPr>
        <w:pStyle w:val="ListParagraph"/>
        <w:numPr>
          <w:ilvl w:val="0"/>
          <w:numId w:val="44"/>
        </w:numPr>
        <w:jc w:val="both"/>
      </w:pPr>
      <w:bookmarkStart w:id="911" w:name="_Ref127983021"/>
      <w:r w:rsidRPr="005B7623">
        <w:t>BOG Report on Scene Description for MPEG-I</w:t>
      </w:r>
      <w:r>
        <w:t>, input contribution m</w:t>
      </w:r>
      <w:r w:rsidRPr="0078150D">
        <w:t>61243</w:t>
      </w:r>
      <w:r>
        <w:t>, MPEG meeting, October 2022.</w:t>
      </w:r>
      <w:bookmarkEnd w:id="911"/>
    </w:p>
    <w:p w14:paraId="5DE3D7B6" w14:textId="68177FD2" w:rsidR="006603A8" w:rsidRDefault="006603A8" w:rsidP="006603A8">
      <w:pPr>
        <w:pStyle w:val="ListParagraph"/>
        <w:numPr>
          <w:ilvl w:val="0"/>
          <w:numId w:val="44"/>
        </w:numPr>
        <w:jc w:val="both"/>
      </w:pPr>
      <w:bookmarkStart w:id="912" w:name="_Ref127983022"/>
      <w:r w:rsidRPr="00091EBB">
        <w:t>https://www.nreal.ai</w:t>
      </w:r>
      <w:r>
        <w:t>.</w:t>
      </w:r>
      <w:bookmarkEnd w:id="912"/>
    </w:p>
    <w:p w14:paraId="08D74886" w14:textId="00704F33" w:rsidR="006603A8" w:rsidRDefault="006603A8" w:rsidP="006603A8">
      <w:pPr>
        <w:pStyle w:val="ListParagraph"/>
        <w:numPr>
          <w:ilvl w:val="0"/>
          <w:numId w:val="44"/>
        </w:numPr>
        <w:spacing w:after="0"/>
      </w:pPr>
      <w:bookmarkStart w:id="913"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913"/>
    </w:p>
    <w:p w14:paraId="6AEC9672" w14:textId="3252E08C" w:rsidR="006603A8" w:rsidRDefault="006603A8" w:rsidP="006603A8">
      <w:pPr>
        <w:pStyle w:val="ListParagraph"/>
        <w:numPr>
          <w:ilvl w:val="0"/>
          <w:numId w:val="44"/>
        </w:numPr>
        <w:jc w:val="both"/>
      </w:pPr>
      <w:bookmarkStart w:id="914" w:name="_Ref127983045"/>
      <w:r w:rsidRPr="00106EA3">
        <w:t>https://azure.microsoft.com/en-us/products/kinect-dk/</w:t>
      </w:r>
      <w:r>
        <w:t>.</w:t>
      </w:r>
      <w:bookmarkEnd w:id="914"/>
    </w:p>
    <w:p w14:paraId="11547F17" w14:textId="4CA794D3" w:rsidR="006603A8" w:rsidRDefault="006603A8" w:rsidP="006603A8">
      <w:pPr>
        <w:pStyle w:val="ListParagraph"/>
        <w:numPr>
          <w:ilvl w:val="0"/>
          <w:numId w:val="44"/>
        </w:numPr>
        <w:jc w:val="both"/>
      </w:pPr>
      <w:bookmarkStart w:id="915" w:name="_Ref127983077"/>
      <w:r w:rsidRPr="007B6B71">
        <w:t>[PCC] On V-PCC decoder output conformance</w:t>
      </w:r>
      <w:r>
        <w:t xml:space="preserve">, input contribution </w:t>
      </w:r>
      <w:r w:rsidRPr="007B6B71">
        <w:t>m44728</w:t>
      </w:r>
      <w:r>
        <w:t>, MPEG meeting, October 2018.</w:t>
      </w:r>
      <w:bookmarkEnd w:id="915"/>
    </w:p>
    <w:p w14:paraId="719C4994" w14:textId="4DF7D98A" w:rsidR="006603A8" w:rsidRDefault="006603A8" w:rsidP="006603A8">
      <w:pPr>
        <w:pStyle w:val="ListParagraph"/>
        <w:numPr>
          <w:ilvl w:val="0"/>
          <w:numId w:val="44"/>
        </w:numPr>
        <w:jc w:val="both"/>
      </w:pPr>
      <w:bookmarkStart w:id="916" w:name="_Ref127983117"/>
      <w:r w:rsidRPr="006603A8">
        <w:rPr>
          <w:rFonts w:cs="Calibri"/>
        </w:rPr>
        <w:t>V-PCC level considerations, input contribution m50998,</w:t>
      </w:r>
      <w:r w:rsidRPr="00887F40">
        <w:t xml:space="preserve"> </w:t>
      </w:r>
      <w:r>
        <w:t>MPEG meeting, October 2019.</w:t>
      </w:r>
      <w:bookmarkEnd w:id="916"/>
    </w:p>
    <w:p w14:paraId="13BFA3C3" w14:textId="0C2EF4B1" w:rsidR="006603A8" w:rsidDel="00E44D2B" w:rsidRDefault="006603A8" w:rsidP="006603A8">
      <w:pPr>
        <w:pStyle w:val="ListParagraph"/>
        <w:numPr>
          <w:ilvl w:val="0"/>
          <w:numId w:val="44"/>
        </w:numPr>
        <w:jc w:val="both"/>
      </w:pPr>
      <w:bookmarkStart w:id="917" w:name="_Ref127982790"/>
      <w:r>
        <w:t>Subjective verification test report for V-PCC, ISO/IEC JTC1/SC29/WG7, MDS 20992, Output document, October 2021.</w:t>
      </w:r>
      <w:bookmarkEnd w:id="917"/>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918"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918"/>
    </w:p>
    <w:p w14:paraId="306E9673" w14:textId="20B4DD31" w:rsidR="00874DE2" w:rsidRPr="008C0410" w:rsidRDefault="00874DE2" w:rsidP="00874DE2">
      <w:pPr>
        <w:pStyle w:val="ListParagraph"/>
        <w:numPr>
          <w:ilvl w:val="0"/>
          <w:numId w:val="44"/>
        </w:numPr>
        <w:spacing w:after="0"/>
        <w:rPr>
          <w:rStyle w:val="Hyperlink"/>
          <w:rFonts w:cs="Arial"/>
          <w:color w:val="auto"/>
          <w:u w:val="none"/>
        </w:rPr>
      </w:pPr>
      <w:bookmarkStart w:id="919" w:name="_Ref126237758"/>
      <w:bookmarkStart w:id="920" w:name="_Ref126252253"/>
      <w:r w:rsidRPr="006A7633">
        <w:rPr>
          <w:rFonts w:cs="Arial"/>
        </w:rPr>
        <w:t xml:space="preserve">glTF 2.0 specification </w:t>
      </w:r>
      <w:hyperlink r:id="rId175" w:history="1">
        <w:r w:rsidRPr="008F50DB">
          <w:rPr>
            <w:rStyle w:val="Hyperlink"/>
          </w:rPr>
          <w:t>https://registry.khronos.org/glTF/specs/2.0/glTF-2.0.html</w:t>
        </w:r>
      </w:hyperlink>
      <w:bookmarkEnd w:id="919"/>
      <w:bookmarkEnd w:id="920"/>
    </w:p>
    <w:p w14:paraId="37E439F9" w14:textId="2D305767" w:rsidR="00770CEA" w:rsidRDefault="00770CEA" w:rsidP="008C0410">
      <w:pPr>
        <w:pStyle w:val="ListParagraph"/>
        <w:numPr>
          <w:ilvl w:val="0"/>
          <w:numId w:val="44"/>
        </w:numPr>
        <w:spacing w:after="0"/>
        <w:rPr>
          <w:rStyle w:val="Hyperlink"/>
          <w:rFonts w:cs="Arial"/>
        </w:rPr>
      </w:pPr>
      <w:bookmarkStart w:id="921"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76" w:history="1">
        <w:r w:rsidRPr="00B73407">
          <w:rPr>
            <w:rStyle w:val="Hyperlink"/>
            <w:rFonts w:cs="Arial"/>
          </w:rPr>
          <w:t>https://www.mpeg.org/wp-content/uploads/mpeg_meetings/140_Mainz/w22138.zip</w:t>
        </w:r>
      </w:hyperlink>
      <w:bookmarkEnd w:id="921"/>
    </w:p>
    <w:p w14:paraId="61368089" w14:textId="0A010197" w:rsidR="00974869" w:rsidRPr="00541518" w:rsidRDefault="00116616" w:rsidP="008C0410">
      <w:pPr>
        <w:pStyle w:val="ListParagraph"/>
        <w:numPr>
          <w:ilvl w:val="0"/>
          <w:numId w:val="44"/>
        </w:numPr>
        <w:spacing w:after="0"/>
        <w:rPr>
          <w:rFonts w:cs="Arial"/>
          <w:color w:val="0563C1"/>
          <w:u w:val="single"/>
        </w:rPr>
      </w:pPr>
      <w:bookmarkStart w:id="922" w:name="_Ref130832328"/>
      <w:r w:rsidRPr="009A7C40">
        <w:t>ISO - ISO/IEC DIS 23090-13 - Information technology — Coded representation of immersive media — Part 13: Video decoding interface for immersive media</w:t>
      </w:r>
      <w:r>
        <w:t xml:space="preserve">, </w:t>
      </w:r>
      <w:hyperlink r:id="rId177" w:history="1">
        <w:r w:rsidRPr="00FF74F8">
          <w:rPr>
            <w:rStyle w:val="Hyperlink"/>
          </w:rPr>
          <w:t>https://www.iso.org/standard/80899.html</w:t>
        </w:r>
      </w:hyperlink>
      <w:bookmarkEnd w:id="922"/>
      <w:r>
        <w:t xml:space="preserve"> </w:t>
      </w:r>
    </w:p>
    <w:p w14:paraId="096DE533" w14:textId="1BBC84F8" w:rsidR="005728EE" w:rsidRDefault="005728EE" w:rsidP="008C0410">
      <w:pPr>
        <w:pStyle w:val="ListParagraph"/>
        <w:numPr>
          <w:ilvl w:val="0"/>
          <w:numId w:val="44"/>
        </w:numPr>
        <w:spacing w:after="0"/>
        <w:rPr>
          <w:rFonts w:cs="Arial"/>
        </w:rPr>
      </w:pPr>
      <w:bookmarkStart w:id="923" w:name="_Ref132930456"/>
      <w:r w:rsidRPr="00541518">
        <w:rPr>
          <w:rFonts w:cs="Arial"/>
        </w:rPr>
        <w:t>3GPP TR 26.928, “</w:t>
      </w:r>
      <w:r w:rsidR="004522AD" w:rsidRPr="00541518">
        <w:rPr>
          <w:rFonts w:cs="Arial"/>
        </w:rPr>
        <w:t>Extended Reality (XR) in 5G</w:t>
      </w:r>
      <w:r w:rsidRPr="00541518">
        <w:rPr>
          <w:rFonts w:cs="Arial"/>
        </w:rPr>
        <w:t>”</w:t>
      </w:r>
      <w:bookmarkEnd w:id="923"/>
    </w:p>
    <w:p w14:paraId="4284A1F1" w14:textId="5B25FE92" w:rsidR="00785856" w:rsidRDefault="00C51B33" w:rsidP="008C0410">
      <w:pPr>
        <w:pStyle w:val="ListParagraph"/>
        <w:numPr>
          <w:ilvl w:val="0"/>
          <w:numId w:val="44"/>
        </w:numPr>
        <w:spacing w:after="0"/>
        <w:rPr>
          <w:rFonts w:cs="Arial"/>
        </w:rPr>
      </w:pPr>
      <w:bookmarkStart w:id="924"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924"/>
    </w:p>
    <w:p w14:paraId="106234DD" w14:textId="7FF1E35A" w:rsidR="00254652" w:rsidRDefault="007345E6" w:rsidP="008C0410">
      <w:pPr>
        <w:pStyle w:val="ListParagraph"/>
        <w:numPr>
          <w:ilvl w:val="0"/>
          <w:numId w:val="44"/>
        </w:numPr>
        <w:spacing w:after="0"/>
        <w:rPr>
          <w:rFonts w:cs="Arial"/>
        </w:rPr>
      </w:pPr>
      <w:bookmarkStart w:id="925"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925"/>
    </w:p>
    <w:p w14:paraId="0E0206CD" w14:textId="6E62FC33" w:rsidR="003B75D4" w:rsidRPr="00954A20" w:rsidRDefault="003B75D4" w:rsidP="008C0410">
      <w:pPr>
        <w:pStyle w:val="ListParagraph"/>
        <w:numPr>
          <w:ilvl w:val="0"/>
          <w:numId w:val="44"/>
        </w:numPr>
        <w:spacing w:after="0"/>
        <w:rPr>
          <w:rFonts w:cs="Arial"/>
        </w:rPr>
      </w:pPr>
      <w:bookmarkStart w:id="926" w:name="_Ref135927037"/>
      <w:r w:rsidRPr="00924D70">
        <w:t>glTF/README.md at main · KhronosGroup/glTF · GitHub</w:t>
      </w:r>
      <w:r>
        <w:t xml:space="preserve">, </w:t>
      </w:r>
      <w:hyperlink r:id="rId178" w:history="1">
        <w:r w:rsidRPr="00EF653C">
          <w:rPr>
            <w:rStyle w:val="Hyperlink"/>
          </w:rPr>
          <w:t>https://github.com/KhronosGroup/glTF/blob/main/extensions/README.md</w:t>
        </w:r>
      </w:hyperlink>
      <w:bookmarkEnd w:id="926"/>
      <w:r>
        <w:t xml:space="preserve"> </w:t>
      </w:r>
    </w:p>
    <w:p w14:paraId="3AE21071" w14:textId="1609E198" w:rsidR="00954A20" w:rsidRPr="00924D70" w:rsidRDefault="00954A20" w:rsidP="008C0410">
      <w:pPr>
        <w:pStyle w:val="ListParagraph"/>
        <w:numPr>
          <w:ilvl w:val="0"/>
          <w:numId w:val="44"/>
        </w:numPr>
        <w:spacing w:after="0"/>
        <w:rPr>
          <w:rFonts w:cs="Arial"/>
        </w:rPr>
      </w:pPr>
      <w:bookmarkStart w:id="927" w:name="_Ref135929363"/>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vol. 130, no. 4, pp. 36-52, May 2021, doi: 10.5594/JMI.2021.3067962,</w:t>
      </w:r>
      <w:hyperlink r:id="rId179">
        <w:r w:rsidRPr="00F73CAE">
          <w:rPr>
            <w:color w:val="333333"/>
          </w:rPr>
          <w:t xml:space="preserve"> </w:t>
        </w:r>
      </w:hyperlink>
      <w:hyperlink r:id="rId180">
        <w:r w:rsidRPr="00F73CAE">
          <w:rPr>
            <w:color w:val="1155CC"/>
            <w:u w:val="single"/>
          </w:rPr>
          <w:t>V-PCC Performance Evaluation of the First MPEG Point Codec | SMPTE Journals &amp; Magazine | IEEE Xplore</w:t>
        </w:r>
      </w:hyperlink>
      <w:bookmarkEnd w:id="927"/>
    </w:p>
    <w:p w14:paraId="011A02F1" w14:textId="165DCEA1" w:rsidR="00EE474A" w:rsidRDefault="00783814" w:rsidP="008C0410">
      <w:pPr>
        <w:pStyle w:val="ListParagraph"/>
        <w:numPr>
          <w:ilvl w:val="0"/>
          <w:numId w:val="44"/>
        </w:numPr>
        <w:spacing w:after="0"/>
        <w:rPr>
          <w:rFonts w:cs="Arial"/>
        </w:rPr>
      </w:pPr>
      <w:bookmarkStart w:id="928"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928"/>
    </w:p>
    <w:p w14:paraId="093BED97" w14:textId="257D4129" w:rsidR="0068561E" w:rsidRPr="00924D70" w:rsidRDefault="0068561E" w:rsidP="008C0410">
      <w:pPr>
        <w:pStyle w:val="ListParagraph"/>
        <w:numPr>
          <w:ilvl w:val="0"/>
          <w:numId w:val="44"/>
        </w:numPr>
        <w:spacing w:after="0"/>
        <w:rPr>
          <w:rFonts w:cs="Arial"/>
        </w:rPr>
      </w:pPr>
      <w:bookmarkStart w:id="929" w:name="_Ref135929896"/>
      <w:r w:rsidRPr="009B783B">
        <w:rPr>
          <w:color w:val="333333"/>
        </w:rPr>
        <w:t xml:space="preserve">C. Guede, R. Schaefer, and IBC 2019, Sep. 2019. [Online], Available: </w:t>
      </w:r>
      <w:hyperlink r:id="rId181" w:tgtFrame="_blank" w:tooltip="https://www.interdigital.com/videos/v--pcc-the-firstmpeg-codec-for-point-cloud-compression" w:history="1">
        <w:r w:rsidRPr="009B783B">
          <w:rPr>
            <w:color w:val="333333"/>
          </w:rPr>
          <w:t>https://www.interdigital.com/videos/v--pcc-the-firstmpeg-codec-for-point-cloud-compression</w:t>
        </w:r>
      </w:hyperlink>
      <w:bookmarkEnd w:id="929"/>
      <w:r w:rsidRPr="009B783B">
        <w:rPr>
          <w:color w:val="333333"/>
        </w:rPr>
        <w:t> </w:t>
      </w:r>
    </w:p>
    <w:p w14:paraId="4D776051" w14:textId="2EFC6EB5" w:rsidR="00503AAD" w:rsidRPr="005228B8" w:rsidRDefault="00503AAD" w:rsidP="008C0410">
      <w:pPr>
        <w:pStyle w:val="ListParagraph"/>
        <w:numPr>
          <w:ilvl w:val="0"/>
          <w:numId w:val="44"/>
        </w:numPr>
        <w:spacing w:after="0"/>
        <w:rPr>
          <w:rFonts w:cs="Arial"/>
        </w:rPr>
      </w:pPr>
      <w:bookmarkStart w:id="930" w:name="_Ref135930022"/>
      <w:r w:rsidRPr="00924D70">
        <w:t>World’s first real-time encoder development for point-cloud-compression compliant with the latest international standard. | KDDI Research, Inc. (kddi-research.jp)</w:t>
      </w:r>
      <w:r>
        <w:t xml:space="preserve">, </w:t>
      </w:r>
      <w:hyperlink r:id="rId182" w:history="1">
        <w:r w:rsidRPr="00EF653C">
          <w:rPr>
            <w:rStyle w:val="Hyperlink"/>
          </w:rPr>
          <w:t>https://www.kddi-research.jp/english/newsrelease/2022/102401.html</w:t>
        </w:r>
      </w:hyperlink>
      <w:bookmarkEnd w:id="930"/>
      <w:r>
        <w:t xml:space="preserve"> </w:t>
      </w:r>
    </w:p>
    <w:p w14:paraId="67179F7F" w14:textId="1B220402" w:rsidR="005228B8" w:rsidRDefault="005228B8" w:rsidP="008C0410">
      <w:pPr>
        <w:pStyle w:val="ListParagraph"/>
        <w:numPr>
          <w:ilvl w:val="0"/>
          <w:numId w:val="44"/>
        </w:numPr>
        <w:spacing w:after="0"/>
        <w:rPr>
          <w:rFonts w:cs="Arial"/>
        </w:rPr>
      </w:pPr>
      <w:bookmarkStart w:id="931" w:name="_Ref135930417"/>
      <w:r w:rsidRPr="005228B8">
        <w:rPr>
          <w:rFonts w:cs="Arial"/>
        </w:rPr>
        <w:t>S4-230807</w:t>
      </w:r>
      <w:r>
        <w:rPr>
          <w:rFonts w:cs="Arial"/>
        </w:rPr>
        <w:t xml:space="preserve">, </w:t>
      </w:r>
      <w:r w:rsidRPr="005228B8">
        <w:rPr>
          <w:rFonts w:cs="Arial"/>
        </w:rPr>
        <w:t>Update on V3C Implementations for AR conversational Tdoc, SA4#124</w:t>
      </w:r>
      <w:bookmarkEnd w:id="931"/>
    </w:p>
    <w:p w14:paraId="71EEA893" w14:textId="131EC6ED" w:rsidR="00CC5EAB" w:rsidRPr="00924D70" w:rsidRDefault="00824E65" w:rsidP="008C0410">
      <w:pPr>
        <w:pStyle w:val="ListParagraph"/>
        <w:numPr>
          <w:ilvl w:val="0"/>
          <w:numId w:val="44"/>
        </w:numPr>
        <w:spacing w:after="0"/>
        <w:rPr>
          <w:rFonts w:cs="Arial"/>
        </w:rPr>
      </w:pPr>
      <w:bookmarkStart w:id="932" w:name="_Ref135930495"/>
      <w:r w:rsidRPr="009B783B">
        <w:rPr>
          <w:color w:val="333333"/>
        </w:rPr>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932"/>
    </w:p>
    <w:p w14:paraId="727FDCAE" w14:textId="5C183FD4" w:rsidR="00D007D5" w:rsidRPr="00D007D5" w:rsidRDefault="00D007D5" w:rsidP="00D007D5">
      <w:pPr>
        <w:pStyle w:val="ListParagraph"/>
        <w:numPr>
          <w:ilvl w:val="0"/>
          <w:numId w:val="44"/>
        </w:numPr>
        <w:rPr>
          <w:color w:val="1155CC"/>
          <w:u w:val="single"/>
        </w:rPr>
      </w:pPr>
      <w:bookmarkStart w:id="933"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933"/>
    </w:p>
    <w:p w14:paraId="2E41E963" w14:textId="2190ECC7" w:rsidR="00D007D5" w:rsidRDefault="00D007D5" w:rsidP="00D007D5">
      <w:pPr>
        <w:pStyle w:val="ListParagraph"/>
        <w:numPr>
          <w:ilvl w:val="0"/>
          <w:numId w:val="44"/>
        </w:numPr>
        <w:rPr>
          <w:color w:val="1155CC"/>
          <w:u w:val="single"/>
        </w:rPr>
      </w:pPr>
      <w:bookmarkStart w:id="934"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934"/>
    </w:p>
    <w:p w14:paraId="44045FD7" w14:textId="60E3D3B3" w:rsidR="009638E0" w:rsidRPr="005B271C" w:rsidRDefault="0087312D" w:rsidP="009638E0">
      <w:pPr>
        <w:pStyle w:val="ListParagraph"/>
        <w:numPr>
          <w:ilvl w:val="0"/>
          <w:numId w:val="44"/>
        </w:numPr>
        <w:rPr>
          <w:color w:val="1155CC"/>
          <w:u w:val="single"/>
        </w:rPr>
      </w:pPr>
      <w:bookmarkStart w:id="935" w:name="_Ref138672207"/>
      <w:r>
        <w:rPr>
          <w:rFonts w:hint="eastAsia"/>
        </w:rPr>
        <w:t xml:space="preserve">W3C, "WebXR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hyperlink r:id="rId183" w:history="1">
        <w:r w:rsidRPr="00155D3E">
          <w:rPr>
            <w:rStyle w:val="Hyperlink"/>
            <w:rFonts w:hint="eastAsia"/>
          </w:rPr>
          <w:t>https://immersive-web.github.io/webxr-ar-module/</w:t>
        </w:r>
      </w:hyperlink>
      <w:bookmarkEnd w:id="935"/>
      <w:r>
        <w:t xml:space="preserve"> </w:t>
      </w:r>
    </w:p>
    <w:p w14:paraId="03405B70" w14:textId="143B5A50" w:rsidR="00417A13" w:rsidRPr="005B271C" w:rsidRDefault="009638E0" w:rsidP="009638E0">
      <w:pPr>
        <w:pStyle w:val="ListParagraph"/>
        <w:numPr>
          <w:ilvl w:val="0"/>
          <w:numId w:val="44"/>
        </w:numPr>
        <w:rPr>
          <w:color w:val="1155CC"/>
          <w:u w:val="single"/>
        </w:rPr>
      </w:pPr>
      <w:bookmarkStart w:id="936" w:name="_Ref143030178"/>
      <w:r w:rsidRPr="005B271C">
        <w:t>ISO/IEC 14496-10:2022, Information technology — Coding of audio-visual objects — Part 10: Advanced video coding</w:t>
      </w:r>
      <w:bookmarkEnd w:id="936"/>
    </w:p>
    <w:p w14:paraId="6EA507EE" w14:textId="4C5FF7EF" w:rsidR="00736B86" w:rsidRDefault="00736B86" w:rsidP="00736B86">
      <w:pPr>
        <w:pStyle w:val="ListParagraph"/>
        <w:numPr>
          <w:ilvl w:val="0"/>
          <w:numId w:val="44"/>
        </w:numPr>
      </w:pPr>
      <w:bookmarkStart w:id="937" w:name="_Ref143030260"/>
      <w:r w:rsidRPr="005B271C">
        <w:t>ISO/IEC 23008-2:2020</w:t>
      </w:r>
      <w:r>
        <w:t xml:space="preserve">, </w:t>
      </w:r>
      <w:r w:rsidRPr="005B271C">
        <w:t>Information technology — High efficiency coding and media delivery in heterogeneous environments — Part 2: High efficiency video coding</w:t>
      </w:r>
      <w:bookmarkEnd w:id="937"/>
    </w:p>
    <w:p w14:paraId="76579E47" w14:textId="55BF03BB" w:rsidR="00CC1F34" w:rsidRDefault="00CC1F34" w:rsidP="00CC1F34">
      <w:pPr>
        <w:pStyle w:val="ListParagraph"/>
        <w:numPr>
          <w:ilvl w:val="0"/>
          <w:numId w:val="44"/>
        </w:numPr>
      </w:pPr>
      <w:bookmarkStart w:id="938" w:name="_Ref143030363"/>
      <w:r>
        <w:t>ISO/IEC 23090-2:2023, Information technology — Coded representation of immersive media — Part 2: Omnidirectional media format</w:t>
      </w:r>
      <w:bookmarkEnd w:id="938"/>
    </w:p>
    <w:p w14:paraId="0F2EAD1E" w14:textId="6822597B" w:rsidR="004352CA" w:rsidRDefault="004352CA" w:rsidP="004352CA">
      <w:pPr>
        <w:pStyle w:val="ListParagraph"/>
        <w:numPr>
          <w:ilvl w:val="0"/>
          <w:numId w:val="44"/>
        </w:numPr>
      </w:pPr>
      <w:bookmarkStart w:id="939" w:name="_Ref143720140"/>
      <w:r w:rsidRPr="004352CA">
        <w:t xml:space="preserve">OpenXR Guide, Frame submission section: </w:t>
      </w:r>
      <w:hyperlink r:id="rId184" w:history="1">
        <w:r w:rsidRPr="00892D87">
          <w:rPr>
            <w:rStyle w:val="Hyperlink"/>
          </w:rPr>
          <w:t>https://github.com/KhronosGroup/OpenXR-Guide/blob/main/chapters/frame_submission.md</w:t>
        </w:r>
      </w:hyperlink>
      <w:bookmarkEnd w:id="939"/>
      <w:r>
        <w:t xml:space="preserve"> </w:t>
      </w:r>
    </w:p>
    <w:p w14:paraId="11A382AC" w14:textId="280456C7" w:rsidR="003132CD" w:rsidRDefault="003132CD" w:rsidP="003132CD">
      <w:pPr>
        <w:pStyle w:val="ListParagraph"/>
        <w:numPr>
          <w:ilvl w:val="0"/>
          <w:numId w:val="44"/>
        </w:numPr>
        <w:spacing w:after="0" w:line="276" w:lineRule="auto"/>
      </w:pPr>
      <w:bookmarkStart w:id="940" w:name="_Ref142402067"/>
      <w:bookmarkStart w:id="941" w:name="_Ref143720445"/>
      <w:r>
        <w:lastRenderedPageBreak/>
        <w:t xml:space="preserve">Unity User Manual: </w:t>
      </w:r>
      <w:r w:rsidRPr="00752701">
        <w:t>Order of execution for event functions</w:t>
      </w:r>
      <w:bookmarkEnd w:id="940"/>
      <w:r>
        <w:t xml:space="preserve">: </w:t>
      </w:r>
      <w:hyperlink r:id="rId185" w:history="1">
        <w:r w:rsidRPr="005D5B48">
          <w:rPr>
            <w:rStyle w:val="Hyperlink"/>
          </w:rPr>
          <w:t>https://docs.unity3d.com/2023.2/Documentation/Manual/ExecutionOrder.html</w:t>
        </w:r>
      </w:hyperlink>
      <w:bookmarkEnd w:id="941"/>
      <w:r>
        <w:t xml:space="preserve"> </w:t>
      </w:r>
    </w:p>
    <w:p w14:paraId="45DBF555" w14:textId="368D7BAD" w:rsidR="00B43F16" w:rsidRPr="00127C7F" w:rsidRDefault="00B43F16" w:rsidP="003132CD">
      <w:pPr>
        <w:pStyle w:val="ListParagraph"/>
        <w:numPr>
          <w:ilvl w:val="0"/>
          <w:numId w:val="44"/>
        </w:numPr>
        <w:spacing w:after="0" w:line="276" w:lineRule="auto"/>
        <w:rPr>
          <w:rStyle w:val="Hyperlink"/>
          <w:color w:val="auto"/>
          <w:u w:val="none"/>
        </w:rPr>
      </w:pPr>
      <w:bookmarkStart w:id="942" w:name="_Ref143721547"/>
      <w:r w:rsidRPr="00473252">
        <w:rPr>
          <w:iCs/>
        </w:rPr>
        <w:t>Immersive Web Working Group</w:t>
      </w:r>
      <w:r>
        <w:rPr>
          <w:iCs/>
        </w:rPr>
        <w:t xml:space="preserve">, </w:t>
      </w:r>
      <w:hyperlink r:id="rId186" w:history="1">
        <w:r w:rsidRPr="00B66FE5">
          <w:rPr>
            <w:rStyle w:val="Hyperlink"/>
            <w:rFonts w:eastAsia="Malgun Gothic"/>
            <w:iCs/>
          </w:rPr>
          <w:t>https://www.w3.org/groups/wg/immersive-web/</w:t>
        </w:r>
      </w:hyperlink>
      <w:r>
        <w:rPr>
          <w:iCs/>
        </w:rPr>
        <w:t xml:space="preserve">, </w:t>
      </w:r>
      <w:hyperlink r:id="rId187" w:history="1">
        <w:r w:rsidRPr="00B66FE5">
          <w:rPr>
            <w:rStyle w:val="Hyperlink"/>
            <w:rFonts w:eastAsia="Malgun Gothic"/>
            <w:iCs/>
          </w:rPr>
          <w:t>https://www.w3.org/immersive-web/</w:t>
        </w:r>
      </w:hyperlink>
      <w:bookmarkEnd w:id="942"/>
    </w:p>
    <w:p w14:paraId="408253CC" w14:textId="29D08A37" w:rsidR="00A862E1" w:rsidRPr="00A862E1" w:rsidRDefault="00A862E1" w:rsidP="00A862E1">
      <w:pPr>
        <w:pStyle w:val="ListParagraph"/>
        <w:numPr>
          <w:ilvl w:val="0"/>
          <w:numId w:val="44"/>
        </w:numPr>
        <w:rPr>
          <w:iCs/>
        </w:rPr>
      </w:pPr>
      <w:bookmarkStart w:id="943" w:name="_Ref143721603"/>
      <w:r w:rsidRPr="00A862E1">
        <w:rPr>
          <w:iCs/>
        </w:rPr>
        <w:t xml:space="preserve">The Immersive Web Working Group/Community Group, </w:t>
      </w:r>
      <w:hyperlink r:id="rId188" w:history="1">
        <w:r w:rsidRPr="00A862E1">
          <w:rPr>
            <w:rStyle w:val="Hyperlink"/>
            <w:rFonts w:eastAsia="Malgun Gothic"/>
            <w:iCs/>
          </w:rPr>
          <w:t>https://immersive-web.github.io</w:t>
        </w:r>
      </w:hyperlink>
      <w:bookmarkEnd w:id="943"/>
    </w:p>
    <w:p w14:paraId="18D73193" w14:textId="2BCB3B2A" w:rsidR="00A862E1" w:rsidRPr="00127C7F" w:rsidRDefault="003D3958" w:rsidP="003D3958">
      <w:pPr>
        <w:pStyle w:val="ListParagraph"/>
        <w:numPr>
          <w:ilvl w:val="0"/>
          <w:numId w:val="44"/>
        </w:numPr>
        <w:rPr>
          <w:rStyle w:val="Hyperlink"/>
          <w:iCs/>
          <w:color w:val="auto"/>
          <w:u w:val="none"/>
        </w:rPr>
      </w:pPr>
      <w:bookmarkStart w:id="944" w:name="_Ref143721654"/>
      <w:r w:rsidRPr="003D3958">
        <w:rPr>
          <w:iCs/>
        </w:rPr>
        <w:t xml:space="preserve">Immersive Web Working Group – Publications, </w:t>
      </w:r>
      <w:hyperlink r:id="rId189" w:history="1">
        <w:r w:rsidRPr="003D3958">
          <w:rPr>
            <w:rStyle w:val="Hyperlink"/>
            <w:rFonts w:eastAsia="Malgun Gothic"/>
            <w:iCs/>
          </w:rPr>
          <w:t>https://www.w3.org/groups/wg/immersive-web/publications/</w:t>
        </w:r>
      </w:hyperlink>
      <w:bookmarkEnd w:id="944"/>
    </w:p>
    <w:p w14:paraId="7768E92A" w14:textId="161AB1D3" w:rsidR="009B349E" w:rsidRPr="00127C7F" w:rsidRDefault="009B349E" w:rsidP="003D3958">
      <w:pPr>
        <w:pStyle w:val="ListParagraph"/>
        <w:numPr>
          <w:ilvl w:val="0"/>
          <w:numId w:val="44"/>
        </w:numPr>
        <w:rPr>
          <w:rStyle w:val="Hyperlink"/>
          <w:iCs/>
          <w:color w:val="auto"/>
          <w:u w:val="none"/>
        </w:rPr>
      </w:pPr>
      <w:bookmarkStart w:id="945" w:name="_Ref143721714"/>
      <w:r w:rsidRPr="00B65BC5">
        <w:rPr>
          <w:iCs/>
        </w:rPr>
        <w:t>WebXR Device API</w:t>
      </w:r>
      <w:r>
        <w:rPr>
          <w:iCs/>
        </w:rPr>
        <w:t xml:space="preserve">, </w:t>
      </w:r>
      <w:hyperlink r:id="rId190" w:history="1">
        <w:r w:rsidRPr="00B232DD">
          <w:rPr>
            <w:rStyle w:val="Hyperlink"/>
            <w:rFonts w:eastAsia="Malgun Gothic"/>
            <w:iCs/>
          </w:rPr>
          <w:t>https://www.w3.org/TR/webxr/</w:t>
        </w:r>
      </w:hyperlink>
      <w:bookmarkEnd w:id="945"/>
    </w:p>
    <w:p w14:paraId="2059157E" w14:textId="5C74A482" w:rsidR="00F959AF" w:rsidRDefault="00F959AF" w:rsidP="003D3958">
      <w:pPr>
        <w:pStyle w:val="ListParagraph"/>
        <w:numPr>
          <w:ilvl w:val="0"/>
          <w:numId w:val="44"/>
        </w:numPr>
        <w:rPr>
          <w:iCs/>
        </w:rPr>
      </w:pPr>
      <w:bookmarkStart w:id="946" w:name="_Ref143721808"/>
      <w:r w:rsidRPr="00043D50">
        <w:rPr>
          <w:iCs/>
        </w:rPr>
        <w:t>Immersive Web Working Group Charter</w:t>
      </w:r>
      <w:r>
        <w:rPr>
          <w:iCs/>
        </w:rPr>
        <w:t xml:space="preserve">, </w:t>
      </w:r>
      <w:hyperlink r:id="rId191" w:history="1">
        <w:r w:rsidRPr="00892D87">
          <w:rPr>
            <w:rStyle w:val="Hyperlink"/>
            <w:iCs/>
          </w:rPr>
          <w:t>https://www.w3.org/2022/07/immersive-web-wg-charter.html</w:t>
        </w:r>
      </w:hyperlink>
      <w:bookmarkEnd w:id="946"/>
      <w:r>
        <w:rPr>
          <w:iCs/>
        </w:rPr>
        <w:t xml:space="preserve"> </w:t>
      </w:r>
    </w:p>
    <w:p w14:paraId="08BAA362" w14:textId="19362F55" w:rsidR="00CB1975" w:rsidRPr="00127C7F" w:rsidRDefault="00CB1975" w:rsidP="003D3958">
      <w:pPr>
        <w:pStyle w:val="ListParagraph"/>
        <w:numPr>
          <w:ilvl w:val="0"/>
          <w:numId w:val="44"/>
        </w:numPr>
        <w:rPr>
          <w:rStyle w:val="Hyperlink"/>
          <w:iCs/>
          <w:color w:val="auto"/>
          <w:u w:val="none"/>
        </w:rPr>
      </w:pPr>
      <w:bookmarkStart w:id="947" w:name="_Ref143721852"/>
      <w:r w:rsidRPr="00861455">
        <w:rPr>
          <w:iCs/>
        </w:rPr>
        <w:t>WebXR Device API Explained</w:t>
      </w:r>
      <w:r>
        <w:rPr>
          <w:iCs/>
        </w:rPr>
        <w:t xml:space="preserve">, </w:t>
      </w:r>
      <w:hyperlink r:id="rId192" w:history="1">
        <w:r w:rsidRPr="00B232DD">
          <w:rPr>
            <w:rStyle w:val="Hyperlink"/>
            <w:rFonts w:eastAsia="Malgun Gothic"/>
            <w:iCs/>
          </w:rPr>
          <w:t>https://github.com/immersive-web/webxr/blob/master/explainer.md</w:t>
        </w:r>
      </w:hyperlink>
      <w:bookmarkEnd w:id="947"/>
    </w:p>
    <w:p w14:paraId="14F2D6EC" w14:textId="32BE6860" w:rsidR="008E3F25" w:rsidRPr="00127C7F" w:rsidRDefault="008E3F25" w:rsidP="003D3958">
      <w:pPr>
        <w:pStyle w:val="ListParagraph"/>
        <w:numPr>
          <w:ilvl w:val="0"/>
          <w:numId w:val="44"/>
        </w:numPr>
        <w:rPr>
          <w:iCs/>
        </w:rPr>
      </w:pPr>
      <w:bookmarkStart w:id="948" w:name="_Ref143722147"/>
      <w:r>
        <w:rPr>
          <w:iCs/>
        </w:rPr>
        <w:t xml:space="preserve">WebXR </w:t>
      </w:r>
      <w:r w:rsidRPr="00864077">
        <w:rPr>
          <w:iCs/>
        </w:rPr>
        <w:t>web-platform-tests dashboard</w:t>
      </w:r>
      <w:r>
        <w:rPr>
          <w:iCs/>
        </w:rPr>
        <w:t xml:space="preserve">, </w:t>
      </w:r>
      <w:hyperlink r:id="rId193" w:history="1">
        <w:r w:rsidRPr="008E3F25">
          <w:rPr>
            <w:rStyle w:val="Hyperlink"/>
            <w:rFonts w:eastAsia="Malgun Gothic"/>
            <w:iCs/>
          </w:rPr>
          <w:t>https://wpt.fyi/results/webxr?label=master&amp;label=experimental&amp;aligned</w:t>
        </w:r>
      </w:hyperlink>
      <w:bookmarkEnd w:id="948"/>
    </w:p>
    <w:p w14:paraId="00B2EFC2" w14:textId="2D8998F7" w:rsidR="001F67A3" w:rsidRPr="00127C7F" w:rsidRDefault="001F67A3" w:rsidP="001F67A3">
      <w:pPr>
        <w:pStyle w:val="ListParagraph"/>
        <w:numPr>
          <w:ilvl w:val="0"/>
          <w:numId w:val="44"/>
        </w:numPr>
        <w:rPr>
          <w:rStyle w:val="Hyperlink"/>
          <w:iCs/>
          <w:color w:val="auto"/>
          <w:u w:val="none"/>
        </w:rPr>
      </w:pPr>
      <w:bookmarkStart w:id="949" w:name="_Ref143722189"/>
      <w:r w:rsidRPr="001F67A3">
        <w:rPr>
          <w:iCs/>
        </w:rPr>
        <w:t xml:space="preserve">Discover visionOS, </w:t>
      </w:r>
      <w:hyperlink r:id="rId194" w:history="1">
        <w:r w:rsidRPr="001F67A3">
          <w:rPr>
            <w:rStyle w:val="Hyperlink"/>
            <w:rFonts w:eastAsia="Malgun Gothic"/>
            <w:iCs/>
          </w:rPr>
          <w:t>https://developer.apple.com/visionos/</w:t>
        </w:r>
      </w:hyperlink>
      <w:bookmarkEnd w:id="949"/>
    </w:p>
    <w:p w14:paraId="1913AE95" w14:textId="724D740C" w:rsidR="0012299A" w:rsidRDefault="0012299A" w:rsidP="001F67A3">
      <w:pPr>
        <w:pStyle w:val="ListParagraph"/>
        <w:numPr>
          <w:ilvl w:val="0"/>
          <w:numId w:val="44"/>
        </w:numPr>
        <w:rPr>
          <w:iCs/>
        </w:rPr>
      </w:pPr>
      <w:bookmarkStart w:id="950" w:name="_Ref143722231"/>
      <w:r w:rsidRPr="00434B58">
        <w:rPr>
          <w:iCs/>
        </w:rPr>
        <w:t>Meet Safari for spatial computing</w:t>
      </w:r>
      <w:r>
        <w:rPr>
          <w:iCs/>
        </w:rPr>
        <w:t xml:space="preserve">, </w:t>
      </w:r>
      <w:hyperlink r:id="rId195" w:history="1">
        <w:r w:rsidRPr="00892D87">
          <w:rPr>
            <w:rStyle w:val="Hyperlink"/>
            <w:iCs/>
          </w:rPr>
          <w:t>https://developer.apple.com/videos/play/wwdc2023/10279/</w:t>
        </w:r>
      </w:hyperlink>
      <w:bookmarkEnd w:id="950"/>
      <w:r>
        <w:rPr>
          <w:iCs/>
        </w:rPr>
        <w:t xml:space="preserve"> </w:t>
      </w:r>
    </w:p>
    <w:p w14:paraId="19CF552F" w14:textId="3C017226" w:rsidR="007C2AA4" w:rsidRPr="00127C7F" w:rsidRDefault="007C2AA4" w:rsidP="001F67A3">
      <w:pPr>
        <w:pStyle w:val="ListParagraph"/>
        <w:numPr>
          <w:ilvl w:val="0"/>
          <w:numId w:val="44"/>
        </w:numPr>
        <w:rPr>
          <w:rStyle w:val="Hyperlink"/>
          <w:iCs/>
          <w:color w:val="auto"/>
          <w:u w:val="none"/>
        </w:rPr>
      </w:pPr>
      <w:bookmarkStart w:id="951" w:name="_Ref143722273"/>
      <w:r w:rsidRPr="00205583">
        <w:rPr>
          <w:color w:val="000000"/>
        </w:rPr>
        <w:t>Mixed Reality Support in Meta Quest Browser</w:t>
      </w:r>
      <w:r>
        <w:rPr>
          <w:color w:val="000000"/>
        </w:rPr>
        <w:t xml:space="preserve">, </w:t>
      </w:r>
      <w:hyperlink r:id="rId196" w:history="1">
        <w:r w:rsidRPr="00B232DD">
          <w:rPr>
            <w:rStyle w:val="Hyperlink"/>
            <w:rFonts w:eastAsia="Malgun Gothic"/>
          </w:rPr>
          <w:t>https://developer.oculus.com/documentation/web/webxr-mixed-reality/</w:t>
        </w:r>
      </w:hyperlink>
      <w:bookmarkEnd w:id="951"/>
    </w:p>
    <w:p w14:paraId="636674D0" w14:textId="13C261FB" w:rsidR="00BB4C44" w:rsidRPr="00127C7F" w:rsidRDefault="00BB4C44" w:rsidP="001F67A3">
      <w:pPr>
        <w:pStyle w:val="ListParagraph"/>
        <w:numPr>
          <w:ilvl w:val="0"/>
          <w:numId w:val="44"/>
        </w:numPr>
        <w:rPr>
          <w:rStyle w:val="Hyperlink"/>
          <w:iCs/>
          <w:color w:val="auto"/>
          <w:u w:val="none"/>
        </w:rPr>
      </w:pPr>
      <w:bookmarkStart w:id="952" w:name="_Ref143722324"/>
      <w:r>
        <w:rPr>
          <w:iCs/>
        </w:rPr>
        <w:t xml:space="preserve">WebXR Sample pages, </w:t>
      </w:r>
      <w:hyperlink r:id="rId197" w:history="1">
        <w:r w:rsidRPr="00B232DD">
          <w:rPr>
            <w:rStyle w:val="Hyperlink"/>
            <w:rFonts w:eastAsia="Malgun Gothic"/>
            <w:iCs/>
          </w:rPr>
          <w:t>https://immersive-web.github.io/webxr-samples/</w:t>
        </w:r>
      </w:hyperlink>
      <w:bookmarkEnd w:id="952"/>
    </w:p>
    <w:p w14:paraId="65BB8C7B" w14:textId="37F1A141" w:rsidR="00D47F76" w:rsidRPr="00127C7F" w:rsidRDefault="00D47F76" w:rsidP="001F67A3">
      <w:pPr>
        <w:pStyle w:val="ListParagraph"/>
        <w:numPr>
          <w:ilvl w:val="0"/>
          <w:numId w:val="44"/>
        </w:numPr>
        <w:rPr>
          <w:rStyle w:val="Hyperlink"/>
          <w:iCs/>
          <w:color w:val="auto"/>
          <w:u w:val="none"/>
        </w:rPr>
      </w:pPr>
      <w:bookmarkStart w:id="953" w:name="_Ref143722407"/>
      <w:r w:rsidRPr="00B27254">
        <w:rPr>
          <w:iCs/>
        </w:rPr>
        <w:t>immersive-vr-session</w:t>
      </w:r>
      <w:r>
        <w:rPr>
          <w:iCs/>
        </w:rPr>
        <w:t xml:space="preserve">, source code: </w:t>
      </w:r>
      <w:hyperlink r:id="rId198" w:history="1">
        <w:r w:rsidRPr="00B232DD">
          <w:rPr>
            <w:rStyle w:val="Hyperlink"/>
            <w:rFonts w:eastAsia="Malgun Gothic"/>
            <w:iCs/>
          </w:rPr>
          <w:t>https://github.com/immersive-web/webxr-samples/blob/main/immersive-vr-session.html</w:t>
        </w:r>
      </w:hyperlink>
      <w:bookmarkEnd w:id="953"/>
    </w:p>
    <w:p w14:paraId="7DF20C61" w14:textId="77777777" w:rsidR="006E4FDD" w:rsidRPr="00A2670C" w:rsidRDefault="006E4FDD" w:rsidP="006E4FDD">
      <w:pPr>
        <w:pStyle w:val="ListParagraph"/>
        <w:numPr>
          <w:ilvl w:val="0"/>
          <w:numId w:val="44"/>
        </w:numPr>
        <w:spacing w:after="0"/>
        <w:jc w:val="both"/>
        <w:rPr>
          <w:rFonts w:eastAsia="SimSun"/>
          <w:bCs/>
          <w:sz w:val="18"/>
          <w:szCs w:val="18"/>
          <w:lang w:val="en-GB" w:eastAsia="zh-CN"/>
        </w:rPr>
      </w:pPr>
      <w:bookmarkStart w:id="954" w:name="_Ref139551585"/>
      <w:r w:rsidRPr="00A2670C">
        <w:t xml:space="preserve">Performance class  |  App quality  |  Android Developers, </w:t>
      </w:r>
      <w:hyperlink r:id="rId199" w:history="1">
        <w:r w:rsidRPr="00A2670C">
          <w:rPr>
            <w:rStyle w:val="Hyperlink"/>
          </w:rPr>
          <w:t>https://developer.android.com/topic/performance/performance-class</w:t>
        </w:r>
      </w:hyperlink>
      <w:bookmarkEnd w:id="954"/>
      <w:r w:rsidRPr="00A2670C">
        <w:t xml:space="preserve"> </w:t>
      </w:r>
    </w:p>
    <w:p w14:paraId="33FC214E" w14:textId="00082A87" w:rsidR="006E4FDD" w:rsidRPr="004D13CF" w:rsidRDefault="00881AC7" w:rsidP="00127C7F">
      <w:pPr>
        <w:pStyle w:val="ListParagraph"/>
        <w:numPr>
          <w:ilvl w:val="0"/>
          <w:numId w:val="44"/>
        </w:numPr>
        <w:spacing w:after="0"/>
        <w:jc w:val="both"/>
        <w:rPr>
          <w:ins w:id="955" w:author="Emmanuel Thomas" w:date="2023-11-17T09:40:00Z"/>
          <w:rFonts w:eastAsia="SimSun"/>
          <w:bCs/>
          <w:sz w:val="18"/>
          <w:szCs w:val="18"/>
          <w:lang w:val="en-GB" w:eastAsia="zh-CN"/>
          <w:rPrChange w:id="956" w:author="Emmanuel Thomas" w:date="2023-11-17T09:40:00Z">
            <w:rPr>
              <w:ins w:id="957" w:author="Emmanuel Thomas" w:date="2023-11-17T09:40:00Z"/>
            </w:rPr>
          </w:rPrChange>
        </w:rPr>
      </w:pPr>
      <w:bookmarkStart w:id="958" w:name="_Ref139551892"/>
      <w:r w:rsidRPr="00A2670C">
        <w:t xml:space="preserve">Android 12 Compatibility Definition  |  Android Open Source Project, </w:t>
      </w:r>
      <w:hyperlink r:id="rId200" w:anchor="2271_media" w:history="1">
        <w:r w:rsidRPr="00A2670C">
          <w:rPr>
            <w:rStyle w:val="Hyperlink"/>
          </w:rPr>
          <w:t>https://source.android.com/docs/compatibility/12/android-12-cdd#2271_media</w:t>
        </w:r>
      </w:hyperlink>
      <w:bookmarkEnd w:id="958"/>
      <w:r w:rsidRPr="00A2670C">
        <w:t xml:space="preserve"> </w:t>
      </w:r>
    </w:p>
    <w:p w14:paraId="2576145C" w14:textId="2590A964" w:rsidR="004D13CF" w:rsidRPr="004D13CF" w:rsidRDefault="004D13CF" w:rsidP="004D13CF">
      <w:pPr>
        <w:pStyle w:val="ListParagraph"/>
        <w:numPr>
          <w:ilvl w:val="0"/>
          <w:numId w:val="44"/>
        </w:numPr>
        <w:rPr>
          <w:ins w:id="959" w:author="Emmanuel Thomas" w:date="2023-11-17T09:40:00Z"/>
          <w:iCs/>
          <w:color w:val="0563C1" w:themeColor="hyperlink"/>
          <w:u w:val="single"/>
        </w:rPr>
      </w:pPr>
      <w:ins w:id="960" w:author="Emmanuel Thomas" w:date="2023-11-17T09:40:00Z">
        <w:r w:rsidRPr="004D13CF">
          <w:rPr>
            <w:iCs/>
          </w:rPr>
          <w:t xml:space="preserve">["Universal Scene Description," </w:t>
        </w:r>
        <w:r w:rsidRPr="004D13CF">
          <w:fldChar w:fldCharType="begin"/>
        </w:r>
        <w:r>
          <w:instrText>HYPERLINK "https://www.openusd.org/release/index.html"</w:instrText>
        </w:r>
        <w:r w:rsidRPr="004D13CF">
          <w:fldChar w:fldCharType="separate"/>
        </w:r>
        <w:r w:rsidRPr="004D13CF">
          <w:rPr>
            <w:rStyle w:val="Hyperlink"/>
            <w:rFonts w:eastAsia="Malgun Gothic"/>
            <w:iCs/>
          </w:rPr>
          <w:t>https://www.openusd.org/release/index.html#</w:t>
        </w:r>
        <w:r w:rsidRPr="004D13CF">
          <w:rPr>
            <w:rStyle w:val="Hyperlink"/>
            <w:rFonts w:eastAsia="Malgun Gothic"/>
            <w:iCs/>
          </w:rPr>
          <w:fldChar w:fldCharType="end"/>
        </w:r>
      </w:ins>
    </w:p>
    <w:p w14:paraId="3DF7C924" w14:textId="46410019" w:rsidR="004D13CF" w:rsidRPr="004D13CF" w:rsidRDefault="004D13CF" w:rsidP="004D13CF">
      <w:pPr>
        <w:pStyle w:val="ListParagraph"/>
        <w:numPr>
          <w:ilvl w:val="0"/>
          <w:numId w:val="44"/>
        </w:numPr>
        <w:rPr>
          <w:ins w:id="961" w:author="Emmanuel Thomas" w:date="2023-11-17T09:40:00Z"/>
          <w:iCs/>
        </w:rPr>
      </w:pPr>
      <w:ins w:id="962" w:author="Emmanuel Thomas" w:date="2023-11-17T09:40:00Z">
        <w:r w:rsidRPr="004D13CF">
          <w:rPr>
            <w:iCs/>
          </w:rPr>
          <w:t xml:space="preserve">"Introduction to USD," </w:t>
        </w:r>
        <w:r w:rsidRPr="004D13CF">
          <w:fldChar w:fldCharType="begin"/>
        </w:r>
        <w:r>
          <w:instrText>HYPERLINK "https://www.openusd.org/release/intro.html"</w:instrText>
        </w:r>
        <w:r w:rsidRPr="004D13CF">
          <w:fldChar w:fldCharType="separate"/>
        </w:r>
        <w:r w:rsidRPr="004D13CF">
          <w:rPr>
            <w:rStyle w:val="Hyperlink"/>
            <w:rFonts w:eastAsia="Malgun Gothic"/>
            <w:iCs/>
          </w:rPr>
          <w:t>https://www.openusd.org/release/intro.html#</w:t>
        </w:r>
        <w:r w:rsidRPr="004D13CF">
          <w:rPr>
            <w:rStyle w:val="Hyperlink"/>
            <w:rFonts w:eastAsia="Malgun Gothic"/>
            <w:iCs/>
          </w:rPr>
          <w:fldChar w:fldCharType="end"/>
        </w:r>
        <w:r w:rsidRPr="004D13CF">
          <w:rPr>
            <w:iCs/>
          </w:rPr>
          <w:t xml:space="preserve"> </w:t>
        </w:r>
      </w:ins>
    </w:p>
    <w:p w14:paraId="65EC3B00" w14:textId="5B8417EA" w:rsidR="004D13CF" w:rsidRPr="004D13CF" w:rsidRDefault="004D13CF" w:rsidP="004D13CF">
      <w:pPr>
        <w:pStyle w:val="ListParagraph"/>
        <w:numPr>
          <w:ilvl w:val="0"/>
          <w:numId w:val="44"/>
        </w:numPr>
        <w:rPr>
          <w:ins w:id="963" w:author="Emmanuel Thomas" w:date="2023-11-17T09:40:00Z"/>
          <w:iCs/>
        </w:rPr>
      </w:pPr>
      <w:bookmarkStart w:id="964" w:name="_Ref151106545"/>
      <w:ins w:id="965" w:author="Emmanuel Thomas" w:date="2023-11-17T09:40:00Z">
        <w:r w:rsidRPr="004D13CF">
          <w:rPr>
            <w:iCs/>
          </w:rPr>
          <w:t xml:space="preserve">"Usd : Universal Scene Description (Core)," </w:t>
        </w:r>
        <w:r w:rsidRPr="004D13CF">
          <w:fldChar w:fldCharType="begin"/>
        </w:r>
        <w:r>
          <w:instrText>HYPERLINK "https://www.openusd.org/release/api/usd_page_front.html"</w:instrText>
        </w:r>
        <w:r w:rsidRPr="004D13CF">
          <w:fldChar w:fldCharType="separate"/>
        </w:r>
        <w:r w:rsidRPr="004D13CF">
          <w:rPr>
            <w:rStyle w:val="Hyperlink"/>
            <w:rFonts w:eastAsia="Malgun Gothic"/>
            <w:iCs/>
          </w:rPr>
          <w:t>https://www.openusd.org/release/api/usd_page_front.html</w:t>
        </w:r>
        <w:r w:rsidRPr="004D13CF">
          <w:rPr>
            <w:rStyle w:val="Hyperlink"/>
            <w:rFonts w:eastAsia="Malgun Gothic"/>
            <w:iCs/>
          </w:rPr>
          <w:fldChar w:fldCharType="end"/>
        </w:r>
        <w:bookmarkEnd w:id="964"/>
        <w:r w:rsidRPr="004D13CF">
          <w:rPr>
            <w:iCs/>
          </w:rPr>
          <w:t xml:space="preserve"> </w:t>
        </w:r>
      </w:ins>
    </w:p>
    <w:p w14:paraId="32A04F6F" w14:textId="21C8F0EF" w:rsidR="004D13CF" w:rsidRPr="004D13CF" w:rsidRDefault="004D13CF" w:rsidP="004D13CF">
      <w:pPr>
        <w:pStyle w:val="ListParagraph"/>
        <w:numPr>
          <w:ilvl w:val="0"/>
          <w:numId w:val="44"/>
        </w:numPr>
        <w:rPr>
          <w:ins w:id="966" w:author="Emmanuel Thomas" w:date="2023-11-17T09:40:00Z"/>
          <w:iCs/>
        </w:rPr>
      </w:pPr>
      <w:bookmarkStart w:id="967" w:name="_Ref151106565"/>
      <w:ins w:id="968" w:author="Emmanuel Thomas" w:date="2023-11-17T09:40:00Z">
        <w:r w:rsidRPr="004D13CF">
          <w:rPr>
            <w:iCs/>
          </w:rPr>
          <w:t xml:space="preserve">"Basic Datatypes for Scene Description Provided by Sdf," </w:t>
        </w:r>
        <w:r w:rsidRPr="004D13CF">
          <w:fldChar w:fldCharType="begin"/>
        </w:r>
        <w:r>
          <w:instrText>HYPERLINK "https://www.openusd.org/release/api/_usd__page__datatypes.html"</w:instrText>
        </w:r>
        <w:r w:rsidRPr="004D13CF">
          <w:fldChar w:fldCharType="separate"/>
        </w:r>
        <w:r w:rsidRPr="004D13CF">
          <w:rPr>
            <w:rStyle w:val="Hyperlink"/>
            <w:rFonts w:eastAsia="Malgun Gothic"/>
            <w:iCs/>
          </w:rPr>
          <w:t>https://www.openusd.org/release/api/_usd__page__datatypes.html</w:t>
        </w:r>
        <w:r w:rsidRPr="004D13CF">
          <w:rPr>
            <w:rStyle w:val="Hyperlink"/>
            <w:rFonts w:eastAsia="Malgun Gothic"/>
            <w:iCs/>
          </w:rPr>
          <w:fldChar w:fldCharType="end"/>
        </w:r>
        <w:bookmarkEnd w:id="967"/>
        <w:r w:rsidRPr="004D13CF">
          <w:rPr>
            <w:iCs/>
          </w:rPr>
          <w:t xml:space="preserve"> </w:t>
        </w:r>
      </w:ins>
    </w:p>
    <w:p w14:paraId="4B142665" w14:textId="215806EF" w:rsidR="004D13CF" w:rsidRPr="004D13CF" w:rsidRDefault="004D13CF" w:rsidP="004D13CF">
      <w:pPr>
        <w:pStyle w:val="ListParagraph"/>
        <w:numPr>
          <w:ilvl w:val="0"/>
          <w:numId w:val="44"/>
        </w:numPr>
        <w:rPr>
          <w:ins w:id="969" w:author="Emmanuel Thomas" w:date="2023-11-17T09:40:00Z"/>
          <w:iCs/>
        </w:rPr>
      </w:pPr>
      <w:bookmarkStart w:id="970" w:name="_Ref151106575"/>
      <w:ins w:id="971" w:author="Emmanuel Thomas" w:date="2023-11-17T09:40:00Z">
        <w:r w:rsidRPr="004D13CF">
          <w:rPr>
            <w:iCs/>
          </w:rPr>
          <w:t xml:space="preserve">"Creating USD files for Apple devices," </w:t>
        </w:r>
        <w:r w:rsidRPr="004D13CF">
          <w:fldChar w:fldCharType="begin"/>
        </w:r>
        <w:r>
          <w:instrText>HYPERLINK "https://developer.apple.com/documentation/realitykit/creating-usd-files-for-apple-devices"</w:instrText>
        </w:r>
        <w:r w:rsidRPr="004D13CF">
          <w:fldChar w:fldCharType="separate"/>
        </w:r>
        <w:r w:rsidRPr="004D13CF">
          <w:rPr>
            <w:rStyle w:val="Hyperlink"/>
            <w:rFonts w:eastAsia="Malgun Gothic"/>
            <w:iCs/>
          </w:rPr>
          <w:t>https://developer.apple.com/documentation/realitykit/creating-usd-files-for-apple-devices</w:t>
        </w:r>
        <w:r w:rsidRPr="004D13CF">
          <w:rPr>
            <w:rStyle w:val="Hyperlink"/>
            <w:rFonts w:eastAsia="Malgun Gothic"/>
            <w:iCs/>
          </w:rPr>
          <w:fldChar w:fldCharType="end"/>
        </w:r>
        <w:bookmarkEnd w:id="970"/>
      </w:ins>
    </w:p>
    <w:p w14:paraId="5F11DF0F" w14:textId="5CE86282" w:rsidR="004D13CF" w:rsidRPr="004D13CF" w:rsidRDefault="004D13CF" w:rsidP="004D13CF">
      <w:pPr>
        <w:pStyle w:val="ListParagraph"/>
        <w:numPr>
          <w:ilvl w:val="0"/>
          <w:numId w:val="44"/>
        </w:numPr>
        <w:rPr>
          <w:ins w:id="972" w:author="Emmanuel Thomas" w:date="2023-11-17T09:40:00Z"/>
          <w:color w:val="000000"/>
        </w:rPr>
      </w:pPr>
      <w:bookmarkStart w:id="973" w:name="_Ref151106605"/>
      <w:ins w:id="974" w:author="Emmanuel Thomas" w:date="2023-11-17T09:40:00Z">
        <w:r w:rsidRPr="004D13CF">
          <w:rPr>
            <w:color w:val="000000"/>
          </w:rPr>
          <w:t>"Building the Open Metaverse With Universal Scene Description,"</w:t>
        </w:r>
        <w:r w:rsidRPr="0085071A">
          <w:t xml:space="preserve"> </w:t>
        </w:r>
        <w:r w:rsidRPr="004D13CF">
          <w:fldChar w:fldCharType="begin"/>
        </w:r>
        <w:r>
          <w:instrText>HYPERLINK "https://www.nvidia.com/en-us/omniverse/usd/"</w:instrText>
        </w:r>
        <w:r w:rsidRPr="004D13CF">
          <w:fldChar w:fldCharType="separate"/>
        </w:r>
        <w:r w:rsidRPr="004D13CF">
          <w:rPr>
            <w:rStyle w:val="Hyperlink"/>
            <w:rFonts w:eastAsia="Malgun Gothic"/>
          </w:rPr>
          <w:t>https://www.nvidia.com/en-us/omniverse/usd/</w:t>
        </w:r>
        <w:r w:rsidRPr="004D13CF">
          <w:rPr>
            <w:rStyle w:val="Hyperlink"/>
            <w:rFonts w:eastAsia="Malgun Gothic"/>
          </w:rPr>
          <w:fldChar w:fldCharType="end"/>
        </w:r>
        <w:bookmarkEnd w:id="973"/>
      </w:ins>
    </w:p>
    <w:p w14:paraId="4BA731A4" w14:textId="26BFB909" w:rsidR="004D13CF" w:rsidRPr="004D13CF" w:rsidRDefault="004D13CF" w:rsidP="004D13CF">
      <w:pPr>
        <w:pStyle w:val="ListParagraph"/>
        <w:numPr>
          <w:ilvl w:val="0"/>
          <w:numId w:val="44"/>
        </w:numPr>
        <w:rPr>
          <w:ins w:id="975" w:author="Emmanuel Thomas" w:date="2023-11-17T09:40:00Z"/>
          <w:color w:val="000000"/>
        </w:rPr>
      </w:pPr>
      <w:bookmarkStart w:id="976" w:name="_Ref151106613"/>
      <w:ins w:id="977" w:author="Emmanuel Thomas" w:date="2023-11-17T09:40:00Z">
        <w:r w:rsidRPr="004D13CF">
          <w:rPr>
            <w:color w:val="000000"/>
          </w:rPr>
          <w:t xml:space="preserve">"Alliance for OpenUSD," </w:t>
        </w:r>
        <w:r w:rsidRPr="004D13CF">
          <w:fldChar w:fldCharType="begin"/>
        </w:r>
        <w:r>
          <w:instrText>HYPERLINK "https://aousd.org"</w:instrText>
        </w:r>
        <w:r w:rsidRPr="004D13CF">
          <w:fldChar w:fldCharType="separate"/>
        </w:r>
        <w:r w:rsidRPr="004D13CF">
          <w:rPr>
            <w:rStyle w:val="Hyperlink"/>
            <w:rFonts w:eastAsia="Malgun Gothic"/>
          </w:rPr>
          <w:t>https://aousd.org</w:t>
        </w:r>
        <w:r w:rsidRPr="004D13CF">
          <w:rPr>
            <w:rStyle w:val="Hyperlink"/>
            <w:rFonts w:eastAsia="Malgun Gothic"/>
          </w:rPr>
          <w:fldChar w:fldCharType="end"/>
        </w:r>
        <w:bookmarkEnd w:id="976"/>
        <w:r w:rsidRPr="004D13CF">
          <w:rPr>
            <w:color w:val="000000"/>
          </w:rPr>
          <w:t xml:space="preserve"> </w:t>
        </w:r>
      </w:ins>
    </w:p>
    <w:p w14:paraId="68284FB2" w14:textId="358C1B80" w:rsidR="004D13CF" w:rsidRPr="004D13CF" w:rsidRDefault="004D13CF" w:rsidP="004D13CF">
      <w:pPr>
        <w:pStyle w:val="ListParagraph"/>
        <w:numPr>
          <w:ilvl w:val="0"/>
          <w:numId w:val="44"/>
        </w:numPr>
        <w:rPr>
          <w:ins w:id="978" w:author="Emmanuel Thomas" w:date="2023-11-17T09:40:00Z"/>
          <w:iCs/>
        </w:rPr>
      </w:pPr>
      <w:ins w:id="979" w:author="Emmanuel Thomas" w:date="2023-11-17T09:40:00Z">
        <w:r w:rsidRPr="004D13CF">
          <w:rPr>
            <w:iCs/>
          </w:rPr>
          <w:t xml:space="preserve">"Explore the USD ecosystem" Apple WWDC23: </w:t>
        </w:r>
        <w:r w:rsidRPr="004D13CF">
          <w:fldChar w:fldCharType="begin"/>
        </w:r>
        <w:r>
          <w:instrText>HYPERLINK "https://developer.apple.com/videos/play/wwdc2023/10086/"</w:instrText>
        </w:r>
        <w:r w:rsidRPr="004D13CF">
          <w:fldChar w:fldCharType="separate"/>
        </w:r>
        <w:r w:rsidRPr="004D13CF">
          <w:rPr>
            <w:rStyle w:val="Hyperlink"/>
            <w:rFonts w:eastAsia="Malgun Gothic"/>
            <w:iCs/>
          </w:rPr>
          <w:t>https://developer.apple.com/videos/play/wwdc2023/10086/</w:t>
        </w:r>
        <w:r w:rsidRPr="004D13CF">
          <w:rPr>
            <w:rStyle w:val="Hyperlink"/>
            <w:rFonts w:eastAsia="Malgun Gothic"/>
            <w:iCs/>
          </w:rPr>
          <w:fldChar w:fldCharType="end"/>
        </w:r>
      </w:ins>
    </w:p>
    <w:p w14:paraId="36FD71E3" w14:textId="54AF353C" w:rsidR="004D13CF" w:rsidRPr="004D13CF" w:rsidRDefault="004D13CF">
      <w:pPr>
        <w:pStyle w:val="ListParagraph"/>
        <w:numPr>
          <w:ilvl w:val="0"/>
          <w:numId w:val="44"/>
        </w:numPr>
        <w:rPr>
          <w:iCs/>
          <w:rPrChange w:id="980" w:author="Emmanuel Thomas" w:date="2023-11-17T09:40:00Z">
            <w:rPr>
              <w:rFonts w:eastAsia="SimSun"/>
              <w:lang w:val="en-GB" w:eastAsia="zh-CN"/>
            </w:rPr>
          </w:rPrChange>
        </w:rPr>
        <w:pPrChange w:id="981" w:author="Emmanuel Thomas" w:date="2023-11-17T09:40:00Z">
          <w:pPr>
            <w:pStyle w:val="ListParagraph"/>
            <w:numPr>
              <w:numId w:val="44"/>
            </w:numPr>
            <w:spacing w:after="0"/>
            <w:ind w:hanging="360"/>
            <w:jc w:val="both"/>
          </w:pPr>
        </w:pPrChange>
      </w:pPr>
      <w:ins w:id="982" w:author="Emmanuel Thomas" w:date="2023-11-17T09:40:00Z">
        <w:r w:rsidRPr="004D13CF">
          <w:rPr>
            <w:iCs/>
          </w:rPr>
          <w:t xml:space="preserve"> </w:t>
        </w:r>
        <w:bookmarkStart w:id="983" w:name="_Ref151106595"/>
        <w:r w:rsidRPr="004D13CF">
          <w:rPr>
            <w:iCs/>
          </w:rPr>
          <w:t xml:space="preserve">"Products Using USD," </w:t>
        </w:r>
        <w:r w:rsidRPr="004D13CF">
          <w:fldChar w:fldCharType="begin"/>
        </w:r>
        <w:r>
          <w:instrText>HYPERLINK "https://openusd.org/release/usd_products.html"</w:instrText>
        </w:r>
        <w:r w:rsidRPr="004D13CF">
          <w:fldChar w:fldCharType="separate"/>
        </w:r>
        <w:r w:rsidRPr="004D13CF">
          <w:rPr>
            <w:rStyle w:val="Hyperlink"/>
            <w:rFonts w:eastAsia="Malgun Gothic"/>
            <w:iCs/>
          </w:rPr>
          <w:t>https://openusd.org/release/usd_products.html</w:t>
        </w:r>
        <w:r w:rsidRPr="004D13CF">
          <w:rPr>
            <w:rStyle w:val="Hyperlink"/>
            <w:rFonts w:eastAsia="Malgun Gothic"/>
            <w:iCs/>
          </w:rPr>
          <w:fldChar w:fldCharType="end"/>
        </w:r>
        <w:bookmarkEnd w:id="983"/>
        <w:r w:rsidRPr="004D13CF">
          <w:rPr>
            <w:iCs/>
          </w:rPr>
          <w:t xml:space="preserve"> </w:t>
        </w:r>
      </w:ins>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984" w:name="_Toc151108327"/>
      <w:r>
        <w:rPr>
          <w:lang w:val="en-CA"/>
        </w:rPr>
        <w:lastRenderedPageBreak/>
        <w:t xml:space="preserve">Annex A – Additional information on </w:t>
      </w:r>
      <w:r w:rsidR="00F879B5">
        <w:rPr>
          <w:lang w:val="en-CA"/>
        </w:rPr>
        <w:t>MIV metadata</w:t>
      </w:r>
      <w:bookmarkEnd w:id="984"/>
    </w:p>
    <w:p w14:paraId="32E223FC" w14:textId="3DA0B9C2" w:rsidR="00A40FF2" w:rsidRDefault="00A40FF2" w:rsidP="00924D70">
      <w:pPr>
        <w:pStyle w:val="Caption"/>
        <w:keepNext/>
        <w:jc w:val="center"/>
      </w:pPr>
      <w:bookmarkStart w:id="985" w:name="_Ref135956803"/>
      <w:r>
        <w:t xml:space="preserve">Table </w:t>
      </w:r>
      <w:fldSimple w:instr=" SEQ Table \* ARABIC ">
        <w:r w:rsidR="00BD3E83">
          <w:rPr>
            <w:noProof/>
          </w:rPr>
          <w:t>17</w:t>
        </w:r>
      </w:fldSimple>
      <w:bookmarkEnd w:id="985"/>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r w:rsidRPr="00AA25D7">
              <w:rPr>
                <w:color w:val="000000" w:themeColor="text1"/>
                <w:lang w:val="en-CA"/>
              </w:rPr>
              <w:t>patch_data_unit( tileID, patchIdx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tileID ][ patchIdx ]</w:t>
            </w:r>
          </w:p>
        </w:tc>
        <w:tc>
          <w:tcPr>
            <w:tcW w:w="1325" w:type="dxa"/>
          </w:tcPr>
          <w:p w14:paraId="5FF5395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tileID ][ patchIdx ]</w:t>
            </w:r>
          </w:p>
        </w:tc>
        <w:tc>
          <w:tcPr>
            <w:tcW w:w="1325" w:type="dxa"/>
          </w:tcPr>
          <w:p w14:paraId="4037512A"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tileID ][ patchIdx ]</w:t>
            </w:r>
          </w:p>
        </w:tc>
        <w:tc>
          <w:tcPr>
            <w:tcW w:w="1325" w:type="dxa"/>
          </w:tcPr>
          <w:p w14:paraId="7D0EC57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tileID ][ patchIdx ]</w:t>
            </w:r>
          </w:p>
        </w:tc>
        <w:tc>
          <w:tcPr>
            <w:tcW w:w="1325" w:type="dxa"/>
          </w:tcPr>
          <w:p w14:paraId="14B067E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tileID ][ patchIdx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tileID ][ patchIdx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tileID ][ patchIdx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asps_normal_axis_max_delta_value_enabled_flag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tileID ][ patchIdx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pdu_projection_id</w:t>
            </w:r>
            <w:r w:rsidRPr="00AA25D7">
              <w:rPr>
                <w:color w:val="000000" w:themeColor="text1"/>
                <w:lang w:val="en-CA"/>
              </w:rPr>
              <w:t>[ tileID ][ patchIdx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pdu_orientation_index</w:t>
            </w:r>
            <w:r w:rsidRPr="00AA25D7">
              <w:rPr>
                <w:color w:val="000000" w:themeColor="text1"/>
                <w:lang w:val="en-CA"/>
              </w:rPr>
              <w:t>[ tileID ][ patchIdx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afps_lod_mode_enabled_flag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bCs/>
                <w:lang w:val="en-CA"/>
              </w:rPr>
              <w:t>pdu_lod_enabled_flag</w:t>
            </w:r>
            <w:r w:rsidRPr="00AA25D7">
              <w:rPr>
                <w:color w:val="000000" w:themeColor="text1"/>
                <w:lang w:val="en-CA"/>
              </w:rPr>
              <w:t>[ tileID ]</w:t>
            </w:r>
            <w:r w:rsidRPr="00AA25D7">
              <w:rPr>
                <w:lang w:val="en-CA"/>
              </w:rPr>
              <w:t>[</w:t>
            </w:r>
            <w:r w:rsidRPr="00AA25D7">
              <w:rPr>
                <w:color w:val="000000" w:themeColor="text1"/>
                <w:lang w:val="en-CA"/>
              </w:rPr>
              <w:t> </w:t>
            </w:r>
            <w:r w:rsidRPr="00AA25D7">
              <w:rPr>
                <w:lang w:val="en-CA"/>
              </w:rPr>
              <w:t>patchIdx</w:t>
            </w:r>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r w:rsidRPr="00AA25D7">
              <w:rPr>
                <w:lang w:val="en-CA"/>
              </w:rPr>
              <w:t>pdu_lod_enabled_flag</w:t>
            </w:r>
            <w:r w:rsidRPr="00AA25D7">
              <w:rPr>
                <w:color w:val="000000" w:themeColor="text1"/>
                <w:lang w:val="en-CA"/>
              </w:rPr>
              <w:t>[ tileID ]</w:t>
            </w:r>
            <w:r w:rsidRPr="00AA25D7">
              <w:rPr>
                <w:lang w:val="en-CA"/>
              </w:rPr>
              <w:t>[ patchIdx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tileID ][ patchIdx ]</w:t>
            </w:r>
          </w:p>
        </w:tc>
        <w:tc>
          <w:tcPr>
            <w:tcW w:w="1325" w:type="dxa"/>
          </w:tcPr>
          <w:p w14:paraId="7F266F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pdu_lod_scale_y_idc</w:t>
            </w:r>
            <w:r w:rsidRPr="00AA25D7">
              <w:rPr>
                <w:color w:val="000000" w:themeColor="text1"/>
                <w:lang w:val="en-CA"/>
              </w:rPr>
              <w:t>[ tileID ][ patchIdx ]</w:t>
            </w:r>
          </w:p>
        </w:tc>
        <w:tc>
          <w:tcPr>
            <w:tcW w:w="1325" w:type="dxa"/>
          </w:tcPr>
          <w:p w14:paraId="42EDE42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asps_plr_enabled_flag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plr_data( tileID, patchIdx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asps_miv_extension_present_flag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pdu_miv_extension( tileID, patchIdx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60A34330" w:rsidR="00A40FF2" w:rsidRDefault="00A40FF2" w:rsidP="00924D70">
      <w:pPr>
        <w:pStyle w:val="Caption"/>
        <w:keepNext/>
        <w:jc w:val="center"/>
      </w:pPr>
      <w:bookmarkStart w:id="986" w:name="_Ref135956816"/>
      <w:bookmarkStart w:id="987" w:name="_Ref134188441"/>
      <w:r>
        <w:t xml:space="preserve">Table </w:t>
      </w:r>
      <w:fldSimple w:instr=" SEQ Table \* ARABIC ">
        <w:r w:rsidR="00BD3E83">
          <w:rPr>
            <w:noProof/>
          </w:rPr>
          <w:t>18</w:t>
        </w:r>
      </w:fldSimple>
      <w:bookmarkEnd w:id="986"/>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r w:rsidRPr="00AA25D7">
              <w:t>depth_quantization(</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r w:rsidRPr="00AA25D7">
              <w:rPr>
                <w:b/>
                <w:szCs w:val="20"/>
              </w:rPr>
              <w:t>dq_quantization_law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r w:rsidRPr="00AA25D7">
              <w:rPr>
                <w:lang w:val="en-CA"/>
              </w:rPr>
              <w:t>ue(v)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r w:rsidRPr="00AA25D7">
              <w:t>dq_quantization_law[</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dq_norm_disp_low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dq_norm_disp_high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r w:rsidRPr="00AA25D7">
              <w:rPr>
                <w:b/>
                <w:szCs w:val="20"/>
              </w:rPr>
              <w:t>dq_depth_occ_threshold_default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r w:rsidRPr="00AA25D7">
              <w:rPr>
                <w:lang w:val="en-CA"/>
              </w:rPr>
              <w:t>ue(v)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725AE5E0" w:rsidR="00A40FF2" w:rsidRDefault="00A40FF2" w:rsidP="00924D70">
      <w:pPr>
        <w:pStyle w:val="Caption"/>
        <w:keepNext/>
        <w:jc w:val="center"/>
      </w:pPr>
      <w:bookmarkStart w:id="988" w:name="_Ref135956827"/>
      <w:bookmarkEnd w:id="987"/>
      <w:r>
        <w:lastRenderedPageBreak/>
        <w:t xml:space="preserve">Table </w:t>
      </w:r>
      <w:fldSimple w:instr=" SEQ Table \* ARABIC ">
        <w:r w:rsidR="00BD3E83">
          <w:rPr>
            <w:noProof/>
          </w:rPr>
          <w:t>19</w:t>
        </w:r>
      </w:fldSimple>
      <w:bookmarkEnd w:id="988"/>
      <w:r>
        <w:t xml:space="preserve"> - </w:t>
      </w:r>
      <w:r w:rsidRPr="00A410CB">
        <w:t>Camera intriniscs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r w:rsidRPr="00AA25D7">
              <w:t>camera_intrinsics(</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r w:rsidRPr="00AA25D7">
              <w:rPr>
                <w:b/>
                <w:szCs w:val="20"/>
              </w:rPr>
              <w:t>ci_cam_type</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ci_ortho_width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ci_ortho_height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7AF57103" w:rsidR="00A40FF2" w:rsidRDefault="00A40FF2" w:rsidP="00924D70">
      <w:pPr>
        <w:pStyle w:val="Caption"/>
        <w:keepNext/>
        <w:jc w:val="center"/>
      </w:pPr>
      <w:bookmarkStart w:id="989" w:name="_Ref135956837"/>
      <w:r>
        <w:t xml:space="preserve">Table </w:t>
      </w:r>
      <w:fldSimple w:instr=" SEQ Table \* ARABIC ">
        <w:r w:rsidR="00BD3E83">
          <w:rPr>
            <w:noProof/>
          </w:rPr>
          <w:t>20</w:t>
        </w:r>
      </w:fldSimple>
      <w:bookmarkEnd w:id="989"/>
      <w:r>
        <w:t xml:space="preserve"> - </w:t>
      </w:r>
      <w:r w:rsidRPr="005D2F5F">
        <w:t>Camera extrinsics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r w:rsidRPr="00AA25D7">
              <w:t>camera_extrinsics(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r w:rsidRPr="00AA25D7">
              <w:rPr>
                <w:b/>
                <w:szCs w:val="20"/>
              </w:rPr>
              <w:t>ce_view_pos_x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t>ce_view_pos_y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t>ce_view_pos_z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t>ce_view_quat_x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r w:rsidRPr="00AA25D7">
              <w:rPr>
                <w:lang w:val="en-CA"/>
              </w:rPr>
              <w:t>i(32)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r w:rsidRPr="00AA25D7">
              <w:rPr>
                <w:b/>
                <w:szCs w:val="20"/>
              </w:rPr>
              <w:t>ce_view_quat_y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r w:rsidRPr="00AA25D7">
              <w:rPr>
                <w:lang w:val="en-CA"/>
              </w:rPr>
              <w:t>i(32)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r w:rsidRPr="00AA25D7">
              <w:rPr>
                <w:b/>
                <w:szCs w:val="20"/>
              </w:rPr>
              <w:t>ce_view_quat_z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r w:rsidRPr="00AA25D7">
              <w:rPr>
                <w:lang w:val="en-CA"/>
              </w:rPr>
              <w:t>i(32)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3B2B2C06" w:rsidR="00A40FF2" w:rsidRDefault="00A40FF2" w:rsidP="00924D70">
      <w:pPr>
        <w:pStyle w:val="Caption"/>
        <w:keepNext/>
      </w:pPr>
      <w:bookmarkStart w:id="990" w:name="_Ref135957309"/>
      <w:r>
        <w:t xml:space="preserve">Table </w:t>
      </w:r>
      <w:fldSimple w:instr=" SEQ Table \* ARABIC ">
        <w:r w:rsidR="00BD3E83">
          <w:rPr>
            <w:noProof/>
          </w:rPr>
          <w:t>21</w:t>
        </w:r>
      </w:fldSimple>
      <w:bookmarkEnd w:id="990"/>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w:t>
            </w:r>
            <w:r w:rsidRPr="00AA25D7">
              <w:rPr>
                <w:rFonts w:ascii="Courier New" w:hAnsi="Courier New" w:cs="Courier New"/>
                <w:sz w:val="22"/>
                <w:szCs w:val="22"/>
                <w:lang w:val="en-CA"/>
              </w:rPr>
              <w:lastRenderedPageBreak/>
              <w:t>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a=sendonly</w:t>
            </w:r>
          </w:p>
        </w:tc>
      </w:tr>
    </w:tbl>
    <w:p w14:paraId="6FDA24E8" w14:textId="77777777" w:rsidR="00A40FF2" w:rsidRDefault="00A40FF2" w:rsidP="00A40FF2">
      <w:pPr>
        <w:rPr>
          <w:lang w:val="en-CA"/>
        </w:rPr>
      </w:pPr>
    </w:p>
    <w:p w14:paraId="6C14F126" w14:textId="38A235CC" w:rsidR="00A40FF2" w:rsidRDefault="00A40FF2" w:rsidP="00924D70">
      <w:pPr>
        <w:pStyle w:val="Caption"/>
        <w:keepNext/>
      </w:pPr>
      <w:bookmarkStart w:id="991" w:name="_Ref135956759"/>
      <w:r>
        <w:t xml:space="preserve">Table </w:t>
      </w:r>
      <w:fldSimple w:instr=" SEQ Table \* ARABIC ">
        <w:r w:rsidR="00BD3E83">
          <w:rPr>
            <w:noProof/>
          </w:rPr>
          <w:t>22</w:t>
        </w:r>
      </w:fldSimple>
      <w:bookmarkEnd w:id="991"/>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profile_tier_level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ptl_tier_flag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ptl_profile_codec_group_idc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ptl_profile_toolset_idc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ptl_profile_reconstruction_idc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ptl_max_decodes_idc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ptl_level_idc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ptl_num_sub_profiles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ptl_extended_sub_profile_flag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ptl_sub_profile_idc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ptl_toolset_constraints_present_flag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vps_atlas_information = ListContainer: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vps_atlas_id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vps_frame_width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vps_frame_height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vps_auxiliary_video_present_flag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vps_occupancy_video_present_flag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vps_geometry_video_present_flag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vps_attribute_video_present_flag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vps_extension_present_flag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vps_extension_count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vps_extensions_information = ListContainer: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vme_geometry_scale_enabled_flag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vme_embedded_occupancy_enabled_flag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gm_group_count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gm_group_id = ListContainer: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ListContainer: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vps_packed_video_present_flag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pin_codec_id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pin_occupancy_present_flag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pin_geometry_present_flag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pin_attribute_present_flag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pin_geometry_information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pin_geometry_msb_align_flag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pin_attribute_information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pin_attribute_count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pin_attribute_entry = ListContainer: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pin_attribute_type_id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pin_attribute_msb_align_flag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pin_attribute_map_absolute_coding_persistence_flag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pin_regions_information = ListContainer: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pin_region_attr_index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pin_region_attr_partition_index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casps_common_atlas_sequence_parameter_set_id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casps_extension_present_flag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casps_miv_extension_present_flag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casme_depth_low_quality_flag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casme_depth_quantization_params_present_flag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casme_vui_params_present_flag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caf_common_atlas_sequence_parameter_set_id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caf_common_atlas_frm_order_cnt_lsb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caf_extension_present_flag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caf_miv_extension_present_flag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miv_extension_info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mvp_explicit_view_id_flag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ListContainer: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ce_view_pos_x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ce_view_pos_y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ce_view_pos_z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ce_view_quat_x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ce_view_quat_y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ce_view_quat_z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mvp_inpaint_flag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mvp_intrinsic_params_equal_flag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camera_intrinsics = ListContainer: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ci_cam_type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ci_camera_intrinsics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ci_perspective_focal_hor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ci_perspective_focal_ver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ci_perspective_principal_point_hor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ci_perspective_principal_point_ver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mvp_depth_quantization_params_equal_flag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depth_quantization = ListContainer: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dq_quantization_law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dq_norm_disp_low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dq_norm_disp_high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dq_depth_occ_threshold_default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mvp_pruning_graph_params_present_flag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asps_atlas_sequence_parameter_set_id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asps_frame_width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asps_frame_height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asps_long_term_ref_atlas_frames_flag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asps_num_ref_atlas_frame_lists_in_asps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ref_list_struct = ListContainer: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num_ref_entries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asps_use_eight_orientations_flag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asps_extended_projection_enabled_flag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asps_normal_axis_limits_quantization_enabled_flag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asps_normal_axis_max_delta_value_enabled_flag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asps_patch_precedence_order_flag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PatchPackingBlockSize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asps_patch_size_quantizer_present_flag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asps_pixel_deinterleaving_enabled_flag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asps_raw_patch_enabled_flag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asps_eom_patch_enabled_flag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asps_plr_enabled_flag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asps_plr_information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asps_vui_parameters_present_flag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asps_extension_present_flag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asps_vpcc_extension_present_flag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asps_miv_extension_present_flag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asme_ancillary_atlas_flag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asme_embedded_occupancy_enabled_flag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asme_depth_occ_threshold_flag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asme_geometry_scale_enabled_flag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asme_patch_constant_depth_flag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asme_patch_attribute_offset_enabled_flag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asme_max_entity_id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asme_inpaint_enabled_flag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afps_atlas_frame_parameter_set_id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afps_atlas_sequence_parameter_set_id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atlas_frame_tile_information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afti_single_tile_in_atlas_frame_flag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afti_signalled_tile_id_flag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NumTilesInAtlasFrame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AftiSignalledTileIDBitCount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afti_tile_id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afps_output_flag_present_flag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NumRefIdxActive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afps_additional_lt_afoc_lsb_len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afps_lod_mode_enabled_flag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afps_extension_present_flag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atlas_tile_header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ath_no_output_of_prior_atlas_frames_flag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ath_atlas_frame_parameter_set_id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ath_atlas_adaptation_parameter_set_id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ath_id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ath_type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ath_atlas_output_flag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ath_atlas_frm_order_cnt_lsb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ath_ref_atlas_frame_list_asps_flag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ath_non_skip_tile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AthPosMinDQuantizer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atlas_tile_data_unit = ListContainer: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patch_information_data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patch_data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pdu_projection_id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pdu_orientation_index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rbsp_trailing_bits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default" r:id="rId201"/>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879A5" w14:textId="77777777" w:rsidR="006224A6" w:rsidRDefault="006224A6" w:rsidP="0098577C">
      <w:pPr>
        <w:spacing w:after="0"/>
      </w:pPr>
      <w:r>
        <w:separator/>
      </w:r>
    </w:p>
  </w:endnote>
  <w:endnote w:type="continuationSeparator" w:id="0">
    <w:p w14:paraId="6FA8D700" w14:textId="77777777" w:rsidR="006224A6" w:rsidRDefault="006224A6" w:rsidP="0098577C">
      <w:pPr>
        <w:spacing w:after="0"/>
      </w:pPr>
      <w:r>
        <w:continuationSeparator/>
      </w:r>
    </w:p>
  </w:endnote>
  <w:endnote w:type="continuationNotice" w:id="1">
    <w:p w14:paraId="15F74436" w14:textId="77777777" w:rsidR="006224A6" w:rsidRDefault="006224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Roboto">
    <w:charset w:val="00"/>
    <w:family w:val="auto"/>
    <w:pitch w:val="variable"/>
    <w:sig w:usb0="E0000AFF" w:usb1="5000217F" w:usb2="00000021" w:usb3="00000000" w:csb0="0000019F" w:csb1="00000000"/>
  </w:font>
  <w:font w:name="var(--devsite-code-font-family)">
    <w:altName w:val="Cambria"/>
    <w:panose1 w:val="00000000000000000000"/>
    <w:charset w:val="00"/>
    <w:family w:val="roman"/>
    <w:notTrueType/>
    <w:pitch w:val="default"/>
  </w:font>
  <w:font w:name="Menlo">
    <w:altName w:val="Times New Roman"/>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69B6A" w14:textId="77777777" w:rsidR="006224A6" w:rsidRDefault="006224A6" w:rsidP="0098577C">
      <w:pPr>
        <w:spacing w:after="0"/>
      </w:pPr>
      <w:r>
        <w:separator/>
      </w:r>
    </w:p>
  </w:footnote>
  <w:footnote w:type="continuationSeparator" w:id="0">
    <w:p w14:paraId="33398C74" w14:textId="77777777" w:rsidR="006224A6" w:rsidRDefault="006224A6" w:rsidP="0098577C">
      <w:pPr>
        <w:spacing w:after="0"/>
      </w:pPr>
      <w:r>
        <w:continuationSeparator/>
      </w:r>
    </w:p>
  </w:footnote>
  <w:footnote w:type="continuationNotice" w:id="1">
    <w:p w14:paraId="189ABF75" w14:textId="77777777" w:rsidR="006224A6" w:rsidRDefault="006224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16E83E64"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w:t>
    </w:r>
    <w:r w:rsidR="0083005D">
      <w:rPr>
        <w:rFonts w:ascii="Arial" w:eastAsia="Batang" w:hAnsi="Arial"/>
        <w:bCs/>
      </w:rPr>
      <w:t xml:space="preserve"> WG</w:t>
    </w:r>
    <w:r w:rsidRPr="00231D02">
      <w:rPr>
        <w:rFonts w:ascii="Arial" w:eastAsia="Batang" w:hAnsi="Arial"/>
        <w:bCs/>
      </w:rPr>
      <w:t>4</w:t>
    </w:r>
    <w:r w:rsidR="0083005D">
      <w:rPr>
        <w:rFonts w:ascii="Arial" w:eastAsia="Batang" w:hAnsi="Arial"/>
        <w:bCs/>
      </w:rPr>
      <w:t>#</w:t>
    </w:r>
    <w:r w:rsidRPr="00231D02">
      <w:rPr>
        <w:rFonts w:ascii="Arial" w:eastAsia="Batang" w:hAnsi="Arial"/>
        <w:bCs/>
      </w:rPr>
      <w:t>12</w:t>
    </w:r>
    <w:r w:rsidR="00FD2DFB">
      <w:rPr>
        <w:rFonts w:ascii="Arial" w:eastAsia="Batang" w:hAnsi="Arial"/>
        <w:bCs/>
      </w:rPr>
      <w:t>6</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63F26" w:rsidRPr="00663F26">
      <w:rPr>
        <w:rFonts w:ascii="Arial" w:eastAsia="Batang" w:hAnsi="Arial"/>
        <w:bCs/>
      </w:rPr>
      <w:t>S4</w:t>
    </w:r>
    <w:r w:rsidR="00663F26">
      <w:rPr>
        <w:rFonts w:ascii="Arial" w:eastAsia="Batang" w:hAnsi="Arial"/>
        <w:bCs/>
      </w:rPr>
      <w:t>-</w:t>
    </w:r>
    <w:r w:rsidR="001A64CE" w:rsidRPr="001A64CE">
      <w:rPr>
        <w:rFonts w:ascii="Arial" w:eastAsia="Batang" w:hAnsi="Arial"/>
        <w:bCs/>
      </w:rPr>
      <w:t>231965</w:t>
    </w:r>
  </w:p>
  <w:p w14:paraId="0D4CAA20" w14:textId="69C22E7E" w:rsidR="0098577C" w:rsidRDefault="00127C7F" w:rsidP="0083005D">
    <w:pPr>
      <w:pStyle w:val="Header"/>
    </w:pPr>
    <w:r>
      <w:rPr>
        <w:rFonts w:ascii="Arial" w:eastAsia="Malgun Gothic" w:hAnsi="Arial"/>
        <w:bCs/>
        <w:noProof/>
      </w:rPr>
      <w:t>Chicago</w:t>
    </w:r>
    <w:r w:rsidR="0083005D" w:rsidRPr="0083005D">
      <w:rPr>
        <w:rFonts w:ascii="Arial" w:eastAsia="Malgun Gothic" w:hAnsi="Arial"/>
        <w:bCs/>
        <w:noProof/>
      </w:rPr>
      <w:t xml:space="preserve">, </w:t>
    </w:r>
    <w:r>
      <w:rPr>
        <w:rFonts w:ascii="Arial" w:eastAsia="Malgun Gothic" w:hAnsi="Arial"/>
        <w:bCs/>
        <w:noProof/>
      </w:rPr>
      <w:t>USA</w:t>
    </w:r>
    <w:r w:rsidR="0083005D" w:rsidRPr="0083005D">
      <w:rPr>
        <w:rFonts w:ascii="Arial" w:eastAsia="Malgun Gothic" w:hAnsi="Arial"/>
        <w:bCs/>
        <w:noProof/>
      </w:rPr>
      <w:t xml:space="preserve">, </w:t>
    </w:r>
    <w:r w:rsidR="00FD2DFB">
      <w:rPr>
        <w:rFonts w:ascii="Arial" w:eastAsia="Malgun Gothic" w:hAnsi="Arial"/>
        <w:bCs/>
        <w:noProof/>
      </w:rPr>
      <w:t>13th</w:t>
    </w:r>
    <w:r w:rsidR="0083005D" w:rsidRPr="0083005D">
      <w:rPr>
        <w:rFonts w:ascii="Arial" w:eastAsia="Malgun Gothic" w:hAnsi="Arial"/>
        <w:bCs/>
        <w:noProof/>
      </w:rPr>
      <w:t xml:space="preserve"> – </w:t>
    </w:r>
    <w:r w:rsidR="00FD2DFB">
      <w:rPr>
        <w:rFonts w:ascii="Arial" w:eastAsia="Malgun Gothic" w:hAnsi="Arial"/>
        <w:bCs/>
        <w:noProof/>
      </w:rPr>
      <w:t>17</w:t>
    </w:r>
    <w:r w:rsidR="0083005D" w:rsidRPr="0083005D">
      <w:rPr>
        <w:rFonts w:ascii="Arial" w:eastAsia="Malgun Gothic" w:hAnsi="Arial"/>
        <w:bCs/>
        <w:noProof/>
      </w:rPr>
      <w:t xml:space="preserve">th </w:t>
    </w:r>
    <w:r w:rsidR="00FD2DFB">
      <w:rPr>
        <w:rFonts w:ascii="Arial" w:eastAsia="Malgun Gothic" w:hAnsi="Arial"/>
        <w:bCs/>
        <w:noProof/>
      </w:rPr>
      <w:t>November</w:t>
    </w:r>
    <w:r w:rsidR="0083005D" w:rsidRPr="0083005D">
      <w:rPr>
        <w:rFonts w:ascii="Arial" w:eastAsia="Malgun Gothic" w:hAnsi="Arial"/>
        <w:bCs/>
        <w:noProof/>
      </w:rPr>
      <w:t xml:space="preserve">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917"/>
    <w:multiLevelType w:val="multilevel"/>
    <w:tmpl w:val="BA6EA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9B33B74"/>
    <w:multiLevelType w:val="hybridMultilevel"/>
    <w:tmpl w:val="1F02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0"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2"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20"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2F6E23"/>
    <w:multiLevelType w:val="hybridMultilevel"/>
    <w:tmpl w:val="22545B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E654114"/>
    <w:multiLevelType w:val="hybridMultilevel"/>
    <w:tmpl w:val="C04E2986"/>
    <w:lvl w:ilvl="0" w:tplc="FD6A646E">
      <w:start w:val="1"/>
      <w:numFmt w:val="decimal"/>
      <w:lvlText w:val="%1"/>
      <w:lvlJc w:val="left"/>
      <w:pPr>
        <w:ind w:left="720" w:hanging="360"/>
      </w:pPr>
      <w:rPr>
        <w:rFonts w:hint="default"/>
      </w:rPr>
    </w:lvl>
    <w:lvl w:ilvl="1" w:tplc="850228E4">
      <w:start w:val="1"/>
      <w:numFmt w:val="lowerLetter"/>
      <w:lvlText w:val="%2."/>
      <w:lvlJc w:val="left"/>
      <w:pPr>
        <w:ind w:left="1440" w:hanging="360"/>
      </w:pPr>
      <w:rPr>
        <w:b w:val="0"/>
        <w:bCs w:val="0"/>
        <w:i w:val="0"/>
        <w:iCs w:val="0"/>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34"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2713E8"/>
    <w:multiLevelType w:val="hybridMultilevel"/>
    <w:tmpl w:val="72187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92B168E"/>
    <w:multiLevelType w:val="hybridMultilevel"/>
    <w:tmpl w:val="0F4AE71C"/>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40"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5" w15:restartNumberingAfterBreak="0">
    <w:nsid w:val="2D6072D8"/>
    <w:multiLevelType w:val="multilevel"/>
    <w:tmpl w:val="198A3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2"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3" w15:restartNumberingAfterBreak="0">
    <w:nsid w:val="3554082D"/>
    <w:multiLevelType w:val="hybridMultilevel"/>
    <w:tmpl w:val="8FA065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3ABC025C"/>
    <w:multiLevelType w:val="hybridMultilevel"/>
    <w:tmpl w:val="1374A498"/>
    <w:lvl w:ilvl="0" w:tplc="FFFFFFFF">
      <w:start w:val="1"/>
      <w:numFmt w:val="decimal"/>
      <w:lvlText w:val="[%1]"/>
      <w:lvlJc w:val="left"/>
      <w:pPr>
        <w:ind w:left="360" w:hanging="360"/>
      </w:pPr>
      <w:rPr>
        <w:rFonts w:hint="default"/>
        <w:lang w:val="en-U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61"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7"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71"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3"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74"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9"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4"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6"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9"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92"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625A6572"/>
    <w:multiLevelType w:val="hybridMultilevel"/>
    <w:tmpl w:val="6916CB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105"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6"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CE02CDF"/>
    <w:multiLevelType w:val="hybridMultilevel"/>
    <w:tmpl w:val="4266CB6A"/>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2" w15:restartNumberingAfterBreak="0">
    <w:nsid w:val="6CEE2D1E"/>
    <w:multiLevelType w:val="multilevel"/>
    <w:tmpl w:val="4BFA3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6DDC5145"/>
    <w:multiLevelType w:val="hybridMultilevel"/>
    <w:tmpl w:val="F432EA68"/>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4" w15:restartNumberingAfterBreak="0">
    <w:nsid w:val="6E1B4503"/>
    <w:multiLevelType w:val="multilevel"/>
    <w:tmpl w:val="9E222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117"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19"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0" w15:restartNumberingAfterBreak="0">
    <w:nsid w:val="735E303B"/>
    <w:multiLevelType w:val="multilevel"/>
    <w:tmpl w:val="2306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738D3C7A"/>
    <w:multiLevelType w:val="hybridMultilevel"/>
    <w:tmpl w:val="C7DCC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24"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76B830CB"/>
    <w:multiLevelType w:val="hybridMultilevel"/>
    <w:tmpl w:val="E2F8EF62"/>
    <w:lvl w:ilvl="0" w:tplc="780E57B2">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7"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8"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29" w15:restartNumberingAfterBreak="0">
    <w:nsid w:val="79D06942"/>
    <w:multiLevelType w:val="hybridMultilevel"/>
    <w:tmpl w:val="E2F69288"/>
    <w:lvl w:ilvl="0" w:tplc="E354C3C4">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0"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4"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7FEB3CC8"/>
    <w:multiLevelType w:val="hybridMultilevel"/>
    <w:tmpl w:val="E466D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3868231">
    <w:abstractNumId w:val="117"/>
  </w:num>
  <w:num w:numId="2" w16cid:durableId="1477992245">
    <w:abstractNumId w:val="83"/>
  </w:num>
  <w:num w:numId="3" w16cid:durableId="662392731">
    <w:abstractNumId w:val="40"/>
  </w:num>
  <w:num w:numId="4" w16cid:durableId="1271204010">
    <w:abstractNumId w:val="21"/>
  </w:num>
  <w:num w:numId="5" w16cid:durableId="249776092">
    <w:abstractNumId w:val="115"/>
  </w:num>
  <w:num w:numId="6" w16cid:durableId="653097938">
    <w:abstractNumId w:val="73"/>
  </w:num>
  <w:num w:numId="7" w16cid:durableId="1419979791">
    <w:abstractNumId w:val="95"/>
  </w:num>
  <w:num w:numId="8" w16cid:durableId="1475173982">
    <w:abstractNumId w:val="94"/>
  </w:num>
  <w:num w:numId="9" w16cid:durableId="1751002201">
    <w:abstractNumId w:val="80"/>
  </w:num>
  <w:num w:numId="10" w16cid:durableId="1528907975">
    <w:abstractNumId w:val="84"/>
  </w:num>
  <w:num w:numId="11" w16cid:durableId="1487084363">
    <w:abstractNumId w:val="63"/>
  </w:num>
  <w:num w:numId="12" w16cid:durableId="1903590507">
    <w:abstractNumId w:val="91"/>
  </w:num>
  <w:num w:numId="13" w16cid:durableId="53936334">
    <w:abstractNumId w:val="86"/>
  </w:num>
  <w:num w:numId="14" w16cid:durableId="937905428">
    <w:abstractNumId w:val="78"/>
  </w:num>
  <w:num w:numId="15" w16cid:durableId="1283422899">
    <w:abstractNumId w:val="118"/>
  </w:num>
  <w:num w:numId="16" w16cid:durableId="232277583">
    <w:abstractNumId w:val="24"/>
  </w:num>
  <w:num w:numId="17" w16cid:durableId="896471194">
    <w:abstractNumId w:val="101"/>
  </w:num>
  <w:num w:numId="18" w16cid:durableId="323120243">
    <w:abstractNumId w:val="56"/>
  </w:num>
  <w:num w:numId="19" w16cid:durableId="1874152409">
    <w:abstractNumId w:val="81"/>
  </w:num>
  <w:num w:numId="20" w16cid:durableId="1322463544">
    <w:abstractNumId w:val="44"/>
  </w:num>
  <w:num w:numId="21" w16cid:durableId="342440197">
    <w:abstractNumId w:val="128"/>
  </w:num>
  <w:num w:numId="22" w16cid:durableId="1171064754">
    <w:abstractNumId w:val="67"/>
  </w:num>
  <w:num w:numId="23" w16cid:durableId="310989019">
    <w:abstractNumId w:val="42"/>
  </w:num>
  <w:num w:numId="24" w16cid:durableId="1027484830">
    <w:abstractNumId w:val="82"/>
  </w:num>
  <w:num w:numId="25" w16cid:durableId="700711240">
    <w:abstractNumId w:val="90"/>
  </w:num>
  <w:num w:numId="26" w16cid:durableId="120540991">
    <w:abstractNumId w:val="98"/>
  </w:num>
  <w:num w:numId="27" w16cid:durableId="411124203">
    <w:abstractNumId w:val="11"/>
  </w:num>
  <w:num w:numId="28" w16cid:durableId="1485320931">
    <w:abstractNumId w:val="1"/>
  </w:num>
  <w:num w:numId="29" w16cid:durableId="1374768458">
    <w:abstractNumId w:val="77"/>
  </w:num>
  <w:num w:numId="30" w16cid:durableId="509835356">
    <w:abstractNumId w:val="25"/>
  </w:num>
  <w:num w:numId="31" w16cid:durableId="99879605">
    <w:abstractNumId w:val="72"/>
  </w:num>
  <w:num w:numId="32" w16cid:durableId="173108625">
    <w:abstractNumId w:val="46"/>
  </w:num>
  <w:num w:numId="33" w16cid:durableId="45175528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30"/>
  </w:num>
  <w:num w:numId="35" w16cid:durableId="1271158724">
    <w:abstractNumId w:val="49"/>
  </w:num>
  <w:num w:numId="36" w16cid:durableId="438526079">
    <w:abstractNumId w:val="97"/>
  </w:num>
  <w:num w:numId="37" w16cid:durableId="143862003">
    <w:abstractNumId w:val="107"/>
  </w:num>
  <w:num w:numId="38" w16cid:durableId="361323729">
    <w:abstractNumId w:val="4"/>
  </w:num>
  <w:num w:numId="39" w16cid:durableId="212930431">
    <w:abstractNumId w:val="76"/>
  </w:num>
  <w:num w:numId="40" w16cid:durableId="979923146">
    <w:abstractNumId w:val="54"/>
  </w:num>
  <w:num w:numId="41" w16cid:durableId="1252273444">
    <w:abstractNumId w:val="34"/>
  </w:num>
  <w:num w:numId="42" w16cid:durableId="1545364078">
    <w:abstractNumId w:val="103"/>
  </w:num>
  <w:num w:numId="43" w16cid:durableId="1585069457">
    <w:abstractNumId w:val="85"/>
  </w:num>
  <w:num w:numId="44" w16cid:durableId="581718461">
    <w:abstractNumId w:val="17"/>
  </w:num>
  <w:num w:numId="45" w16cid:durableId="836653147">
    <w:abstractNumId w:val="75"/>
  </w:num>
  <w:num w:numId="46" w16cid:durableId="572396511">
    <w:abstractNumId w:val="12"/>
  </w:num>
  <w:num w:numId="47" w16cid:durableId="2049867613">
    <w:abstractNumId w:val="16"/>
  </w:num>
  <w:num w:numId="48" w16cid:durableId="1601639502">
    <w:abstractNumId w:val="102"/>
  </w:num>
  <w:num w:numId="49" w16cid:durableId="648707998">
    <w:abstractNumId w:val="65"/>
  </w:num>
  <w:num w:numId="50" w16cid:durableId="1827891635">
    <w:abstractNumId w:val="127"/>
  </w:num>
  <w:num w:numId="51" w16cid:durableId="1696148385">
    <w:abstractNumId w:val="59"/>
  </w:num>
  <w:num w:numId="52" w16cid:durableId="35088821">
    <w:abstractNumId w:val="74"/>
  </w:num>
  <w:num w:numId="53" w16cid:durableId="965163075">
    <w:abstractNumId w:val="124"/>
  </w:num>
  <w:num w:numId="54" w16cid:durableId="631981551">
    <w:abstractNumId w:val="60"/>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89"/>
  </w:num>
  <w:num w:numId="56" w16cid:durableId="1308129809">
    <w:abstractNumId w:val="135"/>
  </w:num>
  <w:num w:numId="57" w16cid:durableId="2038046992">
    <w:abstractNumId w:val="10"/>
  </w:num>
  <w:num w:numId="58" w16cid:durableId="1768886233">
    <w:abstractNumId w:val="122"/>
  </w:num>
  <w:num w:numId="59" w16cid:durableId="777529831">
    <w:abstractNumId w:val="105"/>
  </w:num>
  <w:num w:numId="60" w16cid:durableId="921988854">
    <w:abstractNumId w:val="18"/>
  </w:num>
  <w:num w:numId="61" w16cid:durableId="797338391">
    <w:abstractNumId w:val="57"/>
  </w:num>
  <w:num w:numId="62" w16cid:durableId="1415205004">
    <w:abstractNumId w:val="109"/>
  </w:num>
  <w:num w:numId="63" w16cid:durableId="786507238">
    <w:abstractNumId w:val="96"/>
  </w:num>
  <w:num w:numId="64" w16cid:durableId="289093533">
    <w:abstractNumId w:val="2"/>
  </w:num>
  <w:num w:numId="65" w16cid:durableId="1385712781">
    <w:abstractNumId w:val="119"/>
  </w:num>
  <w:num w:numId="66" w16cid:durableId="1907764747">
    <w:abstractNumId w:val="31"/>
  </w:num>
  <w:num w:numId="67" w16cid:durableId="438717525">
    <w:abstractNumId w:val="29"/>
  </w:num>
  <w:num w:numId="68" w16cid:durableId="1806124022">
    <w:abstractNumId w:val="9"/>
  </w:num>
  <w:num w:numId="69" w16cid:durableId="1050494830">
    <w:abstractNumId w:val="62"/>
  </w:num>
  <w:num w:numId="70" w16cid:durableId="74936278">
    <w:abstractNumId w:val="68"/>
  </w:num>
  <w:num w:numId="71" w16cid:durableId="1003164739">
    <w:abstractNumId w:val="61"/>
  </w:num>
  <w:num w:numId="72" w16cid:durableId="1328895883">
    <w:abstractNumId w:val="64"/>
  </w:num>
  <w:num w:numId="73" w16cid:durableId="227765333">
    <w:abstractNumId w:val="134"/>
  </w:num>
  <w:num w:numId="74" w16cid:durableId="1223105053">
    <w:abstractNumId w:val="8"/>
  </w:num>
  <w:num w:numId="75" w16cid:durableId="1405494532">
    <w:abstractNumId w:val="27"/>
  </w:num>
  <w:num w:numId="76" w16cid:durableId="1069883738">
    <w:abstractNumId w:val="133"/>
  </w:num>
  <w:num w:numId="77" w16cid:durableId="1441071623">
    <w:abstractNumId w:val="14"/>
  </w:num>
  <w:num w:numId="78" w16cid:durableId="1936549347">
    <w:abstractNumId w:val="71"/>
  </w:num>
  <w:num w:numId="79" w16cid:durableId="881864728">
    <w:abstractNumId w:val="106"/>
  </w:num>
  <w:num w:numId="80" w16cid:durableId="968512908">
    <w:abstractNumId w:val="10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66"/>
  </w:num>
  <w:num w:numId="82" w16cid:durableId="688221515">
    <w:abstractNumId w:val="52"/>
  </w:num>
  <w:num w:numId="83" w16cid:durableId="378942360">
    <w:abstractNumId w:val="116"/>
  </w:num>
  <w:num w:numId="84" w16cid:durableId="153186506">
    <w:abstractNumId w:val="123"/>
  </w:num>
  <w:num w:numId="85" w16cid:durableId="238561372">
    <w:abstractNumId w:val="41"/>
  </w:num>
  <w:num w:numId="86" w16cid:durableId="1037660870">
    <w:abstractNumId w:val="51"/>
  </w:num>
  <w:num w:numId="87" w16cid:durableId="2028604907">
    <w:abstractNumId w:val="70"/>
  </w:num>
  <w:num w:numId="88" w16cid:durableId="737749265">
    <w:abstractNumId w:val="92"/>
  </w:num>
  <w:num w:numId="89" w16cid:durableId="631249329">
    <w:abstractNumId w:val="104"/>
  </w:num>
  <w:num w:numId="90" w16cid:durableId="1726753421">
    <w:abstractNumId w:val="32"/>
  </w:num>
  <w:num w:numId="91" w16cid:durableId="1628663683">
    <w:abstractNumId w:val="28"/>
  </w:num>
  <w:num w:numId="92" w16cid:durableId="1522166736">
    <w:abstractNumId w:val="36"/>
  </w:num>
  <w:num w:numId="93" w16cid:durableId="1596402640">
    <w:abstractNumId w:val="79"/>
  </w:num>
  <w:num w:numId="94" w16cid:durableId="1414476923">
    <w:abstractNumId w:val="23"/>
  </w:num>
  <w:num w:numId="95" w16cid:durableId="150757257">
    <w:abstractNumId w:val="69"/>
  </w:num>
  <w:num w:numId="96" w16cid:durableId="886187184">
    <w:abstractNumId w:val="50"/>
  </w:num>
  <w:num w:numId="97" w16cid:durableId="820578597">
    <w:abstractNumId w:val="13"/>
  </w:num>
  <w:num w:numId="98" w16cid:durableId="2008943543">
    <w:abstractNumId w:val="48"/>
  </w:num>
  <w:num w:numId="99" w16cid:durableId="2049452791">
    <w:abstractNumId w:val="5"/>
  </w:num>
  <w:num w:numId="100" w16cid:durableId="323053967">
    <w:abstractNumId w:val="7"/>
  </w:num>
  <w:num w:numId="101" w16cid:durableId="1667853390">
    <w:abstractNumId w:val="110"/>
  </w:num>
  <w:num w:numId="102" w16cid:durableId="1233469406">
    <w:abstractNumId w:val="3"/>
  </w:num>
  <w:num w:numId="103" w16cid:durableId="172303934">
    <w:abstractNumId w:val="99"/>
  </w:num>
  <w:num w:numId="104" w16cid:durableId="650448766">
    <w:abstractNumId w:val="126"/>
  </w:num>
  <w:num w:numId="105" w16cid:durableId="1199004977">
    <w:abstractNumId w:val="93"/>
  </w:num>
  <w:num w:numId="106" w16cid:durableId="2109084520">
    <w:abstractNumId w:val="131"/>
  </w:num>
  <w:num w:numId="107" w16cid:durableId="1936353127">
    <w:abstractNumId w:val="15"/>
  </w:num>
  <w:num w:numId="108" w16cid:durableId="829491316">
    <w:abstractNumId w:val="108"/>
  </w:num>
  <w:num w:numId="109" w16cid:durableId="53433968">
    <w:abstractNumId w:val="55"/>
  </w:num>
  <w:num w:numId="110" w16cid:durableId="1045372532">
    <w:abstractNumId w:val="19"/>
  </w:num>
  <w:num w:numId="111" w16cid:durableId="723603990">
    <w:abstractNumId w:val="88"/>
  </w:num>
  <w:num w:numId="112" w16cid:durableId="562256739">
    <w:abstractNumId w:val="35"/>
  </w:num>
  <w:num w:numId="113" w16cid:durableId="1404646849">
    <w:abstractNumId w:val="33"/>
  </w:num>
  <w:num w:numId="114" w16cid:durableId="332102256">
    <w:abstractNumId w:val="43"/>
  </w:num>
  <w:num w:numId="115" w16cid:durableId="2028167175">
    <w:abstractNumId w:val="47"/>
  </w:num>
  <w:num w:numId="116" w16cid:durableId="19403202">
    <w:abstractNumId w:val="53"/>
  </w:num>
  <w:num w:numId="117" w16cid:durableId="74715670">
    <w:abstractNumId w:val="113"/>
  </w:num>
  <w:num w:numId="118" w16cid:durableId="2127692984">
    <w:abstractNumId w:val="37"/>
  </w:num>
  <w:num w:numId="119" w16cid:durableId="731124469">
    <w:abstractNumId w:val="6"/>
  </w:num>
  <w:num w:numId="120" w16cid:durableId="2142534206">
    <w:abstractNumId w:val="121"/>
  </w:num>
  <w:num w:numId="121" w16cid:durableId="23138676">
    <w:abstractNumId w:val="100"/>
  </w:num>
  <w:num w:numId="122" w16cid:durableId="980812411">
    <w:abstractNumId w:val="58"/>
  </w:num>
  <w:num w:numId="123" w16cid:durableId="1533953621">
    <w:abstractNumId w:val="38"/>
  </w:num>
  <w:num w:numId="124" w16cid:durableId="1734042018">
    <w:abstractNumId w:val="132"/>
  </w:num>
  <w:num w:numId="125" w16cid:durableId="1549881674">
    <w:abstractNumId w:val="22"/>
  </w:num>
  <w:num w:numId="126" w16cid:durableId="1548027406">
    <w:abstractNumId w:val="87"/>
  </w:num>
  <w:num w:numId="127" w16cid:durableId="625891365">
    <w:abstractNumId w:val="129"/>
  </w:num>
  <w:num w:numId="128" w16cid:durableId="1513643176">
    <w:abstractNumId w:val="120"/>
  </w:num>
  <w:num w:numId="129" w16cid:durableId="1805585110">
    <w:abstractNumId w:val="0"/>
  </w:num>
  <w:num w:numId="130" w16cid:durableId="1750424816">
    <w:abstractNumId w:val="114"/>
  </w:num>
  <w:num w:numId="131" w16cid:durableId="492141943">
    <w:abstractNumId w:val="112"/>
  </w:num>
  <w:num w:numId="132" w16cid:durableId="416286612">
    <w:abstractNumId w:val="45"/>
  </w:num>
  <w:num w:numId="133" w16cid:durableId="673147052">
    <w:abstractNumId w:val="111"/>
  </w:num>
  <w:num w:numId="134" w16cid:durableId="1004169047">
    <w:abstractNumId w:val="26"/>
  </w:num>
  <w:num w:numId="135" w16cid:durableId="1364789576">
    <w:abstractNumId w:val="136"/>
  </w:num>
  <w:num w:numId="136" w16cid:durableId="88233332">
    <w:abstractNumId w:val="20"/>
  </w:num>
  <w:num w:numId="137" w16cid:durableId="733547019">
    <w:abstractNumId w:val="30"/>
  </w:num>
  <w:num w:numId="138" w16cid:durableId="1403219022">
    <w:abstractNumId w:val="125"/>
  </w:num>
  <w:num w:numId="139" w16cid:durableId="1127234771">
    <w:abstractNumId w:val="39"/>
  </w:num>
  <w:numIdMacAtCleanup w:val="1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37D3"/>
    <w:rsid w:val="00003F96"/>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40FE"/>
    <w:rsid w:val="0002609C"/>
    <w:rsid w:val="000261A0"/>
    <w:rsid w:val="00026902"/>
    <w:rsid w:val="000274C9"/>
    <w:rsid w:val="000302A7"/>
    <w:rsid w:val="00030971"/>
    <w:rsid w:val="00030C50"/>
    <w:rsid w:val="00031BE0"/>
    <w:rsid w:val="00031C22"/>
    <w:rsid w:val="00031F1F"/>
    <w:rsid w:val="000325CE"/>
    <w:rsid w:val="000327D6"/>
    <w:rsid w:val="00034D89"/>
    <w:rsid w:val="00035516"/>
    <w:rsid w:val="00035B97"/>
    <w:rsid w:val="000360DB"/>
    <w:rsid w:val="00036294"/>
    <w:rsid w:val="000362F9"/>
    <w:rsid w:val="0004116C"/>
    <w:rsid w:val="0004172B"/>
    <w:rsid w:val="00041FA2"/>
    <w:rsid w:val="00045F24"/>
    <w:rsid w:val="00046D36"/>
    <w:rsid w:val="00046F0A"/>
    <w:rsid w:val="00047EE9"/>
    <w:rsid w:val="0005084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19D5"/>
    <w:rsid w:val="000825B5"/>
    <w:rsid w:val="00082D15"/>
    <w:rsid w:val="0008430F"/>
    <w:rsid w:val="000848E6"/>
    <w:rsid w:val="00084C8E"/>
    <w:rsid w:val="00085E47"/>
    <w:rsid w:val="000861D0"/>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653F"/>
    <w:rsid w:val="000C702A"/>
    <w:rsid w:val="000D0261"/>
    <w:rsid w:val="000D0F83"/>
    <w:rsid w:val="000D4373"/>
    <w:rsid w:val="000D6438"/>
    <w:rsid w:val="000E121A"/>
    <w:rsid w:val="000E160A"/>
    <w:rsid w:val="000E37A4"/>
    <w:rsid w:val="000E4F0D"/>
    <w:rsid w:val="000E56BE"/>
    <w:rsid w:val="000E748F"/>
    <w:rsid w:val="000E7B1A"/>
    <w:rsid w:val="000F0009"/>
    <w:rsid w:val="000F0253"/>
    <w:rsid w:val="000F201B"/>
    <w:rsid w:val="000F309B"/>
    <w:rsid w:val="000F4846"/>
    <w:rsid w:val="000F5263"/>
    <w:rsid w:val="000F63EF"/>
    <w:rsid w:val="000F6439"/>
    <w:rsid w:val="000F6B41"/>
    <w:rsid w:val="000F7959"/>
    <w:rsid w:val="00102FA4"/>
    <w:rsid w:val="0010530D"/>
    <w:rsid w:val="001069D9"/>
    <w:rsid w:val="00107126"/>
    <w:rsid w:val="00110575"/>
    <w:rsid w:val="0011166C"/>
    <w:rsid w:val="00111895"/>
    <w:rsid w:val="00113495"/>
    <w:rsid w:val="001139CB"/>
    <w:rsid w:val="00115790"/>
    <w:rsid w:val="00116616"/>
    <w:rsid w:val="00116716"/>
    <w:rsid w:val="00116A59"/>
    <w:rsid w:val="001204FE"/>
    <w:rsid w:val="0012299A"/>
    <w:rsid w:val="00123A79"/>
    <w:rsid w:val="00124D2E"/>
    <w:rsid w:val="00127678"/>
    <w:rsid w:val="00127A4A"/>
    <w:rsid w:val="00127C7F"/>
    <w:rsid w:val="00131B05"/>
    <w:rsid w:val="001323AA"/>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3C22"/>
    <w:rsid w:val="00184797"/>
    <w:rsid w:val="00184AB3"/>
    <w:rsid w:val="00185FC2"/>
    <w:rsid w:val="00186D8D"/>
    <w:rsid w:val="0019031A"/>
    <w:rsid w:val="001925A9"/>
    <w:rsid w:val="00192E56"/>
    <w:rsid w:val="001944F5"/>
    <w:rsid w:val="00195985"/>
    <w:rsid w:val="001A648D"/>
    <w:rsid w:val="001A64C6"/>
    <w:rsid w:val="001A64CE"/>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D714D"/>
    <w:rsid w:val="001E1330"/>
    <w:rsid w:val="001E2532"/>
    <w:rsid w:val="001E297D"/>
    <w:rsid w:val="001E34F8"/>
    <w:rsid w:val="001E51F9"/>
    <w:rsid w:val="001E5A07"/>
    <w:rsid w:val="001E6750"/>
    <w:rsid w:val="001E77EE"/>
    <w:rsid w:val="001F04DC"/>
    <w:rsid w:val="001F1234"/>
    <w:rsid w:val="001F1580"/>
    <w:rsid w:val="001F31AA"/>
    <w:rsid w:val="001F372A"/>
    <w:rsid w:val="001F417B"/>
    <w:rsid w:val="001F42F6"/>
    <w:rsid w:val="001F4C7D"/>
    <w:rsid w:val="001F5295"/>
    <w:rsid w:val="001F5B2B"/>
    <w:rsid w:val="001F6220"/>
    <w:rsid w:val="001F67A3"/>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17A7A"/>
    <w:rsid w:val="0022352A"/>
    <w:rsid w:val="00224D8C"/>
    <w:rsid w:val="00224EF9"/>
    <w:rsid w:val="00224F89"/>
    <w:rsid w:val="00227304"/>
    <w:rsid w:val="00230386"/>
    <w:rsid w:val="00230AFA"/>
    <w:rsid w:val="0023132A"/>
    <w:rsid w:val="00231C7D"/>
    <w:rsid w:val="00231D02"/>
    <w:rsid w:val="00233991"/>
    <w:rsid w:val="00233B46"/>
    <w:rsid w:val="002369C3"/>
    <w:rsid w:val="0023745D"/>
    <w:rsid w:val="00240630"/>
    <w:rsid w:val="00240C94"/>
    <w:rsid w:val="00241F16"/>
    <w:rsid w:val="00243223"/>
    <w:rsid w:val="00243397"/>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336C"/>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B19"/>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220"/>
    <w:rsid w:val="002A5CB5"/>
    <w:rsid w:val="002A67E4"/>
    <w:rsid w:val="002A73FC"/>
    <w:rsid w:val="002A7E07"/>
    <w:rsid w:val="002B09EF"/>
    <w:rsid w:val="002B1D4A"/>
    <w:rsid w:val="002B2AEA"/>
    <w:rsid w:val="002B2CFA"/>
    <w:rsid w:val="002B3415"/>
    <w:rsid w:val="002B479C"/>
    <w:rsid w:val="002B4F87"/>
    <w:rsid w:val="002B4FFB"/>
    <w:rsid w:val="002B50B1"/>
    <w:rsid w:val="002B7AA8"/>
    <w:rsid w:val="002C103A"/>
    <w:rsid w:val="002C14E2"/>
    <w:rsid w:val="002C15A5"/>
    <w:rsid w:val="002C1947"/>
    <w:rsid w:val="002C2AD3"/>
    <w:rsid w:val="002C3012"/>
    <w:rsid w:val="002C3FB5"/>
    <w:rsid w:val="002C59AB"/>
    <w:rsid w:val="002C6069"/>
    <w:rsid w:val="002D01B4"/>
    <w:rsid w:val="002D06B6"/>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2CD"/>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22D2"/>
    <w:rsid w:val="00333523"/>
    <w:rsid w:val="003336F1"/>
    <w:rsid w:val="00336F0E"/>
    <w:rsid w:val="00340A3F"/>
    <w:rsid w:val="00340E14"/>
    <w:rsid w:val="00341175"/>
    <w:rsid w:val="00341249"/>
    <w:rsid w:val="003415E8"/>
    <w:rsid w:val="00342D00"/>
    <w:rsid w:val="0034361C"/>
    <w:rsid w:val="0034449E"/>
    <w:rsid w:val="0034640E"/>
    <w:rsid w:val="00347758"/>
    <w:rsid w:val="00350D0F"/>
    <w:rsid w:val="003525B1"/>
    <w:rsid w:val="00352AE1"/>
    <w:rsid w:val="00353071"/>
    <w:rsid w:val="003538C3"/>
    <w:rsid w:val="00353AF0"/>
    <w:rsid w:val="00353E32"/>
    <w:rsid w:val="00354179"/>
    <w:rsid w:val="00357499"/>
    <w:rsid w:val="00357A8B"/>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2C85"/>
    <w:rsid w:val="003C5B57"/>
    <w:rsid w:val="003C5B64"/>
    <w:rsid w:val="003C7BB0"/>
    <w:rsid w:val="003D0B00"/>
    <w:rsid w:val="003D3958"/>
    <w:rsid w:val="003D420A"/>
    <w:rsid w:val="003D44A4"/>
    <w:rsid w:val="003D5536"/>
    <w:rsid w:val="003D6254"/>
    <w:rsid w:val="003D6B88"/>
    <w:rsid w:val="003E2374"/>
    <w:rsid w:val="003E2562"/>
    <w:rsid w:val="003E3329"/>
    <w:rsid w:val="003E4A71"/>
    <w:rsid w:val="003E4C9F"/>
    <w:rsid w:val="003E5BB9"/>
    <w:rsid w:val="003E60F3"/>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A13"/>
    <w:rsid w:val="00417BC9"/>
    <w:rsid w:val="0042014A"/>
    <w:rsid w:val="004207D1"/>
    <w:rsid w:val="00422153"/>
    <w:rsid w:val="004224AB"/>
    <w:rsid w:val="00423D89"/>
    <w:rsid w:val="004243E4"/>
    <w:rsid w:val="0042571D"/>
    <w:rsid w:val="00426B43"/>
    <w:rsid w:val="00426BA2"/>
    <w:rsid w:val="0043213A"/>
    <w:rsid w:val="004325F9"/>
    <w:rsid w:val="0043339E"/>
    <w:rsid w:val="0043342A"/>
    <w:rsid w:val="004340F2"/>
    <w:rsid w:val="00434280"/>
    <w:rsid w:val="00434426"/>
    <w:rsid w:val="00434BAF"/>
    <w:rsid w:val="00434D99"/>
    <w:rsid w:val="004352CA"/>
    <w:rsid w:val="0043602B"/>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09"/>
    <w:rsid w:val="004A0768"/>
    <w:rsid w:val="004A31F1"/>
    <w:rsid w:val="004A3FF9"/>
    <w:rsid w:val="004A5392"/>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5B3C"/>
    <w:rsid w:val="004C6180"/>
    <w:rsid w:val="004C7504"/>
    <w:rsid w:val="004D13CF"/>
    <w:rsid w:val="004D1671"/>
    <w:rsid w:val="004D23F4"/>
    <w:rsid w:val="004D278C"/>
    <w:rsid w:val="004D3336"/>
    <w:rsid w:val="004D3679"/>
    <w:rsid w:val="004D3F36"/>
    <w:rsid w:val="004D4157"/>
    <w:rsid w:val="004D4837"/>
    <w:rsid w:val="004E0EEB"/>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1538"/>
    <w:rsid w:val="00542A45"/>
    <w:rsid w:val="00546BBA"/>
    <w:rsid w:val="005478F4"/>
    <w:rsid w:val="00547BEF"/>
    <w:rsid w:val="00552093"/>
    <w:rsid w:val="00554BFC"/>
    <w:rsid w:val="00557498"/>
    <w:rsid w:val="0056109B"/>
    <w:rsid w:val="0056206E"/>
    <w:rsid w:val="005633C7"/>
    <w:rsid w:val="00564255"/>
    <w:rsid w:val="00564C26"/>
    <w:rsid w:val="00565D8A"/>
    <w:rsid w:val="00565F49"/>
    <w:rsid w:val="00567A45"/>
    <w:rsid w:val="00567DA2"/>
    <w:rsid w:val="00570991"/>
    <w:rsid w:val="005710CD"/>
    <w:rsid w:val="005728EE"/>
    <w:rsid w:val="005741FD"/>
    <w:rsid w:val="005743B9"/>
    <w:rsid w:val="005753DF"/>
    <w:rsid w:val="00580C9A"/>
    <w:rsid w:val="00581D59"/>
    <w:rsid w:val="0058250E"/>
    <w:rsid w:val="0058496A"/>
    <w:rsid w:val="00585DD2"/>
    <w:rsid w:val="00587F52"/>
    <w:rsid w:val="00590B76"/>
    <w:rsid w:val="0059114C"/>
    <w:rsid w:val="0059208F"/>
    <w:rsid w:val="005934A8"/>
    <w:rsid w:val="0059564E"/>
    <w:rsid w:val="00596DBC"/>
    <w:rsid w:val="005A1DB1"/>
    <w:rsid w:val="005A2D51"/>
    <w:rsid w:val="005A340E"/>
    <w:rsid w:val="005A34BC"/>
    <w:rsid w:val="005A4405"/>
    <w:rsid w:val="005A49E8"/>
    <w:rsid w:val="005A6322"/>
    <w:rsid w:val="005A66CF"/>
    <w:rsid w:val="005A7649"/>
    <w:rsid w:val="005A7B9F"/>
    <w:rsid w:val="005A7F1F"/>
    <w:rsid w:val="005B03A2"/>
    <w:rsid w:val="005B271C"/>
    <w:rsid w:val="005B2C32"/>
    <w:rsid w:val="005B368D"/>
    <w:rsid w:val="005B3CA9"/>
    <w:rsid w:val="005B431F"/>
    <w:rsid w:val="005B63D2"/>
    <w:rsid w:val="005B7C3D"/>
    <w:rsid w:val="005C062D"/>
    <w:rsid w:val="005C1368"/>
    <w:rsid w:val="005C4D48"/>
    <w:rsid w:val="005C549D"/>
    <w:rsid w:val="005D0501"/>
    <w:rsid w:val="005D1829"/>
    <w:rsid w:val="005D292B"/>
    <w:rsid w:val="005D3C00"/>
    <w:rsid w:val="005D609D"/>
    <w:rsid w:val="005D7A06"/>
    <w:rsid w:val="005E058F"/>
    <w:rsid w:val="005E0ABD"/>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4A79"/>
    <w:rsid w:val="00605221"/>
    <w:rsid w:val="0060574D"/>
    <w:rsid w:val="00605D6E"/>
    <w:rsid w:val="00606917"/>
    <w:rsid w:val="0060762F"/>
    <w:rsid w:val="00610F54"/>
    <w:rsid w:val="00611ACA"/>
    <w:rsid w:val="00613213"/>
    <w:rsid w:val="00613981"/>
    <w:rsid w:val="0061577F"/>
    <w:rsid w:val="00617BC7"/>
    <w:rsid w:val="006206E0"/>
    <w:rsid w:val="006224A6"/>
    <w:rsid w:val="006226C2"/>
    <w:rsid w:val="00622E50"/>
    <w:rsid w:val="00623B62"/>
    <w:rsid w:val="0062606D"/>
    <w:rsid w:val="006269E3"/>
    <w:rsid w:val="00626CFA"/>
    <w:rsid w:val="0063204D"/>
    <w:rsid w:val="006323DD"/>
    <w:rsid w:val="006331AF"/>
    <w:rsid w:val="006333A0"/>
    <w:rsid w:val="00633842"/>
    <w:rsid w:val="00634DFC"/>
    <w:rsid w:val="00635C82"/>
    <w:rsid w:val="006360A6"/>
    <w:rsid w:val="00636632"/>
    <w:rsid w:val="00637099"/>
    <w:rsid w:val="00637142"/>
    <w:rsid w:val="00637289"/>
    <w:rsid w:val="00637543"/>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3F26"/>
    <w:rsid w:val="00664A24"/>
    <w:rsid w:val="0066514B"/>
    <w:rsid w:val="0067017E"/>
    <w:rsid w:val="006711AA"/>
    <w:rsid w:val="00671CDD"/>
    <w:rsid w:val="006724DB"/>
    <w:rsid w:val="00673684"/>
    <w:rsid w:val="00673F0D"/>
    <w:rsid w:val="006751F6"/>
    <w:rsid w:val="006757CF"/>
    <w:rsid w:val="00677BF5"/>
    <w:rsid w:val="00677E03"/>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94649"/>
    <w:rsid w:val="006A0818"/>
    <w:rsid w:val="006A260F"/>
    <w:rsid w:val="006A3397"/>
    <w:rsid w:val="006A39FD"/>
    <w:rsid w:val="006A3FD1"/>
    <w:rsid w:val="006A77FE"/>
    <w:rsid w:val="006B0B06"/>
    <w:rsid w:val="006B0E4B"/>
    <w:rsid w:val="006B1876"/>
    <w:rsid w:val="006B2EB5"/>
    <w:rsid w:val="006B32BA"/>
    <w:rsid w:val="006B3726"/>
    <w:rsid w:val="006B573B"/>
    <w:rsid w:val="006B713E"/>
    <w:rsid w:val="006C0093"/>
    <w:rsid w:val="006C1501"/>
    <w:rsid w:val="006C1E64"/>
    <w:rsid w:val="006C4ACF"/>
    <w:rsid w:val="006C52A7"/>
    <w:rsid w:val="006C5447"/>
    <w:rsid w:val="006C5917"/>
    <w:rsid w:val="006D11F6"/>
    <w:rsid w:val="006D1E55"/>
    <w:rsid w:val="006D21B7"/>
    <w:rsid w:val="006D3685"/>
    <w:rsid w:val="006D40CF"/>
    <w:rsid w:val="006D4EC2"/>
    <w:rsid w:val="006D57B5"/>
    <w:rsid w:val="006D7C9B"/>
    <w:rsid w:val="006E00A5"/>
    <w:rsid w:val="006E0996"/>
    <w:rsid w:val="006E23C0"/>
    <w:rsid w:val="006E3358"/>
    <w:rsid w:val="006E37A6"/>
    <w:rsid w:val="006E4FDD"/>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6C3F"/>
    <w:rsid w:val="007078F8"/>
    <w:rsid w:val="00707D09"/>
    <w:rsid w:val="00707D46"/>
    <w:rsid w:val="00711658"/>
    <w:rsid w:val="00711BD1"/>
    <w:rsid w:val="0071283E"/>
    <w:rsid w:val="00713282"/>
    <w:rsid w:val="00713C22"/>
    <w:rsid w:val="00713F33"/>
    <w:rsid w:val="00714006"/>
    <w:rsid w:val="00714913"/>
    <w:rsid w:val="00714E00"/>
    <w:rsid w:val="00714F4F"/>
    <w:rsid w:val="00720DEC"/>
    <w:rsid w:val="0072106E"/>
    <w:rsid w:val="0072299B"/>
    <w:rsid w:val="00722E85"/>
    <w:rsid w:val="007238E8"/>
    <w:rsid w:val="00723E8F"/>
    <w:rsid w:val="0072487F"/>
    <w:rsid w:val="00725102"/>
    <w:rsid w:val="00725DF9"/>
    <w:rsid w:val="007302D9"/>
    <w:rsid w:val="0073098D"/>
    <w:rsid w:val="007340EE"/>
    <w:rsid w:val="007345E6"/>
    <w:rsid w:val="0073502F"/>
    <w:rsid w:val="00736B86"/>
    <w:rsid w:val="00737FF8"/>
    <w:rsid w:val="007401A4"/>
    <w:rsid w:val="00740E42"/>
    <w:rsid w:val="007419AF"/>
    <w:rsid w:val="00741D11"/>
    <w:rsid w:val="00746D28"/>
    <w:rsid w:val="00750CA8"/>
    <w:rsid w:val="0075111F"/>
    <w:rsid w:val="00751E20"/>
    <w:rsid w:val="00752E53"/>
    <w:rsid w:val="00752E8D"/>
    <w:rsid w:val="00753141"/>
    <w:rsid w:val="00755CDB"/>
    <w:rsid w:val="00757FC2"/>
    <w:rsid w:val="00761088"/>
    <w:rsid w:val="0076115E"/>
    <w:rsid w:val="007624AE"/>
    <w:rsid w:val="00762A7A"/>
    <w:rsid w:val="0076567D"/>
    <w:rsid w:val="007659BD"/>
    <w:rsid w:val="007669D9"/>
    <w:rsid w:val="007677CB"/>
    <w:rsid w:val="00767BE1"/>
    <w:rsid w:val="00767D28"/>
    <w:rsid w:val="00770CEA"/>
    <w:rsid w:val="00770F6A"/>
    <w:rsid w:val="007744CD"/>
    <w:rsid w:val="007749F0"/>
    <w:rsid w:val="00775E50"/>
    <w:rsid w:val="007761D6"/>
    <w:rsid w:val="00780A72"/>
    <w:rsid w:val="007810FD"/>
    <w:rsid w:val="0078112C"/>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3C"/>
    <w:rsid w:val="007B68BE"/>
    <w:rsid w:val="007B7F89"/>
    <w:rsid w:val="007C09C1"/>
    <w:rsid w:val="007C1A35"/>
    <w:rsid w:val="007C2AA4"/>
    <w:rsid w:val="007C32A4"/>
    <w:rsid w:val="007C3C18"/>
    <w:rsid w:val="007C422D"/>
    <w:rsid w:val="007C56E2"/>
    <w:rsid w:val="007C64FD"/>
    <w:rsid w:val="007C7179"/>
    <w:rsid w:val="007C79BD"/>
    <w:rsid w:val="007D05E1"/>
    <w:rsid w:val="007D148E"/>
    <w:rsid w:val="007D2511"/>
    <w:rsid w:val="007D3A1C"/>
    <w:rsid w:val="007D45D9"/>
    <w:rsid w:val="007D4BAD"/>
    <w:rsid w:val="007D6283"/>
    <w:rsid w:val="007D7726"/>
    <w:rsid w:val="007E2C66"/>
    <w:rsid w:val="007E325E"/>
    <w:rsid w:val="007E52E7"/>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264B3"/>
    <w:rsid w:val="0083005D"/>
    <w:rsid w:val="00830E04"/>
    <w:rsid w:val="00831AED"/>
    <w:rsid w:val="00831BD0"/>
    <w:rsid w:val="00831EB3"/>
    <w:rsid w:val="00834044"/>
    <w:rsid w:val="0083467D"/>
    <w:rsid w:val="00834B85"/>
    <w:rsid w:val="00835573"/>
    <w:rsid w:val="00836EC5"/>
    <w:rsid w:val="0084111D"/>
    <w:rsid w:val="00841FCB"/>
    <w:rsid w:val="008429EF"/>
    <w:rsid w:val="008440F3"/>
    <w:rsid w:val="00844698"/>
    <w:rsid w:val="00845A56"/>
    <w:rsid w:val="00845AC1"/>
    <w:rsid w:val="00845F84"/>
    <w:rsid w:val="00846A3E"/>
    <w:rsid w:val="00847C49"/>
    <w:rsid w:val="008502F6"/>
    <w:rsid w:val="00850698"/>
    <w:rsid w:val="0085243A"/>
    <w:rsid w:val="00852716"/>
    <w:rsid w:val="008530DB"/>
    <w:rsid w:val="008534A6"/>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1AC7"/>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4A8"/>
    <w:rsid w:val="008B45E5"/>
    <w:rsid w:val="008B60EC"/>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3F25"/>
    <w:rsid w:val="008E4D9B"/>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639"/>
    <w:rsid w:val="00906A8B"/>
    <w:rsid w:val="00907A9D"/>
    <w:rsid w:val="00912BFF"/>
    <w:rsid w:val="0091358A"/>
    <w:rsid w:val="00916035"/>
    <w:rsid w:val="00916EF0"/>
    <w:rsid w:val="0091735D"/>
    <w:rsid w:val="00921379"/>
    <w:rsid w:val="009227B9"/>
    <w:rsid w:val="00922E21"/>
    <w:rsid w:val="00922FFE"/>
    <w:rsid w:val="00924D70"/>
    <w:rsid w:val="00926856"/>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25B"/>
    <w:rsid w:val="00950817"/>
    <w:rsid w:val="00951015"/>
    <w:rsid w:val="0095115C"/>
    <w:rsid w:val="00951DC0"/>
    <w:rsid w:val="00953CCC"/>
    <w:rsid w:val="00954A20"/>
    <w:rsid w:val="00956CFA"/>
    <w:rsid w:val="00956E4F"/>
    <w:rsid w:val="00957588"/>
    <w:rsid w:val="009614E2"/>
    <w:rsid w:val="0096325B"/>
    <w:rsid w:val="009638E0"/>
    <w:rsid w:val="00963C0D"/>
    <w:rsid w:val="00965210"/>
    <w:rsid w:val="0096643A"/>
    <w:rsid w:val="00966734"/>
    <w:rsid w:val="00971E24"/>
    <w:rsid w:val="00972D21"/>
    <w:rsid w:val="009740AB"/>
    <w:rsid w:val="00974869"/>
    <w:rsid w:val="00975235"/>
    <w:rsid w:val="00975D96"/>
    <w:rsid w:val="009761F8"/>
    <w:rsid w:val="00976A33"/>
    <w:rsid w:val="00977161"/>
    <w:rsid w:val="00977D9B"/>
    <w:rsid w:val="009817BA"/>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2F4"/>
    <w:rsid w:val="009A37A4"/>
    <w:rsid w:val="009A536A"/>
    <w:rsid w:val="009A5781"/>
    <w:rsid w:val="009A5834"/>
    <w:rsid w:val="009A7C40"/>
    <w:rsid w:val="009A7F06"/>
    <w:rsid w:val="009B0452"/>
    <w:rsid w:val="009B349E"/>
    <w:rsid w:val="009B5D9A"/>
    <w:rsid w:val="009B6F5C"/>
    <w:rsid w:val="009B7445"/>
    <w:rsid w:val="009C122F"/>
    <w:rsid w:val="009C2889"/>
    <w:rsid w:val="009C7D96"/>
    <w:rsid w:val="009D12D9"/>
    <w:rsid w:val="009D2579"/>
    <w:rsid w:val="009D3FDE"/>
    <w:rsid w:val="009D60A0"/>
    <w:rsid w:val="009D7E25"/>
    <w:rsid w:val="009E04D6"/>
    <w:rsid w:val="009E08FB"/>
    <w:rsid w:val="009E092F"/>
    <w:rsid w:val="009E152F"/>
    <w:rsid w:val="009E1958"/>
    <w:rsid w:val="009E1E98"/>
    <w:rsid w:val="009E212E"/>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0725B"/>
    <w:rsid w:val="00A10FD4"/>
    <w:rsid w:val="00A12FF6"/>
    <w:rsid w:val="00A13141"/>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446F"/>
    <w:rsid w:val="00A5641D"/>
    <w:rsid w:val="00A568FF"/>
    <w:rsid w:val="00A5733A"/>
    <w:rsid w:val="00A5780C"/>
    <w:rsid w:val="00A60AFD"/>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7746C"/>
    <w:rsid w:val="00A816A8"/>
    <w:rsid w:val="00A822F8"/>
    <w:rsid w:val="00A82AE9"/>
    <w:rsid w:val="00A83B50"/>
    <w:rsid w:val="00A85B1D"/>
    <w:rsid w:val="00A85BA0"/>
    <w:rsid w:val="00A862E1"/>
    <w:rsid w:val="00A865F6"/>
    <w:rsid w:val="00A90A22"/>
    <w:rsid w:val="00A90A4A"/>
    <w:rsid w:val="00A92EB6"/>
    <w:rsid w:val="00A93331"/>
    <w:rsid w:val="00A93AC7"/>
    <w:rsid w:val="00A93ADB"/>
    <w:rsid w:val="00A945CD"/>
    <w:rsid w:val="00A9478C"/>
    <w:rsid w:val="00A94DD6"/>
    <w:rsid w:val="00A96623"/>
    <w:rsid w:val="00A979B3"/>
    <w:rsid w:val="00A97BCA"/>
    <w:rsid w:val="00A97E7A"/>
    <w:rsid w:val="00AA229E"/>
    <w:rsid w:val="00AA2AC2"/>
    <w:rsid w:val="00AA2DF0"/>
    <w:rsid w:val="00AA32A7"/>
    <w:rsid w:val="00AA4A84"/>
    <w:rsid w:val="00AA4E95"/>
    <w:rsid w:val="00AA4EF8"/>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5B53"/>
    <w:rsid w:val="00AE64C5"/>
    <w:rsid w:val="00AE759B"/>
    <w:rsid w:val="00AE7CC8"/>
    <w:rsid w:val="00AE7E4A"/>
    <w:rsid w:val="00AF01B9"/>
    <w:rsid w:val="00AF05E4"/>
    <w:rsid w:val="00AF3669"/>
    <w:rsid w:val="00AF3F8A"/>
    <w:rsid w:val="00AF423F"/>
    <w:rsid w:val="00AF586D"/>
    <w:rsid w:val="00AF5878"/>
    <w:rsid w:val="00AF61A0"/>
    <w:rsid w:val="00AF637C"/>
    <w:rsid w:val="00AF65CA"/>
    <w:rsid w:val="00B00760"/>
    <w:rsid w:val="00B00832"/>
    <w:rsid w:val="00B00C33"/>
    <w:rsid w:val="00B00C3D"/>
    <w:rsid w:val="00B00EC0"/>
    <w:rsid w:val="00B014BC"/>
    <w:rsid w:val="00B01E57"/>
    <w:rsid w:val="00B04362"/>
    <w:rsid w:val="00B05EE8"/>
    <w:rsid w:val="00B05F03"/>
    <w:rsid w:val="00B07825"/>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3F16"/>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56BF9"/>
    <w:rsid w:val="00B60B48"/>
    <w:rsid w:val="00B61AE9"/>
    <w:rsid w:val="00B61B7B"/>
    <w:rsid w:val="00B62278"/>
    <w:rsid w:val="00B63148"/>
    <w:rsid w:val="00B63578"/>
    <w:rsid w:val="00B657DA"/>
    <w:rsid w:val="00B662C5"/>
    <w:rsid w:val="00B7187F"/>
    <w:rsid w:val="00B71AC9"/>
    <w:rsid w:val="00B72D14"/>
    <w:rsid w:val="00B7308B"/>
    <w:rsid w:val="00B74313"/>
    <w:rsid w:val="00B75356"/>
    <w:rsid w:val="00B756D4"/>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3CF6"/>
    <w:rsid w:val="00BB4C44"/>
    <w:rsid w:val="00BB5BCC"/>
    <w:rsid w:val="00BB7D4E"/>
    <w:rsid w:val="00BC021F"/>
    <w:rsid w:val="00BC138D"/>
    <w:rsid w:val="00BC5600"/>
    <w:rsid w:val="00BC6172"/>
    <w:rsid w:val="00BC6A64"/>
    <w:rsid w:val="00BC7F3B"/>
    <w:rsid w:val="00BD0535"/>
    <w:rsid w:val="00BD115F"/>
    <w:rsid w:val="00BD165E"/>
    <w:rsid w:val="00BD169A"/>
    <w:rsid w:val="00BD1761"/>
    <w:rsid w:val="00BD1EDA"/>
    <w:rsid w:val="00BD2D36"/>
    <w:rsid w:val="00BD3574"/>
    <w:rsid w:val="00BD3E83"/>
    <w:rsid w:val="00BD4C1B"/>
    <w:rsid w:val="00BD4CA4"/>
    <w:rsid w:val="00BD4DC2"/>
    <w:rsid w:val="00BD624F"/>
    <w:rsid w:val="00BD6379"/>
    <w:rsid w:val="00BE0690"/>
    <w:rsid w:val="00BE0B12"/>
    <w:rsid w:val="00BE151F"/>
    <w:rsid w:val="00BE1CA3"/>
    <w:rsid w:val="00BE52BE"/>
    <w:rsid w:val="00BF0497"/>
    <w:rsid w:val="00BF3979"/>
    <w:rsid w:val="00BF5DED"/>
    <w:rsid w:val="00BF6172"/>
    <w:rsid w:val="00BF62AD"/>
    <w:rsid w:val="00BF77FC"/>
    <w:rsid w:val="00BF7C5E"/>
    <w:rsid w:val="00C01742"/>
    <w:rsid w:val="00C031D2"/>
    <w:rsid w:val="00C03A93"/>
    <w:rsid w:val="00C03B28"/>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3C52"/>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1975"/>
    <w:rsid w:val="00CB22E2"/>
    <w:rsid w:val="00CB3233"/>
    <w:rsid w:val="00CB3507"/>
    <w:rsid w:val="00CB6564"/>
    <w:rsid w:val="00CB6EAD"/>
    <w:rsid w:val="00CB7CA6"/>
    <w:rsid w:val="00CC0018"/>
    <w:rsid w:val="00CC0219"/>
    <w:rsid w:val="00CC100D"/>
    <w:rsid w:val="00CC1087"/>
    <w:rsid w:val="00CC10EC"/>
    <w:rsid w:val="00CC1F34"/>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D6AAC"/>
    <w:rsid w:val="00CD78B9"/>
    <w:rsid w:val="00CE1CEE"/>
    <w:rsid w:val="00CE2568"/>
    <w:rsid w:val="00CE2AD2"/>
    <w:rsid w:val="00CE46F1"/>
    <w:rsid w:val="00CE5AF4"/>
    <w:rsid w:val="00CE5BA2"/>
    <w:rsid w:val="00CE5C3D"/>
    <w:rsid w:val="00CE628E"/>
    <w:rsid w:val="00CE75C9"/>
    <w:rsid w:val="00CE7AB8"/>
    <w:rsid w:val="00CE7CAE"/>
    <w:rsid w:val="00CF1506"/>
    <w:rsid w:val="00CF2EDD"/>
    <w:rsid w:val="00CF34CB"/>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0898"/>
    <w:rsid w:val="00D31715"/>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47F76"/>
    <w:rsid w:val="00D5032F"/>
    <w:rsid w:val="00D50F9E"/>
    <w:rsid w:val="00D524D8"/>
    <w:rsid w:val="00D52CD2"/>
    <w:rsid w:val="00D53278"/>
    <w:rsid w:val="00D53402"/>
    <w:rsid w:val="00D556FA"/>
    <w:rsid w:val="00D55A47"/>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5CC"/>
    <w:rsid w:val="00D94F2F"/>
    <w:rsid w:val="00D95902"/>
    <w:rsid w:val="00DA06C0"/>
    <w:rsid w:val="00DA1540"/>
    <w:rsid w:val="00DA2210"/>
    <w:rsid w:val="00DA486F"/>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E52B1"/>
    <w:rsid w:val="00DF04E2"/>
    <w:rsid w:val="00DF30C9"/>
    <w:rsid w:val="00DF3CB9"/>
    <w:rsid w:val="00DF6CC5"/>
    <w:rsid w:val="00E00EC2"/>
    <w:rsid w:val="00E01164"/>
    <w:rsid w:val="00E02D1E"/>
    <w:rsid w:val="00E03011"/>
    <w:rsid w:val="00E0464F"/>
    <w:rsid w:val="00E0543A"/>
    <w:rsid w:val="00E070A7"/>
    <w:rsid w:val="00E071AB"/>
    <w:rsid w:val="00E07E2E"/>
    <w:rsid w:val="00E10A2B"/>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5D7"/>
    <w:rsid w:val="00E266F3"/>
    <w:rsid w:val="00E26D11"/>
    <w:rsid w:val="00E304C4"/>
    <w:rsid w:val="00E30AA8"/>
    <w:rsid w:val="00E319B8"/>
    <w:rsid w:val="00E323CF"/>
    <w:rsid w:val="00E32473"/>
    <w:rsid w:val="00E33A81"/>
    <w:rsid w:val="00E35766"/>
    <w:rsid w:val="00E36BBC"/>
    <w:rsid w:val="00E36DF4"/>
    <w:rsid w:val="00E40182"/>
    <w:rsid w:val="00E413B8"/>
    <w:rsid w:val="00E4160B"/>
    <w:rsid w:val="00E41F81"/>
    <w:rsid w:val="00E4253A"/>
    <w:rsid w:val="00E42DC8"/>
    <w:rsid w:val="00E438E3"/>
    <w:rsid w:val="00E43DE8"/>
    <w:rsid w:val="00E446C2"/>
    <w:rsid w:val="00E45149"/>
    <w:rsid w:val="00E45FC6"/>
    <w:rsid w:val="00E4667B"/>
    <w:rsid w:val="00E52C3D"/>
    <w:rsid w:val="00E54187"/>
    <w:rsid w:val="00E56A41"/>
    <w:rsid w:val="00E60E44"/>
    <w:rsid w:val="00E61384"/>
    <w:rsid w:val="00E66EC0"/>
    <w:rsid w:val="00E7374B"/>
    <w:rsid w:val="00E73C5F"/>
    <w:rsid w:val="00E742EB"/>
    <w:rsid w:val="00E75D71"/>
    <w:rsid w:val="00E82F4C"/>
    <w:rsid w:val="00E83629"/>
    <w:rsid w:val="00E84530"/>
    <w:rsid w:val="00E8490F"/>
    <w:rsid w:val="00E852D6"/>
    <w:rsid w:val="00E876ED"/>
    <w:rsid w:val="00E878D6"/>
    <w:rsid w:val="00E91256"/>
    <w:rsid w:val="00E91C4F"/>
    <w:rsid w:val="00E941B2"/>
    <w:rsid w:val="00E94F23"/>
    <w:rsid w:val="00E9541D"/>
    <w:rsid w:val="00E964C1"/>
    <w:rsid w:val="00E97200"/>
    <w:rsid w:val="00E97C37"/>
    <w:rsid w:val="00EA078F"/>
    <w:rsid w:val="00EA0F7E"/>
    <w:rsid w:val="00EA110F"/>
    <w:rsid w:val="00EA37B0"/>
    <w:rsid w:val="00EA47DB"/>
    <w:rsid w:val="00EA5AAC"/>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264A"/>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4DB5"/>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393"/>
    <w:rsid w:val="00F7583B"/>
    <w:rsid w:val="00F7672B"/>
    <w:rsid w:val="00F774BE"/>
    <w:rsid w:val="00F7759A"/>
    <w:rsid w:val="00F77D8C"/>
    <w:rsid w:val="00F80F70"/>
    <w:rsid w:val="00F81128"/>
    <w:rsid w:val="00F81DBD"/>
    <w:rsid w:val="00F82102"/>
    <w:rsid w:val="00F82FB4"/>
    <w:rsid w:val="00F835AE"/>
    <w:rsid w:val="00F86CCC"/>
    <w:rsid w:val="00F879B5"/>
    <w:rsid w:val="00F9038A"/>
    <w:rsid w:val="00F90A3A"/>
    <w:rsid w:val="00F92189"/>
    <w:rsid w:val="00F924D3"/>
    <w:rsid w:val="00F94BE7"/>
    <w:rsid w:val="00F959AF"/>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1E8C"/>
    <w:rsid w:val="00FD247C"/>
    <w:rsid w:val="00FD2556"/>
    <w:rsid w:val="00FD2DFB"/>
    <w:rsid w:val="00FD35BE"/>
    <w:rsid w:val="00FD3AB3"/>
    <w:rsid w:val="00FD3FAF"/>
    <w:rsid w:val="00FD46DE"/>
    <w:rsid w:val="00FE0EAB"/>
    <w:rsid w:val="00FE1692"/>
    <w:rsid w:val="00FE1C25"/>
    <w:rsid w:val="00FE3290"/>
    <w:rsid w:val="00FE4002"/>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6A260F"/>
    <w:pPr>
      <w:tabs>
        <w:tab w:val="left" w:pos="400"/>
        <w:tab w:val="right" w:leader="dot" w:pos="9350"/>
      </w:tabs>
      <w:spacing w:after="100"/>
      <w:pPrChange w:id="0" w:author="Emmanuel Thomas" w:date="2023-11-17T09:37:00Z">
        <w:pPr>
          <w:tabs>
            <w:tab w:val="left" w:pos="400"/>
            <w:tab w:val="right" w:leader="dot" w:pos="9350"/>
          </w:tabs>
          <w:spacing w:after="100"/>
        </w:pPr>
      </w:pPrChange>
    </w:pPr>
    <w:rPr>
      <w:rPrChange w:id="0" w:author="Emmanuel Thomas" w:date="2023-11-17T09:37:00Z">
        <w:rPr>
          <w:lang w:val="en-US" w:eastAsia="en-US" w:bidi="ar-SA"/>
        </w:rPr>
      </w:rPrChange>
    </w:r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 w:type="character" w:customStyle="1" w:styleId="BodyChar">
    <w:name w:val="Body Char"/>
    <w:basedOn w:val="DefaultParagraphFont"/>
    <w:link w:val="Body"/>
    <w:locked/>
    <w:rsid w:val="007810FD"/>
    <w:rPr>
      <w:sz w:val="22"/>
      <w:lang w:val="en-GB"/>
    </w:rPr>
  </w:style>
  <w:style w:type="paragraph" w:customStyle="1" w:styleId="Body">
    <w:name w:val="Body"/>
    <w:basedOn w:val="Normal"/>
    <w:link w:val="BodyChar"/>
    <w:qFormat/>
    <w:rsid w:val="007810FD"/>
    <w:pPr>
      <w:widowControl w:val="0"/>
      <w:spacing w:after="120" w:line="240" w:lineRule="atLeast"/>
    </w:pPr>
    <w:rPr>
      <w:sz w:val="22"/>
      <w:lang w:val="en-GB" w:eastAsia="ko-KR"/>
    </w:rPr>
  </w:style>
  <w:style w:type="paragraph" w:styleId="FootnoteText">
    <w:name w:val="footnote text"/>
    <w:basedOn w:val="Normal"/>
    <w:link w:val="FootnoteTextChar"/>
    <w:uiPriority w:val="99"/>
    <w:semiHidden/>
    <w:unhideWhenUsed/>
    <w:rsid w:val="00587F52"/>
    <w:pPr>
      <w:spacing w:after="0"/>
    </w:pPr>
  </w:style>
  <w:style w:type="character" w:customStyle="1" w:styleId="FootnoteTextChar">
    <w:name w:val="Footnote Text Char"/>
    <w:basedOn w:val="DefaultParagraphFont"/>
    <w:link w:val="FootnoteText"/>
    <w:uiPriority w:val="99"/>
    <w:semiHidden/>
    <w:rsid w:val="00587F52"/>
    <w:rPr>
      <w:lang w:eastAsia="en-US"/>
    </w:rPr>
  </w:style>
  <w:style w:type="character" w:styleId="FootnoteReference">
    <w:name w:val="footnote reference"/>
    <w:basedOn w:val="DefaultParagraphFont"/>
    <w:uiPriority w:val="99"/>
    <w:semiHidden/>
    <w:unhideWhenUsed/>
    <w:rsid w:val="00587F52"/>
    <w:rPr>
      <w:vertAlign w:val="superscript"/>
    </w:rPr>
  </w:style>
  <w:style w:type="table" w:styleId="GridTable5Dark">
    <w:name w:val="Grid Table 5 Dark"/>
    <w:basedOn w:val="TableNormal"/>
    <w:uiPriority w:val="50"/>
    <w:rsid w:val="002B2CFA"/>
    <w:rPr>
      <w:rFonts w:eastAsia="SimSu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F7539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IntenseReference">
    <w:name w:val="Intense Reference"/>
    <w:basedOn w:val="DefaultParagraphFont"/>
    <w:uiPriority w:val="32"/>
    <w:qFormat/>
    <w:rsid w:val="00E742EB"/>
    <w:rPr>
      <w:b/>
      <w:sz w:val="24"/>
      <w:u w:val="single"/>
    </w:rPr>
  </w:style>
  <w:style w:type="table" w:styleId="ListTable1Light">
    <w:name w:val="List Table 1 Light"/>
    <w:basedOn w:val="TableNormal"/>
    <w:uiPriority w:val="46"/>
    <w:rsid w:val="00E742EB"/>
    <w:rPr>
      <w:rFonts w:asciiTheme="minorHAnsi" w:eastAsiaTheme="minorEastAsia" w:hAnsiTheme="minorHAnsi"/>
      <w:sz w:val="22"/>
      <w:szCs w:val="22"/>
      <w:lang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devsite-heading">
    <w:name w:val="devsite-heading"/>
    <w:basedOn w:val="DefaultParagraphFont"/>
    <w:rsid w:val="00E742EB"/>
  </w:style>
  <w:style w:type="paragraph" w:customStyle="1" w:styleId="TAH">
    <w:name w:val="TAH"/>
    <w:basedOn w:val="Normal"/>
    <w:link w:val="TAHCar"/>
    <w:rsid w:val="00285B19"/>
    <w:pPr>
      <w:keepNext/>
      <w:keepLines/>
      <w:spacing w:after="0"/>
      <w:jc w:val="center"/>
    </w:pPr>
    <w:rPr>
      <w:rFonts w:ascii="Arial" w:hAnsi="Arial"/>
      <w:b/>
      <w:sz w:val="18"/>
      <w:lang w:val="en-GB"/>
    </w:rPr>
  </w:style>
  <w:style w:type="character" w:customStyle="1" w:styleId="TAHCar">
    <w:name w:val="TAH Car"/>
    <w:link w:val="TAH"/>
    <w:rsid w:val="00285B1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59091">
      <w:bodyDiv w:val="1"/>
      <w:marLeft w:val="0"/>
      <w:marRight w:val="0"/>
      <w:marTop w:val="0"/>
      <w:marBottom w:val="0"/>
      <w:divBdr>
        <w:top w:val="none" w:sz="0" w:space="0" w:color="auto"/>
        <w:left w:val="none" w:sz="0" w:space="0" w:color="auto"/>
        <w:bottom w:val="none" w:sz="0" w:space="0" w:color="auto"/>
        <w:right w:val="none" w:sz="0" w:space="0" w:color="auto"/>
      </w:divBdr>
    </w:div>
    <w:div w:id="197207303">
      <w:bodyDiv w:val="1"/>
      <w:marLeft w:val="0"/>
      <w:marRight w:val="0"/>
      <w:marTop w:val="0"/>
      <w:marBottom w:val="0"/>
      <w:divBdr>
        <w:top w:val="none" w:sz="0" w:space="0" w:color="auto"/>
        <w:left w:val="none" w:sz="0" w:space="0" w:color="auto"/>
        <w:bottom w:val="none" w:sz="0" w:space="0" w:color="auto"/>
        <w:right w:val="none" w:sz="0" w:space="0" w:color="auto"/>
      </w:divBdr>
    </w:div>
    <w:div w:id="204946314">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061635817">
      <w:bodyDiv w:val="1"/>
      <w:marLeft w:val="0"/>
      <w:marRight w:val="0"/>
      <w:marTop w:val="0"/>
      <w:marBottom w:val="0"/>
      <w:divBdr>
        <w:top w:val="none" w:sz="0" w:space="0" w:color="auto"/>
        <w:left w:val="none" w:sz="0" w:space="0" w:color="auto"/>
        <w:bottom w:val="none" w:sz="0" w:space="0" w:color="auto"/>
        <w:right w:val="none" w:sz="0" w:space="0" w:color="auto"/>
      </w:divBdr>
    </w:div>
    <w:div w:id="1149132703">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15178164">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960182574">
      <w:bodyDiv w:val="1"/>
      <w:marLeft w:val="0"/>
      <w:marRight w:val="0"/>
      <w:marTop w:val="0"/>
      <w:marBottom w:val="0"/>
      <w:divBdr>
        <w:top w:val="none" w:sz="0" w:space="0" w:color="auto"/>
        <w:left w:val="none" w:sz="0" w:space="0" w:color="auto"/>
        <w:bottom w:val="none" w:sz="0" w:space="0" w:color="auto"/>
        <w:right w:val="none" w:sz="0" w:space="0" w:color="auto"/>
      </w:divBdr>
    </w:div>
    <w:div w:id="1994407195">
      <w:bodyDiv w:val="1"/>
      <w:marLeft w:val="0"/>
      <w:marRight w:val="0"/>
      <w:marTop w:val="0"/>
      <w:marBottom w:val="0"/>
      <w:divBdr>
        <w:top w:val="none" w:sz="0" w:space="0" w:color="auto"/>
        <w:left w:val="none" w:sz="0" w:space="0" w:color="auto"/>
        <w:bottom w:val="none" w:sz="0" w:space="0" w:color="auto"/>
        <w:right w:val="none" w:sz="0" w:space="0" w:color="auto"/>
      </w:divBdr>
    </w:div>
    <w:div w:id="2063433647">
      <w:bodyDiv w:val="1"/>
      <w:marLeft w:val="0"/>
      <w:marRight w:val="0"/>
      <w:marTop w:val="0"/>
      <w:marBottom w:val="0"/>
      <w:divBdr>
        <w:top w:val="none" w:sz="0" w:space="0" w:color="auto"/>
        <w:left w:val="none" w:sz="0" w:space="0" w:color="auto"/>
        <w:bottom w:val="none" w:sz="0" w:space="0" w:color="auto"/>
        <w:right w:val="none" w:sz="0" w:space="0" w:color="auto"/>
      </w:divBdr>
    </w:div>
    <w:div w:id="2128160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png"/><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63" Type="http://schemas.openxmlformats.org/officeDocument/2006/relationships/hyperlink" Target="https://docs.microsoft.com/en-us/windows/mixed-reality/design/coordinate-systems" TargetMode="External"/><Relationship Id="rId84" Type="http://schemas.openxmlformats.org/officeDocument/2006/relationships/hyperlink" Target="https://datatracker.ietf.org/doc/draft-ietf-avtcore-rtp-v3c/" TargetMode="External"/><Relationship Id="rId138" Type="http://schemas.openxmlformats.org/officeDocument/2006/relationships/hyperlink" Target="https://immersive-web.github.io/webxr-ar-module/" TargetMode="External"/><Relationship Id="rId159" Type="http://schemas.openxmlformats.org/officeDocument/2006/relationships/diagramLayout" Target="diagrams/layout1.xml"/><Relationship Id="rId170" Type="http://schemas.openxmlformats.org/officeDocument/2006/relationships/hyperlink" Target="https://www.khronos.org/files/openxr-10-reference-guide.pdf" TargetMode="External"/><Relationship Id="rId191" Type="http://schemas.openxmlformats.org/officeDocument/2006/relationships/hyperlink" Target="https://www.w3.org/2022/07/immersive-web-wg-charter.html" TargetMode="External"/><Relationship Id="rId107" Type="http://schemas.openxmlformats.org/officeDocument/2006/relationships/image" Target="media/image50.jpeg"/><Relationship Id="rId11" Type="http://schemas.openxmlformats.org/officeDocument/2006/relationships/image" Target="media/image1.jpeg"/><Relationship Id="rId32" Type="http://schemas.openxmlformats.org/officeDocument/2006/relationships/hyperlink" Target="https://docs.unity3d.com/ScriptReference/XR.Eyes.html" TargetMode="External"/><Relationship Id="rId53" Type="http://schemas.openxmlformats.org/officeDocument/2006/relationships/image" Target="media/image17.emf"/><Relationship Id="rId74" Type="http://schemas.openxmlformats.org/officeDocument/2006/relationships/hyperlink" Target="https://registry.khronos.org/OpenXR/specs/1.0/html/xrspec.html%23XrPassthroughColorMapMonoToRgbaFB" TargetMode="External"/><Relationship Id="rId128" Type="http://schemas.openxmlformats.org/officeDocument/2006/relationships/hyperlink" Target="https://immersive-web.github.io/webxr-ar-module/" TargetMode="External"/><Relationship Id="rId149" Type="http://schemas.openxmlformats.org/officeDocument/2006/relationships/image" Target="media/image64.png"/><Relationship Id="rId5" Type="http://schemas.openxmlformats.org/officeDocument/2006/relationships/numbering" Target="numbering.xml"/><Relationship Id="rId95" Type="http://schemas.openxmlformats.org/officeDocument/2006/relationships/image" Target="media/image38.png"/><Relationship Id="rId160" Type="http://schemas.openxmlformats.org/officeDocument/2006/relationships/diagramQuickStyle" Target="diagrams/quickStyle1.xml"/><Relationship Id="rId181" Type="http://schemas.openxmlformats.org/officeDocument/2006/relationships/hyperlink" Target="https://www.interdigital.com/videos/v--pcc-the-firstmpeg-codec-for-point-cloud-compression" TargetMode="External"/><Relationship Id="rId22" Type="http://schemas.openxmlformats.org/officeDocument/2006/relationships/image" Target="media/image9.emf"/><Relationship Id="rId43" Type="http://schemas.openxmlformats.org/officeDocument/2006/relationships/hyperlink" Target="https://registry.khronos.org/OpenXR/specs/1.0/html/xrspec.html" TargetMode="External"/><Relationship Id="rId64" Type="http://schemas.openxmlformats.org/officeDocument/2006/relationships/image" Target="media/image22.png"/><Relationship Id="rId118" Type="http://schemas.openxmlformats.org/officeDocument/2006/relationships/image" Target="media/image59.png"/><Relationship Id="rId139" Type="http://schemas.openxmlformats.org/officeDocument/2006/relationships/hyperlink" Target="https://www.w3.org/TR/webxr/" TargetMode="External"/><Relationship Id="rId85" Type="http://schemas.openxmlformats.org/officeDocument/2006/relationships/image" Target="media/image32.png"/><Relationship Id="rId150" Type="http://schemas.openxmlformats.org/officeDocument/2006/relationships/hyperlink" Target="https://developer.android.com/reference/android/media/MediaFormat.html" TargetMode="External"/><Relationship Id="rId171" Type="http://schemas.openxmlformats.org/officeDocument/2006/relationships/hyperlink" Target="https://www.nreal.ai/specs/" TargetMode="External"/><Relationship Id="rId192" Type="http://schemas.openxmlformats.org/officeDocument/2006/relationships/hyperlink" Target="https://github.com/immersive-web/webxr/blob/master/explainer.md" TargetMode="External"/><Relationship Id="rId12" Type="http://schemas.openxmlformats.org/officeDocument/2006/relationships/image" Target="media/image2.jpeg"/><Relationship Id="rId33" Type="http://schemas.openxmlformats.org/officeDocument/2006/relationships/image" Target="media/image12.png"/><Relationship Id="rId108" Type="http://schemas.openxmlformats.org/officeDocument/2006/relationships/image" Target="media/image51.png"/><Relationship Id="rId129" Type="http://schemas.openxmlformats.org/officeDocument/2006/relationships/hyperlink" Target="https://immersive-web.github.io/webxr-ar-module/" TargetMode="External"/><Relationship Id="rId54" Type="http://schemas.openxmlformats.org/officeDocument/2006/relationships/image" Target="media/image18.png"/><Relationship Id="rId75" Type="http://schemas.openxmlformats.org/officeDocument/2006/relationships/hyperlink" Target="https://registry.khronos.org/OpenXR/specs/1.0/html/xrspec.html%23XrPassthroughStyleFB" TargetMode="External"/><Relationship Id="rId96" Type="http://schemas.openxmlformats.org/officeDocument/2006/relationships/image" Target="media/image39.png"/><Relationship Id="rId140" Type="http://schemas.openxmlformats.org/officeDocument/2006/relationships/hyperlink" Target="https://html.spec.whatwg.org/multipage/interaction.html" TargetMode="External"/><Relationship Id="rId161" Type="http://schemas.openxmlformats.org/officeDocument/2006/relationships/diagramColors" Target="diagrams/colors1.xml"/><Relationship Id="rId182" Type="http://schemas.openxmlformats.org/officeDocument/2006/relationships/hyperlink" Target="https://www.kddi-research.jp/english/newsrelease/2022/102401.html" TargetMode="External"/><Relationship Id="rId6" Type="http://schemas.openxmlformats.org/officeDocument/2006/relationships/styles" Target="styles.xml"/><Relationship Id="rId23" Type="http://schemas.openxmlformats.org/officeDocument/2006/relationships/package" Target="embeddings/Microsoft_Visio_Drawing3.vsdx"/><Relationship Id="rId119" Type="http://schemas.openxmlformats.org/officeDocument/2006/relationships/image" Target="media/image60.png"/><Relationship Id="rId44" Type="http://schemas.openxmlformats.org/officeDocument/2006/relationships/hyperlink" Target="https://registry.khronos.org/OpenXR/specs/1.0/html/xrspec.html" TargetMode="External"/><Relationship Id="rId65" Type="http://schemas.openxmlformats.org/officeDocument/2006/relationships/image" Target="media/image23.emf"/><Relationship Id="rId86" Type="http://schemas.openxmlformats.org/officeDocument/2006/relationships/image" Target="media/image33.wmf"/><Relationship Id="rId130" Type="http://schemas.openxmlformats.org/officeDocument/2006/relationships/hyperlink" Target="https://immersive-web.github.io/webxr-ar-module/" TargetMode="External"/><Relationship Id="rId151" Type="http://schemas.openxmlformats.org/officeDocument/2006/relationships/hyperlink" Target="https://developer.android.com/reference/android/media/MediaFormat.html" TargetMode="External"/><Relationship Id="rId172" Type="http://schemas.openxmlformats.org/officeDocument/2006/relationships/hyperlink" Target="https://datatracker" TargetMode="External"/><Relationship Id="rId193" Type="http://schemas.openxmlformats.org/officeDocument/2006/relationships/hyperlink" Target="https://wpt.fyi/results/webxr?label=master&amp;label=experimental&amp;aligned" TargetMode="External"/><Relationship Id="rId13" Type="http://schemas.openxmlformats.org/officeDocument/2006/relationships/image" Target="media/image3.png"/><Relationship Id="rId109" Type="http://schemas.openxmlformats.org/officeDocument/2006/relationships/image" Target="media/image52.png"/><Relationship Id="rId34" Type="http://schemas.openxmlformats.org/officeDocument/2006/relationships/image" Target="media/image13.png"/><Relationship Id="rId55" Type="http://schemas.openxmlformats.org/officeDocument/2006/relationships/image" Target="media/image19.png"/><Relationship Id="rId76" Type="http://schemas.openxmlformats.org/officeDocument/2006/relationships/hyperlink" Target="https://www.w3.org/TR/ambient-light" TargetMode="External"/><Relationship Id="rId97" Type="http://schemas.openxmlformats.org/officeDocument/2006/relationships/image" Target="media/image40.png"/><Relationship Id="rId120" Type="http://schemas.openxmlformats.org/officeDocument/2006/relationships/image" Target="media/image61.png"/><Relationship Id="rId141" Type="http://schemas.openxmlformats.org/officeDocument/2006/relationships/hyperlink" Target="https://www.w3.org/TR/webxr/" TargetMode="External"/><Relationship Id="rId7" Type="http://schemas.openxmlformats.org/officeDocument/2006/relationships/settings" Target="settings.xml"/><Relationship Id="rId162" Type="http://schemas.microsoft.com/office/2007/relationships/diagramDrawing" Target="diagrams/drawing1.xml"/><Relationship Id="rId183" Type="http://schemas.openxmlformats.org/officeDocument/2006/relationships/hyperlink" Target="https://immersive-web.github.io/webxr-ar-module/" TargetMode="External"/><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eg"/><Relationship Id="rId40" Type="http://schemas.openxmlformats.org/officeDocument/2006/relationships/image" Target="media/image16.png"/><Relationship Id="rId45" Type="http://schemas.openxmlformats.org/officeDocument/2006/relationships/hyperlink" Target="https://registry.khronos.org/OpenXR/specs/1.0/html/xrspec.html" TargetMode="External"/><Relationship Id="rId66" Type="http://schemas.openxmlformats.org/officeDocument/2006/relationships/package" Target="embeddings/Microsoft_Visio_Drawing56.vsdx"/><Relationship Id="rId87" Type="http://schemas.openxmlformats.org/officeDocument/2006/relationships/oleObject" Target="embeddings/oleObject1.bin"/><Relationship Id="rId110" Type="http://schemas.openxmlformats.org/officeDocument/2006/relationships/image" Target="media/image53.png"/><Relationship Id="rId115" Type="http://schemas.openxmlformats.org/officeDocument/2006/relationships/image" Target="media/image56.png"/><Relationship Id="rId131" Type="http://schemas.openxmlformats.org/officeDocument/2006/relationships/hyperlink" Target="https://immersive-web.github.io/webxr-ar-module/" TargetMode="External"/><Relationship Id="rId136" Type="http://schemas.openxmlformats.org/officeDocument/2006/relationships/hyperlink" Target="https://immersive-web.github.io/webxr/" TargetMode="External"/><Relationship Id="rId157" Type="http://schemas.openxmlformats.org/officeDocument/2006/relationships/image" Target="media/image65.jpeg"/><Relationship Id="rId178" Type="http://schemas.openxmlformats.org/officeDocument/2006/relationships/hyperlink" Target="https://github.com/KhronosGroup/glTF/blob/main/extensions/README.md" TargetMode="External"/><Relationship Id="rId61" Type="http://schemas.openxmlformats.org/officeDocument/2006/relationships/hyperlink" Target="https://docs.google.com/spreadsheets/d/1aUO8nuXWCnL1xYnpe9tvSgCphifhMRLrFj1enayv0X8/edit" TargetMode="External"/><Relationship Id="rId82" Type="http://schemas.openxmlformats.org/officeDocument/2006/relationships/hyperlink" Target="https://registry.khronos.org/OpenXR/specs/1.0/html/xrspec.html" TargetMode="External"/><Relationship Id="rId152" Type="http://schemas.openxmlformats.org/officeDocument/2006/relationships/hyperlink" Target="https://developer.android.com/reference/android/media/MediaFormat.html" TargetMode="External"/><Relationship Id="rId173" Type="http://schemas.openxmlformats.org/officeDocument/2006/relationships/hyperlink" Target="https://github.com/nokiatech/vpcc" TargetMode="External"/><Relationship Id="rId194" Type="http://schemas.openxmlformats.org/officeDocument/2006/relationships/hyperlink" Target="https://developer.apple.com/visionos/" TargetMode="External"/><Relationship Id="rId199" Type="http://schemas.openxmlformats.org/officeDocument/2006/relationships/hyperlink" Target="https://developer.android.com/topic/performance/performance-class" TargetMode="External"/><Relationship Id="rId203" Type="http://schemas.microsoft.com/office/2011/relationships/people" Target="people.xml"/><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registry.khronos.org/OpenXR/specs/1.0/html/xrspec.html" TargetMode="External"/><Relationship Id="rId35" Type="http://schemas.openxmlformats.org/officeDocument/2006/relationships/hyperlink" Target="https://registry.khronos.org/OpenXR/specs/1.0/html/xrspec.html" TargetMode="External"/><Relationship Id="rId56" Type="http://schemas.openxmlformats.org/officeDocument/2006/relationships/image" Target="media/image20.png"/><Relationship Id="rId77" Type="http://schemas.openxmlformats.org/officeDocument/2006/relationships/image" Target="media/image28.jpeg"/><Relationship Id="rId100" Type="http://schemas.openxmlformats.org/officeDocument/2006/relationships/image" Target="media/image43.png"/><Relationship Id="rId105" Type="http://schemas.openxmlformats.org/officeDocument/2006/relationships/image" Target="media/image48.jpeg"/><Relationship Id="rId126" Type="http://schemas.openxmlformats.org/officeDocument/2006/relationships/hyperlink" Target="https://immersive-web.github.io/webxr-ar-module/" TargetMode="External"/><Relationship Id="rId147" Type="http://schemas.openxmlformats.org/officeDocument/2006/relationships/hyperlink" Target="https://www.w3.org/TR/webxr/" TargetMode="External"/><Relationship Id="rId168" Type="http://schemas.openxmlformats.org/officeDocument/2006/relationships/hyperlink" Target="https://github.com/KhronosGroup/3DC-Certification/"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registry.khronos.org/OpenXR/specs/1.0/html/xrspec.html%23XR_KHR_composition_layer_color_scale_bias" TargetMode="External"/><Relationship Id="rId93" Type="http://schemas.openxmlformats.org/officeDocument/2006/relationships/image" Target="media/image36.png"/><Relationship Id="rId98" Type="http://schemas.openxmlformats.org/officeDocument/2006/relationships/image" Target="media/image41.png"/><Relationship Id="rId121" Type="http://schemas.openxmlformats.org/officeDocument/2006/relationships/image" Target="media/image62.png"/><Relationship Id="rId142" Type="http://schemas.openxmlformats.org/officeDocument/2006/relationships/hyperlink" Target="https://www.w3.org/TR/webxr/" TargetMode="External"/><Relationship Id="rId163" Type="http://schemas.openxmlformats.org/officeDocument/2006/relationships/hyperlink" Target="https://developer.android.google.cn/guide/topics/manifest/uses-sdk-element" TargetMode="External"/><Relationship Id="rId184" Type="http://schemas.openxmlformats.org/officeDocument/2006/relationships/hyperlink" Target="https://github.com/KhronosGroup/OpenXR-Guide/blob/main/chapters/frame_submission.md" TargetMode="External"/><Relationship Id="rId189" Type="http://schemas.openxmlformats.org/officeDocument/2006/relationships/hyperlink" Target="https://www.w3.org/groups/wg/immersive-web/publications/" TargetMode="External"/><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hyperlink" Target="https://registry.khronos.org/OpenXR/specs/1.0/html/xrspec.html" TargetMode="External"/><Relationship Id="rId67" Type="http://schemas.openxmlformats.org/officeDocument/2006/relationships/image" Target="media/image24.png"/><Relationship Id="rId116" Type="http://schemas.openxmlformats.org/officeDocument/2006/relationships/image" Target="media/image57.png"/><Relationship Id="rId137" Type="http://schemas.openxmlformats.org/officeDocument/2006/relationships/hyperlink" Target="https://webidl.spec.whatwg.org/" TargetMode="External"/><Relationship Id="rId158" Type="http://schemas.openxmlformats.org/officeDocument/2006/relationships/diagramData" Target="diagrams/data1.xm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62" Type="http://schemas.openxmlformats.org/officeDocument/2006/relationships/hyperlink" Target="https://docs.google.com/spreadsheets/d/1S1qEyDRCqH_UkcSS4xVQLgcMSEpIu_mPtfHjsN02GNw/edit" TargetMode="External"/><Relationship Id="rId83" Type="http://schemas.openxmlformats.org/officeDocument/2006/relationships/image" Target="media/image31.png"/><Relationship Id="rId88" Type="http://schemas.openxmlformats.org/officeDocument/2006/relationships/hyperlink" Target="https://registry.khronos.org/OpenXR/specs/1.0/html/xrspec.html" TargetMode="External"/><Relationship Id="rId111" Type="http://schemas.openxmlformats.org/officeDocument/2006/relationships/image" Target="media/image54.svg"/><Relationship Id="rId132" Type="http://schemas.openxmlformats.org/officeDocument/2006/relationships/hyperlink" Target="https://immersive-web.github.io/webxr-ar-module/" TargetMode="External"/><Relationship Id="rId153" Type="http://schemas.openxmlformats.org/officeDocument/2006/relationships/hyperlink" Target="https://developer.android.com/reference/android/media/MediaFormat.html" TargetMode="External"/><Relationship Id="rId174" Type="http://schemas.openxmlformats.org/officeDocument/2006/relationships/hyperlink" Target="https://www.ibc.org/real-time-decoding-and-ar-playback-of-the-emerging-mpeg-video-based-point-cloud-compression-standard/5062.article" TargetMode="External"/><Relationship Id="rId179" Type="http://schemas.openxmlformats.org/officeDocument/2006/relationships/hyperlink" Target="https://ieeexplore.ieee.org/document/9424091" TargetMode="External"/><Relationship Id="rId195" Type="http://schemas.openxmlformats.org/officeDocument/2006/relationships/hyperlink" Target="https://developer.apple.com/videos/play/wwdc2023/10279/" TargetMode="External"/><Relationship Id="rId190" Type="http://schemas.openxmlformats.org/officeDocument/2006/relationships/hyperlink" Target="https://www.w3.org/TR/webxr/" TargetMode="External"/><Relationship Id="rId204"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hyperlink" Target="https://registry.khronos.org/OpenXR/specs/1.0/html/xrspec.html" TargetMode="External"/><Relationship Id="rId57" Type="http://schemas.openxmlformats.org/officeDocument/2006/relationships/image" Target="media/image21.emf"/><Relationship Id="rId106" Type="http://schemas.openxmlformats.org/officeDocument/2006/relationships/image" Target="media/image49.png"/><Relationship Id="rId127" Type="http://schemas.openxmlformats.org/officeDocument/2006/relationships/hyperlink" Target="https://immersive-web.github.io/webxr/" TargetMode="External"/><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52" Type="http://schemas.openxmlformats.org/officeDocument/2006/relationships/hyperlink" Target="https://www.khronos.org/opensles/" TargetMode="External"/><Relationship Id="rId73" Type="http://schemas.openxmlformats.org/officeDocument/2006/relationships/hyperlink" Target="https://registry.khronos.org/OpenXR/specs/1.0/html/xrspec.html%23XR_FB_color_space" TargetMode="External"/><Relationship Id="rId78" Type="http://schemas.openxmlformats.org/officeDocument/2006/relationships/image" Target="media/image29.emf"/><Relationship Id="rId94" Type="http://schemas.openxmlformats.org/officeDocument/2006/relationships/image" Target="media/image37.png"/><Relationship Id="rId99" Type="http://schemas.openxmlformats.org/officeDocument/2006/relationships/image" Target="media/image42.png"/><Relationship Id="rId101" Type="http://schemas.openxmlformats.org/officeDocument/2006/relationships/image" Target="media/image44.emf"/><Relationship Id="rId122" Type="http://schemas.openxmlformats.org/officeDocument/2006/relationships/hyperlink" Target="https://github.com/immersive-web/webxr-ar-module/blob/main/security-privacy-questionnaire.md" TargetMode="External"/><Relationship Id="rId143" Type="http://schemas.openxmlformats.org/officeDocument/2006/relationships/hyperlink" Target="https://www.w3.org/TR/webxr/" TargetMode="External"/><Relationship Id="rId148" Type="http://schemas.openxmlformats.org/officeDocument/2006/relationships/image" Target="media/image63.png"/><Relationship Id="rId164" Type="http://schemas.openxmlformats.org/officeDocument/2006/relationships/hyperlink" Target="https://developer.android.google.cn/reference/java/util/List" TargetMode="External"/><Relationship Id="rId169" Type="http://schemas.openxmlformats.org/officeDocument/2006/relationships/hyperlink" Target="https://github.com/KhronosGroup/3DC-Certification/tree/main/models" TargetMode="External"/><Relationship Id="rId185" Type="http://schemas.openxmlformats.org/officeDocument/2006/relationships/hyperlink" Target="https://docs.unity3d.com/2023.2/Documentation/Manual/ExecutionOrder.html"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ieeexplore.ieee.org/document/9424091" TargetMode="External"/><Relationship Id="rId26" Type="http://schemas.openxmlformats.org/officeDocument/2006/relationships/hyperlink" Target="https://www.itu.int/rec/dologin_pub.asp?lang=f&amp;id=T-REC-H.264-202108-I!!PDF-E&amp;type=items" TargetMode="External"/><Relationship Id="rId47" Type="http://schemas.openxmlformats.org/officeDocument/2006/relationships/hyperlink" Target="https://registry.khronos.org/OpenXR/specs/1.0/html/xrspec.html" TargetMode="External"/><Relationship Id="rId68" Type="http://schemas.openxmlformats.org/officeDocument/2006/relationships/image" Target="media/image25.png"/><Relationship Id="rId89" Type="http://schemas.openxmlformats.org/officeDocument/2006/relationships/hyperlink" Target="https://registry.khronos.org/OpenXR/specs/1.0/html/xrspec.html" TargetMode="External"/><Relationship Id="rId112" Type="http://schemas.openxmlformats.org/officeDocument/2006/relationships/image" Target="media/image55.emf"/><Relationship Id="rId133" Type="http://schemas.openxmlformats.org/officeDocument/2006/relationships/hyperlink" Target="https://immersive-web.github.io/webxr/" TargetMode="External"/><Relationship Id="rId154" Type="http://schemas.openxmlformats.org/officeDocument/2006/relationships/hyperlink" Target="https://developer.android.com/reference/android/media/MediaFormat.html" TargetMode="External"/><Relationship Id="rId175" Type="http://schemas.openxmlformats.org/officeDocument/2006/relationships/hyperlink" Target="https://registry.khronos.org/glTF/specs/2.0/glTF-2.0.html" TargetMode="External"/><Relationship Id="rId196" Type="http://schemas.openxmlformats.org/officeDocument/2006/relationships/hyperlink" Target="https://developer.oculus.com/documentation/web/webxr-mixed-reality/" TargetMode="External"/><Relationship Id="rId200" Type="http://schemas.openxmlformats.org/officeDocument/2006/relationships/hyperlink" Target="https://source.android.com/docs/compatibility/12/android-12-cdd" TargetMode="External"/><Relationship Id="rId16" Type="http://schemas.openxmlformats.org/officeDocument/2006/relationships/image" Target="media/image6.emf"/><Relationship Id="rId37" Type="http://schemas.openxmlformats.org/officeDocument/2006/relationships/hyperlink" Target="https://registry.khronos.org/OpenXR/specs/1.0/html/xrspec.html" TargetMode="External"/><Relationship Id="rId58" Type="http://schemas.openxmlformats.org/officeDocument/2006/relationships/package" Target="embeddings/Microsoft_Visio_Drawing11.vsdx"/><Relationship Id="rId79" Type="http://schemas.openxmlformats.org/officeDocument/2006/relationships/package" Target="embeddings/Microsoft_PowerPoint_Slide.sldx"/><Relationship Id="rId102" Type="http://schemas.openxmlformats.org/officeDocument/2006/relationships/image" Target="media/image45.png"/><Relationship Id="rId123" Type="http://schemas.openxmlformats.org/officeDocument/2006/relationships/hyperlink" Target="https://immersive-web.github.io/webxr-ar-module/" TargetMode="External"/><Relationship Id="rId144" Type="http://schemas.openxmlformats.org/officeDocument/2006/relationships/hyperlink" Target="https://www.w3.org/TR/webxr/" TargetMode="External"/><Relationship Id="rId90" Type="http://schemas.openxmlformats.org/officeDocument/2006/relationships/hyperlink" Target="https://registry.khronos.org/OpenXR/specs/1.0/html/xrspec.html" TargetMode="External"/><Relationship Id="rId165" Type="http://schemas.openxmlformats.org/officeDocument/2006/relationships/hyperlink" Target="https://developer.android.google.cn/reference/android/media/MediaCodecInfo.VideoCapabilities.PerformancePoint" TargetMode="External"/><Relationship Id="rId186" Type="http://schemas.openxmlformats.org/officeDocument/2006/relationships/hyperlink" Target="https://www.w3.org/groups/wg/immersive-web/" TargetMode="External"/><Relationship Id="rId27" Type="http://schemas.openxmlformats.org/officeDocument/2006/relationships/hyperlink" Target="https://www.khronos.org/registry/OpenXR/specs/1.0/html/xrspec.html" TargetMode="External"/><Relationship Id="rId48" Type="http://schemas.openxmlformats.org/officeDocument/2006/relationships/hyperlink" Target="https://registry.khronos.org/OpenXR/specs/1.0/html/xrspec.html" TargetMode="External"/><Relationship Id="rId69" Type="http://schemas.openxmlformats.org/officeDocument/2006/relationships/image" Target="media/image26.png"/><Relationship Id="rId113" Type="http://schemas.openxmlformats.org/officeDocument/2006/relationships/hyperlink" Target="https://datatracker.ietf.org/doc/draft-ilola-avtcore-rtp-v3c/" TargetMode="External"/><Relationship Id="rId134" Type="http://schemas.openxmlformats.org/officeDocument/2006/relationships/hyperlink" Target="https://immersive-web.github.io/webxr-ar-module/" TargetMode="External"/><Relationship Id="rId80" Type="http://schemas.openxmlformats.org/officeDocument/2006/relationships/image" Target="media/image30.emf"/><Relationship Id="rId155" Type="http://schemas.openxmlformats.org/officeDocument/2006/relationships/hyperlink" Target="https://developer.android.com/reference/android/media/MediaCodec" TargetMode="External"/><Relationship Id="rId176" Type="http://schemas.openxmlformats.org/officeDocument/2006/relationships/hyperlink" Target="https://www.mpeg.org/wp-content/uploads/mpeg_meetings/140_Mainz/w22138.zip" TargetMode="External"/><Relationship Id="rId197" Type="http://schemas.openxmlformats.org/officeDocument/2006/relationships/hyperlink" Target="https://immersive-web.github.io/webxr-samples/" TargetMode="External"/><Relationship Id="rId201" Type="http://schemas.openxmlformats.org/officeDocument/2006/relationships/header" Target="header1.xml"/><Relationship Id="rId17" Type="http://schemas.openxmlformats.org/officeDocument/2006/relationships/package" Target="embeddings/Microsoft_Visio_Drawing.vsdx"/><Relationship Id="rId38" Type="http://schemas.openxmlformats.org/officeDocument/2006/relationships/image" Target="media/image14.png"/><Relationship Id="rId59" Type="http://schemas.openxmlformats.org/officeDocument/2006/relationships/hyperlink" Target="https://www.linkedin.com/pulse/why-making-good-ar-displays-so-hard-daniel-wagner/" TargetMode="External"/><Relationship Id="rId103" Type="http://schemas.openxmlformats.org/officeDocument/2006/relationships/image" Target="media/image46.jpeg"/><Relationship Id="rId124" Type="http://schemas.openxmlformats.org/officeDocument/2006/relationships/hyperlink" Target="https://immersive-web.github.io/webxr-ar-module/" TargetMode="External"/><Relationship Id="rId70" Type="http://schemas.openxmlformats.org/officeDocument/2006/relationships/image" Target="media/image27.png"/><Relationship Id="rId91" Type="http://schemas.openxmlformats.org/officeDocument/2006/relationships/image" Target="media/image34.png"/><Relationship Id="rId145" Type="http://schemas.openxmlformats.org/officeDocument/2006/relationships/hyperlink" Target="https://www.w3.org/TR/webxr/" TargetMode="External"/><Relationship Id="rId166" Type="http://schemas.openxmlformats.org/officeDocument/2006/relationships/hyperlink" Target="https://developer.android.google.cn/guide/topics/manifest/uses-sdk-element" TargetMode="External"/><Relationship Id="rId187" Type="http://schemas.openxmlformats.org/officeDocument/2006/relationships/hyperlink" Target="https://www.w3.org/immersive-web/" TargetMode="External"/><Relationship Id="rId1" Type="http://schemas.openxmlformats.org/officeDocument/2006/relationships/customXml" Target="../customXml/item1.xml"/><Relationship Id="rId28" Type="http://schemas.openxmlformats.org/officeDocument/2006/relationships/hyperlink" Target="https://www.khronos.org/registry/OpenXR/specs/1.0/html/xrspec.html" TargetMode="External"/><Relationship Id="rId49" Type="http://schemas.openxmlformats.org/officeDocument/2006/relationships/hyperlink" Target="https://registry.khronos.org/OpenXR/specs/1.0/html/xrspec.html" TargetMode="External"/><Relationship Id="rId114" Type="http://schemas.openxmlformats.org/officeDocument/2006/relationships/hyperlink" Target="https://github.com/laurilo/draft-ilola-avtcore-rtp-v3c" TargetMode="External"/><Relationship Id="rId60" Type="http://schemas.openxmlformats.org/officeDocument/2006/relationships/hyperlink" Target="https://medium.com/@DAQRI/motion-to-photon-latency-in-mobile-ar-and-vr-99f82c480926" TargetMode="External"/><Relationship Id="rId81" Type="http://schemas.openxmlformats.org/officeDocument/2006/relationships/hyperlink" Target="https://registry.khronos.org/OpenXR/specs/1.0/html/xrspec.html" TargetMode="External"/><Relationship Id="rId135" Type="http://schemas.openxmlformats.org/officeDocument/2006/relationships/hyperlink" Target="https://immersive-web.github.io/webxr-ar-module/" TargetMode="External"/><Relationship Id="rId156" Type="http://schemas.openxmlformats.org/officeDocument/2006/relationships/hyperlink" Target="https://source.android.com/docs/compatibility/10/android-10-cdd" TargetMode="External"/><Relationship Id="rId177" Type="http://schemas.openxmlformats.org/officeDocument/2006/relationships/hyperlink" Target="https://www.iso.org/standard/80899.html" TargetMode="External"/><Relationship Id="rId198" Type="http://schemas.openxmlformats.org/officeDocument/2006/relationships/hyperlink" Target="https://github.com/immersive-web/webxr-samples/blob/main/immersive-vr-session.html" TargetMode="External"/><Relationship Id="rId202" Type="http://schemas.openxmlformats.org/officeDocument/2006/relationships/fontTable" Target="fontTable.xml"/><Relationship Id="rId18" Type="http://schemas.openxmlformats.org/officeDocument/2006/relationships/image" Target="media/image7.emf"/><Relationship Id="rId39" Type="http://schemas.openxmlformats.org/officeDocument/2006/relationships/image" Target="media/image15.png"/><Relationship Id="rId50" Type="http://schemas.openxmlformats.org/officeDocument/2006/relationships/hyperlink" Target="https://registry.khronos.org/OpenXR/specs/1.0/html/xrspec.html" TargetMode="External"/><Relationship Id="rId104" Type="http://schemas.openxmlformats.org/officeDocument/2006/relationships/image" Target="media/image47.jpeg"/><Relationship Id="rId125" Type="http://schemas.openxmlformats.org/officeDocument/2006/relationships/hyperlink" Target="https://immersive-web.github.io/webxr-ar-module/" TargetMode="External"/><Relationship Id="rId146" Type="http://schemas.openxmlformats.org/officeDocument/2006/relationships/hyperlink" Target="https://www.w3.org/TR/webxr/" TargetMode="External"/><Relationship Id="rId167" Type="http://schemas.openxmlformats.org/officeDocument/2006/relationships/hyperlink" Target="https://www.khronos.org/3dcommerce/certification/" TargetMode="External"/><Relationship Id="rId188" Type="http://schemas.openxmlformats.org/officeDocument/2006/relationships/hyperlink" Target="https://immersive-web.github.io" TargetMode="External"/><Relationship Id="rId71" Type="http://schemas.openxmlformats.org/officeDocument/2006/relationships/hyperlink" Target="https://registry.khronos.org/OpenXR/specs/1.0/html/xrspec.html%23XR_FB_color_space" TargetMode="External"/><Relationship Id="rId92" Type="http://schemas.openxmlformats.org/officeDocument/2006/relationships/image" Target="media/image35.png"/></Relationships>
</file>

<file path=word/diagrams/_rels/data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_rels/drawing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4101C8E-BCDB-484C-BB93-64F2B88709EA}"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n-NL"/>
        </a:p>
      </dgm:t>
    </dgm:pt>
    <dgm:pt modelId="{CEE3E877-F87F-4426-AA0A-6D284EB1BC39}">
      <dgm:prSet phldrT="[Text]"/>
      <dgm:spPr>
        <a:xfrm>
          <a:off x="27"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13</a:t>
          </a:r>
          <a:endParaRPr lang="en-NL">
            <a:solidFill>
              <a:sysClr val="window" lastClr="FFFFFF"/>
            </a:solidFill>
            <a:latin typeface="Calibri" panose="020F0502020204030204"/>
            <a:ea typeface="+mn-ea"/>
            <a:cs typeface="+mn-cs"/>
          </a:endParaRPr>
        </a:p>
      </dgm:t>
    </dgm:pt>
    <dgm:pt modelId="{40843D55-42C6-4C33-9754-04872186EC94}" type="parTrans" cxnId="{8EEB637C-8655-4D38-8E7B-79423BF56D8E}">
      <dgm:prSet/>
      <dgm:spPr/>
      <dgm:t>
        <a:bodyPr/>
        <a:lstStyle/>
        <a:p>
          <a:endParaRPr lang="en-NL"/>
        </a:p>
      </dgm:t>
    </dgm:pt>
    <dgm:pt modelId="{1DAA4538-93DD-46F9-BDAC-824B3CFFC811}" type="sibTrans" cxnId="{8EEB637C-8655-4D38-8E7B-79423BF56D8E}">
      <dgm:prSet/>
      <dgm:spPr/>
      <dgm:t>
        <a:bodyPr/>
        <a:lstStyle/>
        <a:p>
          <a:endParaRPr lang="en-NL"/>
        </a:p>
      </dgm:t>
    </dgm:pt>
    <dgm:pt modelId="{929C069D-C31F-443F-880C-2075A15A7CC2}">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AV1 hardware decoder</a:t>
          </a:r>
          <a:endParaRPr lang="en-GB" noProof="0">
            <a:solidFill>
              <a:srgbClr val="000000">
                <a:hueOff val="0"/>
                <a:satOff val="0"/>
                <a:lumOff val="0"/>
                <a:alphaOff val="0"/>
              </a:srgbClr>
            </a:solidFill>
            <a:latin typeface="Calibri" panose="020F0502020204030204"/>
            <a:ea typeface="+mn-ea"/>
            <a:cs typeface="+mn-cs"/>
          </a:endParaRPr>
        </a:p>
      </dgm:t>
    </dgm:pt>
    <dgm:pt modelId="{606A31B0-0E8B-4E7E-ADC1-4A67C8828F60}" type="parTrans" cxnId="{E1B9980E-DEEF-4566-BC03-85A08C68ABD3}">
      <dgm:prSet/>
      <dgm:spPr/>
      <dgm:t>
        <a:bodyPr/>
        <a:lstStyle/>
        <a:p>
          <a:endParaRPr lang="en-NL"/>
        </a:p>
      </dgm:t>
    </dgm:pt>
    <dgm:pt modelId="{7A4F3930-2146-492C-895A-B41545138CE3}" type="sibTrans" cxnId="{E1B9980E-DEEF-4566-BC03-85A08C68ABD3}">
      <dgm:prSet/>
      <dgm:spPr/>
      <dgm:t>
        <a:bodyPr/>
        <a:lstStyle/>
        <a:p>
          <a:endParaRPr lang="en-NL"/>
        </a:p>
      </dgm:t>
    </dgm:pt>
    <dgm:pt modelId="{26EF65A5-2E51-4CE3-9E2C-43804FB8A086}">
      <dgm:prSet phldrT="[Text]"/>
      <dgm:spPr>
        <a:xfrm>
          <a:off x="2965393"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12</a:t>
          </a:r>
          <a:endParaRPr lang="en-NL">
            <a:solidFill>
              <a:sysClr val="window" lastClr="FFFFFF"/>
            </a:solidFill>
            <a:latin typeface="Calibri" panose="020F0502020204030204"/>
            <a:ea typeface="+mn-ea"/>
            <a:cs typeface="+mn-cs"/>
          </a:endParaRPr>
        </a:p>
      </dgm:t>
    </dgm:pt>
    <dgm:pt modelId="{D3784418-90F6-4BB6-B0CC-6ACF6DE5E577}" type="parTrans" cxnId="{4AE20D50-0A65-4529-ABAD-8F134FA8515E}">
      <dgm:prSet/>
      <dgm:spPr/>
      <dgm:t>
        <a:bodyPr/>
        <a:lstStyle/>
        <a:p>
          <a:endParaRPr lang="en-NL"/>
        </a:p>
      </dgm:t>
    </dgm:pt>
    <dgm:pt modelId="{CB4893E0-DCC7-4D97-AAB4-B903DF122166}" type="sibTrans" cxnId="{4AE20D50-0A65-4529-ABAD-8F134FA8515E}">
      <dgm:prSet/>
      <dgm:spPr/>
      <dgm:t>
        <a:bodyPr/>
        <a:lstStyle/>
        <a:p>
          <a:endParaRPr lang="en-NL"/>
        </a:p>
      </dgm:t>
    </dgm:pt>
    <dgm:pt modelId="{B2B36CF7-9A40-4037-AE18-0F30025831C4}">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i="0" noProof="0">
              <a:solidFill>
                <a:srgbClr val="000000">
                  <a:hueOff val="0"/>
                  <a:satOff val="0"/>
                  <a:lumOff val="0"/>
                  <a:alphaOff val="0"/>
                </a:srgbClr>
              </a:solidFill>
              <a:latin typeface="Calibri" panose="020F0502020204030204"/>
              <a:ea typeface="+mn-ea"/>
              <a:cs typeface="+mn-cs"/>
            </a:rPr>
            <a:t>Media</a:t>
          </a:r>
          <a:endParaRPr lang="en-US" noProof="0">
            <a:solidFill>
              <a:srgbClr val="000000">
                <a:hueOff val="0"/>
                <a:satOff val="0"/>
                <a:lumOff val="0"/>
                <a:alphaOff val="0"/>
              </a:srgbClr>
            </a:solidFill>
            <a:latin typeface="Calibri" panose="020F0502020204030204"/>
            <a:ea typeface="+mn-ea"/>
            <a:cs typeface="+mn-cs"/>
          </a:endParaRPr>
        </a:p>
      </dgm:t>
    </dgm:pt>
    <dgm:pt modelId="{0222AEDF-4427-4B7B-AFC6-E710E00FE9B1}" type="parTrans" cxnId="{4AE5CBF3-BD80-4F57-A2B6-D91C86055908}">
      <dgm:prSet/>
      <dgm:spPr/>
      <dgm:t>
        <a:bodyPr/>
        <a:lstStyle/>
        <a:p>
          <a:endParaRPr lang="en-NL"/>
        </a:p>
      </dgm:t>
    </dgm:pt>
    <dgm:pt modelId="{AC2E3DB6-1579-4AD9-AE05-89D9E1FECEC2}" type="sibTrans" cxnId="{4AE5CBF3-BD80-4F57-A2B6-D91C86055908}">
      <dgm:prSet/>
      <dgm:spPr/>
      <dgm:t>
        <a:bodyPr/>
        <a:lstStyle/>
        <a:p>
          <a:endParaRPr lang="en-NL"/>
        </a:p>
      </dgm:t>
    </dgm:pt>
    <dgm:pt modelId="{999B4A36-DB31-4529-98BA-8F02AA125B4B}">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Camera</a:t>
          </a:r>
        </a:p>
      </dgm:t>
    </dgm:pt>
    <dgm:pt modelId="{2A5C31E4-0C2C-4834-8C83-2CD9CD9F8A81}" type="parTrans" cxnId="{9814FEBE-54B6-4C49-ACDF-5BD8D81F6F6B}">
      <dgm:prSet/>
      <dgm:spPr/>
      <dgm:t>
        <a:bodyPr/>
        <a:lstStyle/>
        <a:p>
          <a:endParaRPr lang="en-NL"/>
        </a:p>
      </dgm:t>
    </dgm:pt>
    <dgm:pt modelId="{EC10CA76-7F0B-4EEB-8BD7-407D61A17D8B}" type="sibTrans" cxnId="{9814FEBE-54B6-4C49-ACDF-5BD8D81F6F6B}">
      <dgm:prSet/>
      <dgm:spPr/>
      <dgm:t>
        <a:bodyPr/>
        <a:lstStyle/>
        <a:p>
          <a:endParaRPr lang="en-NL"/>
        </a:p>
      </dgm:t>
    </dgm:pt>
    <dgm:pt modelId="{A6B1D470-686C-466C-AC10-7D57A8A68D2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Secure hardware decoders</a:t>
          </a:r>
        </a:p>
      </dgm:t>
    </dgm:pt>
    <dgm:pt modelId="{593E7AD2-AE96-4066-BF6B-DF7266A855E5}" type="parTrans" cxnId="{A835EF1C-370E-4123-8F84-3EE249B04397}">
      <dgm:prSet/>
      <dgm:spPr/>
      <dgm:t>
        <a:bodyPr/>
        <a:lstStyle/>
        <a:p>
          <a:endParaRPr lang="en-NL"/>
        </a:p>
      </dgm:t>
    </dgm:pt>
    <dgm:pt modelId="{6621A3C6-9299-43C2-AABC-12A45E4659AB}" type="sibTrans" cxnId="{A835EF1C-370E-4123-8F84-3EE249B04397}">
      <dgm:prSet/>
      <dgm:spPr/>
      <dgm:t>
        <a:bodyPr/>
        <a:lstStyle/>
        <a:p>
          <a:endParaRPr lang="en-NL"/>
        </a:p>
      </dgm:t>
    </dgm:pt>
    <dgm:pt modelId="{48F0568B-F0A5-40F6-BAE3-80BBF1D920A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Decoder initialization latency</a:t>
          </a:r>
        </a:p>
      </dgm:t>
    </dgm:pt>
    <dgm:pt modelId="{4D80A66C-B44D-425E-BB76-FFB77A9919C3}" type="parTrans" cxnId="{F84EACC2-2E81-400C-B5D3-D3926F51A032}">
      <dgm:prSet/>
      <dgm:spPr/>
      <dgm:t>
        <a:bodyPr/>
        <a:lstStyle/>
        <a:p>
          <a:endParaRPr lang="en-NL"/>
        </a:p>
      </dgm:t>
    </dgm:pt>
    <dgm:pt modelId="{56392D24-1988-4948-AABF-D1FC432F3D1F}" type="sibTrans" cxnId="{F84EACC2-2E81-400C-B5D3-D3926F51A032}">
      <dgm:prSet/>
      <dgm:spPr/>
      <dgm:t>
        <a:bodyPr/>
        <a:lstStyle/>
        <a:p>
          <a:endParaRPr lang="en-NL"/>
        </a:p>
      </dgm:t>
    </dgm:pt>
    <dgm:pt modelId="{51ECED7E-EA12-47C8-98D1-4DDB381D0511}">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dirty="0">
              <a:solidFill>
                <a:srgbClr val="000000">
                  <a:hueOff val="0"/>
                  <a:satOff val="0"/>
                  <a:lumOff val="0"/>
                  <a:alphaOff val="0"/>
                </a:srgbClr>
              </a:solidFill>
              <a:latin typeface="Calibri" panose="020F0502020204030204"/>
              <a:ea typeface="+mn-ea"/>
              <a:cs typeface="+mn-cs"/>
            </a:rPr>
            <a:t>Round-trip audio latency</a:t>
          </a:r>
        </a:p>
      </dgm:t>
    </dgm:pt>
    <dgm:pt modelId="{9EF32A9F-A2B5-4836-BE78-51352BF6F78D}" type="parTrans" cxnId="{DFA1B45E-E690-43B1-911C-1898B4F002AF}">
      <dgm:prSet/>
      <dgm:spPr/>
      <dgm:t>
        <a:bodyPr/>
        <a:lstStyle/>
        <a:p>
          <a:endParaRPr lang="en-NL"/>
        </a:p>
      </dgm:t>
    </dgm:pt>
    <dgm:pt modelId="{8218EE07-5A43-4D42-AFE4-0EBDB8C80285}" type="sibTrans" cxnId="{DFA1B45E-E690-43B1-911C-1898B4F002AF}">
      <dgm:prSet/>
      <dgm:spPr/>
      <dgm:t>
        <a:bodyPr/>
        <a:lstStyle/>
        <a:p>
          <a:endParaRPr lang="en-NL"/>
        </a:p>
      </dgm:t>
    </dgm:pt>
    <dgm:pt modelId="{FD06281F-CD03-4F3A-8B86-D9A60B215866}">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Wired headsets and USB audio devices</a:t>
          </a:r>
        </a:p>
      </dgm:t>
    </dgm:pt>
    <dgm:pt modelId="{24AF1742-8BEE-420A-9E5A-0C5382F305C2}" type="parTrans" cxnId="{29E13978-66FD-434A-863D-AE793BBCE1E8}">
      <dgm:prSet/>
      <dgm:spPr/>
      <dgm:t>
        <a:bodyPr/>
        <a:lstStyle/>
        <a:p>
          <a:endParaRPr lang="en-NL"/>
        </a:p>
      </dgm:t>
    </dgm:pt>
    <dgm:pt modelId="{045A2F3A-F7D3-4BE4-B3F6-9DF817D1BC25}" type="sibTrans" cxnId="{29E13978-66FD-434A-863D-AE793BBCE1E8}">
      <dgm:prSet/>
      <dgm:spPr/>
      <dgm:t>
        <a:bodyPr/>
        <a:lstStyle/>
        <a:p>
          <a:endParaRPr lang="en-NL"/>
        </a:p>
      </dgm:t>
    </dgm:pt>
    <dgm:pt modelId="{F51C2C9C-A908-4C2E-B50D-86A020615B8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MIDI devices</a:t>
          </a:r>
        </a:p>
      </dgm:t>
    </dgm:pt>
    <dgm:pt modelId="{56284358-9CD5-401F-8779-594FC55DAE5A}" type="parTrans" cxnId="{6C4626BB-9DDD-4BF0-821D-35A17652935E}">
      <dgm:prSet/>
      <dgm:spPr/>
      <dgm:t>
        <a:bodyPr/>
        <a:lstStyle/>
        <a:p>
          <a:endParaRPr lang="en-NL"/>
        </a:p>
      </dgm:t>
    </dgm:pt>
    <dgm:pt modelId="{E34ACEBF-0AEC-466D-B667-95DD84AA65C5}" type="sibTrans" cxnId="{6C4626BB-9DDD-4BF0-821D-35A17652935E}">
      <dgm:prSet/>
      <dgm:spPr/>
      <dgm:t>
        <a:bodyPr/>
        <a:lstStyle/>
        <a:p>
          <a:endParaRPr lang="en-NL"/>
        </a:p>
      </dgm:t>
    </dgm:pt>
    <dgm:pt modelId="{6E65B687-3039-4C2E-90C4-20B72392765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Hardware-backed trusted execution environment</a:t>
          </a:r>
        </a:p>
      </dgm:t>
    </dgm:pt>
    <dgm:pt modelId="{6A76CE4E-1DCF-4C9F-87C6-8A677AE8C756}" type="parTrans" cxnId="{7293D04B-C9FB-4192-A525-176329DF64AD}">
      <dgm:prSet/>
      <dgm:spPr/>
      <dgm:t>
        <a:bodyPr/>
        <a:lstStyle/>
        <a:p>
          <a:endParaRPr lang="en-NL"/>
        </a:p>
      </dgm:t>
    </dgm:pt>
    <dgm:pt modelId="{28C8CE54-968F-4E4E-A1F3-1150A2343485}" type="sibTrans" cxnId="{7293D04B-C9FB-4192-A525-176329DF64AD}">
      <dgm:prSet/>
      <dgm:spPr/>
      <dgm:t>
        <a:bodyPr/>
        <a:lstStyle/>
        <a:p>
          <a:endParaRPr lang="en-NL"/>
        </a:p>
      </dgm:t>
    </dgm:pt>
    <dgm:pt modelId="{0ED395B3-3724-4D32-94BC-0901F62A23F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Preview stabilization</a:t>
          </a:r>
        </a:p>
      </dgm:t>
    </dgm:pt>
    <dgm:pt modelId="{AE9B87B1-51DF-48D9-9DB5-1A09923C6156}" type="parTrans" cxnId="{78C3D213-4D22-456B-80DB-117A09C4B9CD}">
      <dgm:prSet/>
      <dgm:spPr/>
      <dgm:t>
        <a:bodyPr/>
        <a:lstStyle/>
        <a:p>
          <a:endParaRPr lang="en-NL"/>
        </a:p>
      </dgm:t>
    </dgm:pt>
    <dgm:pt modelId="{0508B900-F1D3-4E92-8CD1-08F3127BE0C2}" type="sibTrans" cxnId="{78C3D213-4D22-456B-80DB-117A09C4B9CD}">
      <dgm:prSet/>
      <dgm:spPr/>
      <dgm:t>
        <a:bodyPr/>
        <a:lstStyle/>
        <a:p>
          <a:endParaRPr lang="en-NL"/>
        </a:p>
      </dgm:t>
    </dgm:pt>
    <dgm:pt modelId="{1D87E6F1-E3D7-477C-BE68-AB345773A5D3}">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Slow-</a:t>
          </a:r>
          <a:r>
            <a:rPr lang="en-GB" b="0" i="0" noProof="0" err="1">
              <a:solidFill>
                <a:srgbClr val="000000">
                  <a:hueOff val="0"/>
                  <a:satOff val="0"/>
                  <a:lumOff val="0"/>
                  <a:alphaOff val="0"/>
                </a:srgbClr>
              </a:solidFill>
              <a:latin typeface="Calibri" panose="020F0502020204030204"/>
              <a:ea typeface="+mn-ea"/>
              <a:cs typeface="+mn-cs"/>
            </a:rPr>
            <a:t>mo</a:t>
          </a:r>
          <a:r>
            <a:rPr lang="en-GB" b="0" i="0" noProof="0">
              <a:solidFill>
                <a:srgbClr val="000000">
                  <a:hueOff val="0"/>
                  <a:satOff val="0"/>
                  <a:lumOff val="0"/>
                  <a:alphaOff val="0"/>
                </a:srgbClr>
              </a:solidFill>
              <a:latin typeface="Calibri" panose="020F0502020204030204"/>
              <a:ea typeface="+mn-ea"/>
              <a:cs typeface="+mn-cs"/>
            </a:rPr>
            <a:t> recording</a:t>
          </a:r>
        </a:p>
      </dgm:t>
    </dgm:pt>
    <dgm:pt modelId="{1C7D93AE-DE7C-49A7-9745-1360FB37E918}" type="parTrans" cxnId="{96477B98-3915-4C7D-90D2-4DE6719BAFCB}">
      <dgm:prSet/>
      <dgm:spPr/>
      <dgm:t>
        <a:bodyPr/>
        <a:lstStyle/>
        <a:p>
          <a:endParaRPr lang="en-NL"/>
        </a:p>
      </dgm:t>
    </dgm:pt>
    <dgm:pt modelId="{AE63E385-CA73-4711-9FA1-E81DF0CD23D5}" type="sibTrans" cxnId="{96477B98-3915-4C7D-90D2-4DE6719BAFCB}">
      <dgm:prSet/>
      <dgm:spPr/>
      <dgm:t>
        <a:bodyPr/>
        <a:lstStyle/>
        <a:p>
          <a:endParaRPr lang="en-NL"/>
        </a:p>
      </dgm:t>
    </dgm:pt>
    <dgm:pt modelId="{401D9C67-33E3-428C-8C54-7E4E74BD7FF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Minimum zoom ratio for ultrawide cameras</a:t>
          </a:r>
        </a:p>
      </dgm:t>
    </dgm:pt>
    <dgm:pt modelId="{6AB4536B-639F-4DF1-BCFF-07BCEF30060E}" type="parTrans" cxnId="{491BAD99-C4E7-46C9-9319-2A6F22B8AED6}">
      <dgm:prSet/>
      <dgm:spPr/>
      <dgm:t>
        <a:bodyPr/>
        <a:lstStyle/>
        <a:p>
          <a:endParaRPr lang="en-NL"/>
        </a:p>
      </dgm:t>
    </dgm:pt>
    <dgm:pt modelId="{79B5D0D1-DE9B-4D97-8998-EA56DD268E21}" type="sibTrans" cxnId="{491BAD99-C4E7-46C9-9319-2A6F22B8AED6}">
      <dgm:prSet/>
      <dgm:spPr/>
      <dgm:t>
        <a:bodyPr/>
        <a:lstStyle/>
        <a:p>
          <a:endParaRPr lang="en-NL"/>
        </a:p>
      </dgm:t>
    </dgm:pt>
    <dgm:pt modelId="{C9FFB7AE-2F48-4F6A-8C3E-E039D81E6CE5}">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Concurrent camera</a:t>
          </a:r>
        </a:p>
      </dgm:t>
    </dgm:pt>
    <dgm:pt modelId="{57F64E74-AE26-4707-9FAF-647CAEE691E4}" type="parTrans" cxnId="{6C736B53-2974-4E2F-8892-FE38F5555102}">
      <dgm:prSet/>
      <dgm:spPr/>
      <dgm:t>
        <a:bodyPr/>
        <a:lstStyle/>
        <a:p>
          <a:endParaRPr lang="en-NL"/>
        </a:p>
      </dgm:t>
    </dgm:pt>
    <dgm:pt modelId="{7CC6E899-AD7A-4CDD-A842-DAFEF542816B}" type="sibTrans" cxnId="{6C736B53-2974-4E2F-8892-FE38F5555102}">
      <dgm:prSet/>
      <dgm:spPr/>
      <dgm:t>
        <a:bodyPr/>
        <a:lstStyle/>
        <a:p>
          <a:endParaRPr lang="en-NL"/>
        </a:p>
      </dgm:t>
    </dgm:pt>
    <dgm:pt modelId="{B40E19F6-6C14-4FB4-B14D-A01FA7F9D09A}">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Logical multi-camera</a:t>
          </a:r>
        </a:p>
      </dgm:t>
    </dgm:pt>
    <dgm:pt modelId="{0A79DAE5-B0CD-464A-80CA-A9D5D2FD7D70}" type="parTrans" cxnId="{C821C6E5-3966-4E58-B7C4-8BB3EC627B4D}">
      <dgm:prSet/>
      <dgm:spPr/>
      <dgm:t>
        <a:bodyPr/>
        <a:lstStyle/>
        <a:p>
          <a:endParaRPr lang="en-NL"/>
        </a:p>
      </dgm:t>
    </dgm:pt>
    <dgm:pt modelId="{328B3C98-3694-46C1-B27F-83A11A4038A6}" type="sibTrans" cxnId="{C821C6E5-3966-4E58-B7C4-8BB3EC627B4D}">
      <dgm:prSet/>
      <dgm:spPr/>
      <dgm:t>
        <a:bodyPr/>
        <a:lstStyle/>
        <a:p>
          <a:endParaRPr lang="en-NL"/>
        </a:p>
      </dgm:t>
    </dgm:pt>
    <dgm:pt modelId="{723D64C4-B7F1-44E0-86DB-EC1A5080DEE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Stream use case</a:t>
          </a:r>
        </a:p>
      </dgm:t>
    </dgm:pt>
    <dgm:pt modelId="{8FC5E928-60B2-4255-87B0-F10EE78541B6}" type="parTrans" cxnId="{43004F05-2FEC-4D92-9BD2-B5A647BB0892}">
      <dgm:prSet/>
      <dgm:spPr/>
      <dgm:t>
        <a:bodyPr/>
        <a:lstStyle/>
        <a:p>
          <a:endParaRPr lang="en-NL"/>
        </a:p>
      </dgm:t>
    </dgm:pt>
    <dgm:pt modelId="{B5E752ED-936B-47F5-9AEA-2308380E4661}" type="sibTrans" cxnId="{43004F05-2FEC-4D92-9BD2-B5A647BB0892}">
      <dgm:prSet/>
      <dgm:spPr/>
      <dgm:t>
        <a:bodyPr/>
        <a:lstStyle/>
        <a:p>
          <a:endParaRPr lang="en-NL"/>
        </a:p>
      </dgm:t>
    </dgm:pt>
    <dgm:pt modelId="{A2CE946A-7181-49FB-8E4F-CA48C1000256}">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noProof="0">
              <a:solidFill>
                <a:srgbClr val="000000">
                  <a:hueOff val="0"/>
                  <a:satOff val="0"/>
                  <a:lumOff val="0"/>
                  <a:alphaOff val="0"/>
                </a:srgbClr>
              </a:solidFill>
              <a:latin typeface="Calibri" panose="020F0502020204030204"/>
              <a:ea typeface="+mn-ea"/>
              <a:cs typeface="+mn-cs"/>
            </a:rPr>
            <a:t>Media</a:t>
          </a:r>
        </a:p>
      </dgm:t>
    </dgm:pt>
    <dgm:pt modelId="{831343C0-C0CE-413D-ACAE-CA92C0F1EB5C}" type="parTrans" cxnId="{068D943C-8C9F-41C1-BF6B-21889D518E6B}">
      <dgm:prSet/>
      <dgm:spPr/>
      <dgm:t>
        <a:bodyPr/>
        <a:lstStyle/>
        <a:p>
          <a:endParaRPr lang="en-NL"/>
        </a:p>
      </dgm:t>
    </dgm:pt>
    <dgm:pt modelId="{D4A3D7D6-113D-463A-B311-0A3ECDE28AC9}" type="sibTrans" cxnId="{068D943C-8C9F-41C1-BF6B-21889D518E6B}">
      <dgm:prSet/>
      <dgm:spPr/>
      <dgm:t>
        <a:bodyPr/>
        <a:lstStyle/>
        <a:p>
          <a:endParaRPr lang="en-NL"/>
        </a:p>
      </dgm:t>
    </dgm:pt>
    <dgm:pt modelId="{F9D62DBE-BD88-44EB-8F33-AC72DCC72BA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i="0" noProof="0">
              <a:solidFill>
                <a:srgbClr val="000000">
                  <a:hueOff val="0"/>
                  <a:satOff val="0"/>
                  <a:lumOff val="0"/>
                  <a:alphaOff val="0"/>
                </a:srgbClr>
              </a:solidFill>
              <a:latin typeface="Calibri" panose="020F0502020204030204"/>
              <a:ea typeface="+mn-ea"/>
              <a:cs typeface="+mn-cs"/>
            </a:rPr>
            <a:t>Camera</a:t>
          </a:r>
        </a:p>
      </dgm:t>
    </dgm:pt>
    <dgm:pt modelId="{9A3604F6-CB1A-4AD0-B440-0868DE9FAAFD}" type="parTrans" cxnId="{116DED6E-C8CC-4685-9820-D853D21553DF}">
      <dgm:prSet/>
      <dgm:spPr/>
      <dgm:t>
        <a:bodyPr/>
        <a:lstStyle/>
        <a:p>
          <a:endParaRPr lang="en-NL"/>
        </a:p>
      </dgm:t>
    </dgm:pt>
    <dgm:pt modelId="{B893CC13-10B7-4935-9618-B8730F2F5D8B}" type="sibTrans" cxnId="{116DED6E-C8CC-4685-9820-D853D21553DF}">
      <dgm:prSet/>
      <dgm:spPr/>
      <dgm:t>
        <a:bodyPr/>
        <a:lstStyle/>
        <a:p>
          <a:endParaRPr lang="en-NL"/>
        </a:p>
      </dgm:t>
    </dgm:pt>
    <dgm:pt modelId="{E1BF947F-48CA-4FFB-B563-5A5413E4D440}">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Generic</a:t>
          </a:r>
        </a:p>
      </dgm:t>
    </dgm:pt>
    <dgm:pt modelId="{2DA6F689-D992-4B93-A8D9-3CBE9466A673}" type="sibTrans" cxnId="{21757405-6BB1-43C4-BBF2-787B60AF2511}">
      <dgm:prSet/>
      <dgm:spPr/>
      <dgm:t>
        <a:bodyPr/>
        <a:lstStyle/>
        <a:p>
          <a:endParaRPr lang="en-NL"/>
        </a:p>
      </dgm:t>
    </dgm:pt>
    <dgm:pt modelId="{C5D1D4B0-7188-48DC-BD9D-458EB61058D9}" type="parTrans" cxnId="{21757405-6BB1-43C4-BBF2-787B60AF2511}">
      <dgm:prSet/>
      <dgm:spPr/>
      <dgm:t>
        <a:bodyPr/>
        <a:lstStyle/>
        <a:p>
          <a:endParaRPr lang="en-NL"/>
        </a:p>
      </dgm:t>
    </dgm:pt>
    <dgm:pt modelId="{B2CF65FC-5598-4D4D-A396-2D9807225C3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Concurrent video codec sessions</a:t>
          </a:r>
          <a:endParaRPr lang="en-US" noProof="0">
            <a:solidFill>
              <a:srgbClr val="000000">
                <a:hueOff val="0"/>
                <a:satOff val="0"/>
                <a:lumOff val="0"/>
                <a:alphaOff val="0"/>
              </a:srgbClr>
            </a:solidFill>
            <a:latin typeface="Calibri" panose="020F0502020204030204"/>
            <a:ea typeface="+mn-ea"/>
            <a:cs typeface="+mn-cs"/>
          </a:endParaRPr>
        </a:p>
      </dgm:t>
    </dgm:pt>
    <dgm:pt modelId="{708CFDA2-6D62-40E6-B9E0-4546DE65D1D2}" type="parTrans" cxnId="{D1D4652D-20C1-4737-8BB5-CE0F9E64A66F}">
      <dgm:prSet/>
      <dgm:spPr/>
      <dgm:t>
        <a:bodyPr/>
        <a:lstStyle/>
        <a:p>
          <a:endParaRPr lang="en-NL"/>
        </a:p>
      </dgm:t>
    </dgm:pt>
    <dgm:pt modelId="{86BD63C6-7CF0-4E3A-B940-375262C8E466}" type="sibTrans" cxnId="{D1D4652D-20C1-4737-8BB5-CE0F9E64A66F}">
      <dgm:prSet/>
      <dgm:spPr/>
      <dgm:t>
        <a:bodyPr/>
        <a:lstStyle/>
        <a:p>
          <a:endParaRPr lang="en-NL"/>
        </a:p>
      </dgm:t>
    </dgm:pt>
    <dgm:pt modelId="{969C2012-A59D-4F3E-BA28-AB0B96F3E329}">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Encoder initialization latency</a:t>
          </a:r>
        </a:p>
      </dgm:t>
    </dgm:pt>
    <dgm:pt modelId="{34210389-BCCC-410E-BAFD-DAB7C739F8D1}" type="parTrans" cxnId="{01DB451D-E24A-4869-B343-A841D4ABB51A}">
      <dgm:prSet/>
      <dgm:spPr/>
      <dgm:t>
        <a:bodyPr/>
        <a:lstStyle/>
        <a:p>
          <a:endParaRPr lang="en-NL"/>
        </a:p>
      </dgm:t>
    </dgm:pt>
    <dgm:pt modelId="{D50CC203-5BC5-4CC8-BC3B-748A8D9C218D}" type="sibTrans" cxnId="{01DB451D-E24A-4869-B343-A841D4ABB51A}">
      <dgm:prSet/>
      <dgm:spPr/>
      <dgm:t>
        <a:bodyPr/>
        <a:lstStyle/>
        <a:p>
          <a:endParaRPr lang="en-NL"/>
        </a:p>
      </dgm:t>
    </dgm:pt>
    <dgm:pt modelId="{BFABD738-3A8C-4232-A486-860BFA2A36AF}">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Decoder frame drops</a:t>
          </a:r>
        </a:p>
      </dgm:t>
    </dgm:pt>
    <dgm:pt modelId="{749678B7-3B62-47BD-A714-7532424C2DC8}" type="parTrans" cxnId="{044C0748-4A4A-46A4-A2E4-F0987A63D7C9}">
      <dgm:prSet/>
      <dgm:spPr/>
      <dgm:t>
        <a:bodyPr/>
        <a:lstStyle/>
        <a:p>
          <a:endParaRPr lang="en-NL"/>
        </a:p>
      </dgm:t>
    </dgm:pt>
    <dgm:pt modelId="{28DEFFE9-D8D7-435C-8805-67C84752F4A6}" type="sibTrans" cxnId="{044C0748-4A4A-46A4-A2E4-F0987A63D7C9}">
      <dgm:prSet/>
      <dgm:spPr/>
      <dgm:t>
        <a:bodyPr/>
        <a:lstStyle/>
        <a:p>
          <a:endParaRPr lang="en-NL"/>
        </a:p>
      </dgm:t>
    </dgm:pt>
    <dgm:pt modelId="{4174C4A5-92AE-4435-8E9B-679554E2A74D}">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Encoding quality</a:t>
          </a:r>
        </a:p>
      </dgm:t>
    </dgm:pt>
    <dgm:pt modelId="{4E82CA28-652E-4586-B6B3-8430ED5B9670}" type="parTrans" cxnId="{DA50580A-4455-427C-A7E5-48F094B24121}">
      <dgm:prSet/>
      <dgm:spPr/>
      <dgm:t>
        <a:bodyPr/>
        <a:lstStyle/>
        <a:p>
          <a:endParaRPr lang="en-NL"/>
        </a:p>
      </dgm:t>
    </dgm:pt>
    <dgm:pt modelId="{E963AD11-7C84-4CC1-9DAB-0F4DAACC7067}" type="sibTrans" cxnId="{DA50580A-4455-427C-A7E5-48F094B24121}">
      <dgm:prSet/>
      <dgm:spPr/>
      <dgm:t>
        <a:bodyPr/>
        <a:lstStyle/>
        <a:p>
          <a:endParaRPr lang="en-NL"/>
        </a:p>
      </dgm:t>
    </dgm:pt>
    <dgm:pt modelId="{46516A62-38BD-425B-B7D2-3BA2ADEEB64D}">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AD42FA01-1F2C-4D27-97DE-76FC55CD85F8}" type="parTrans" cxnId="{ACBED984-5F5A-4C69-97DE-0D3AF6ED2DF8}">
      <dgm:prSet/>
      <dgm:spPr/>
      <dgm:t>
        <a:bodyPr/>
        <a:lstStyle/>
        <a:p>
          <a:endParaRPr lang="en-NL"/>
        </a:p>
      </dgm:t>
    </dgm:pt>
    <dgm:pt modelId="{09F64CE3-08FA-4593-90F4-EE7BB601049E}" type="sibTrans" cxnId="{ACBED984-5F5A-4C69-97DE-0D3AF6ED2DF8}">
      <dgm:prSet/>
      <dgm:spPr/>
      <dgm:t>
        <a:bodyPr/>
        <a:lstStyle/>
        <a:p>
          <a:endParaRPr lang="en-NL"/>
        </a:p>
      </dgm:t>
    </dgm:pt>
    <dgm:pt modelId="{DC4EAB6B-7CB1-4C90-B697-D2426A90BF0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92C842AE-9754-4038-8F4A-F95E1ECD0E0F}" type="parTrans" cxnId="{90243CE9-76F7-4342-86D5-5395363B8993}">
      <dgm:prSet/>
      <dgm:spPr/>
      <dgm:t>
        <a:bodyPr/>
        <a:lstStyle/>
        <a:p>
          <a:endParaRPr lang="en-NL"/>
        </a:p>
      </dgm:t>
    </dgm:pt>
    <dgm:pt modelId="{257BEF2A-E967-4FB8-AF62-8FDD48B3EB17}" type="sibTrans" cxnId="{90243CE9-76F7-4342-86D5-5395363B8993}">
      <dgm:prSet/>
      <dgm:spPr/>
      <dgm:t>
        <a:bodyPr/>
        <a:lstStyle/>
        <a:p>
          <a:endParaRPr lang="en-NL"/>
        </a:p>
      </dgm:t>
    </dgm:pt>
    <dgm:pt modelId="{81DBE85F-6BCD-4B08-B56C-85876C15A298}">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A9BA1810-A92D-4E07-AE45-4940C6660B9F}" type="parTrans" cxnId="{7583D228-5D24-4E5F-9485-02C7EB26FCF6}">
      <dgm:prSet/>
      <dgm:spPr/>
      <dgm:t>
        <a:bodyPr/>
        <a:lstStyle/>
        <a:p>
          <a:endParaRPr lang="en-NL"/>
        </a:p>
      </dgm:t>
    </dgm:pt>
    <dgm:pt modelId="{2907512F-399D-450C-A98F-EC48A0B796EB}" type="sibTrans" cxnId="{7583D228-5D24-4E5F-9485-02C7EB26FCF6}">
      <dgm:prSet/>
      <dgm:spPr/>
      <dgm:t>
        <a:bodyPr/>
        <a:lstStyle/>
        <a:p>
          <a:endParaRPr lang="en-NL"/>
        </a:p>
      </dgm:t>
    </dgm:pt>
    <dgm:pt modelId="{156F1C62-B7DC-44FB-B985-6B7FFF8E87BE}">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207E81A2-F3AC-4653-A0D3-26A0A29A7474}" type="parTrans" cxnId="{AE9C78D1-FEBF-43B2-B8F8-AF7BF3D01276}">
      <dgm:prSet/>
      <dgm:spPr/>
      <dgm:t>
        <a:bodyPr/>
        <a:lstStyle/>
        <a:p>
          <a:endParaRPr lang="en-NL"/>
        </a:p>
      </dgm:t>
    </dgm:pt>
    <dgm:pt modelId="{194E173E-FD8E-428B-9314-48B4A38E115C}" type="sibTrans" cxnId="{AE9C78D1-FEBF-43B2-B8F8-AF7BF3D01276}">
      <dgm:prSet/>
      <dgm:spPr/>
      <dgm:t>
        <a:bodyPr/>
        <a:lstStyle/>
        <a:p>
          <a:endParaRPr lang="en-NL"/>
        </a:p>
      </dgm:t>
    </dgm:pt>
    <dgm:pt modelId="{57A78F44-0C2A-409D-AA27-1E1107DB4F9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726DA547-9407-4A12-AB6E-C9F3870AA4E2}" type="parTrans" cxnId="{5D46770C-0BF7-442F-A021-D1F25252B6FC}">
      <dgm:prSet/>
      <dgm:spPr/>
      <dgm:t>
        <a:bodyPr/>
        <a:lstStyle/>
        <a:p>
          <a:endParaRPr lang="en-NL"/>
        </a:p>
      </dgm:t>
    </dgm:pt>
    <dgm:pt modelId="{C35C7B15-6D49-4F80-A6AF-FFD8A63508F5}" type="sibTrans" cxnId="{5D46770C-0BF7-442F-A021-D1F25252B6FC}">
      <dgm:prSet/>
      <dgm:spPr/>
      <dgm:t>
        <a:bodyPr/>
        <a:lstStyle/>
        <a:p>
          <a:endParaRPr lang="en-NL"/>
        </a:p>
      </dgm:t>
    </dgm:pt>
    <dgm:pt modelId="{17AAD421-709F-4AB4-8D5D-2233D7BA535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01A4CD84-B10D-4440-9EAC-07E1B0231BFC}" type="parTrans" cxnId="{4E094C77-8DA6-422F-99DC-BB87A8811F09}">
      <dgm:prSet/>
      <dgm:spPr/>
      <dgm:t>
        <a:bodyPr/>
        <a:lstStyle/>
        <a:p>
          <a:endParaRPr lang="en-NL"/>
        </a:p>
      </dgm:t>
    </dgm:pt>
    <dgm:pt modelId="{20373F8D-6279-416D-9AF5-76E7A39FD821}" type="sibTrans" cxnId="{4E094C77-8DA6-422F-99DC-BB87A8811F09}">
      <dgm:prSet/>
      <dgm:spPr/>
      <dgm:t>
        <a:bodyPr/>
        <a:lstStyle/>
        <a:p>
          <a:endParaRPr lang="en-NL"/>
        </a:p>
      </dgm:t>
    </dgm:pt>
    <dgm:pt modelId="{4DF89FAD-97FD-45E9-8FE2-A38BD52A893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81D1E46B-DC94-4E91-B347-926F8BD6B570}" type="parTrans" cxnId="{45E507E8-34FE-42C8-BDE6-FE59A4F54029}">
      <dgm:prSet/>
      <dgm:spPr/>
      <dgm:t>
        <a:bodyPr/>
        <a:lstStyle/>
        <a:p>
          <a:endParaRPr lang="en-NL"/>
        </a:p>
      </dgm:t>
    </dgm:pt>
    <dgm:pt modelId="{3B326F61-64D1-448A-AF93-8B88B4CCC598}" type="sibTrans" cxnId="{45E507E8-34FE-42C8-BDE6-FE59A4F54029}">
      <dgm:prSet/>
      <dgm:spPr/>
      <dgm:t>
        <a:bodyPr/>
        <a:lstStyle/>
        <a:p>
          <a:endParaRPr lang="en-NL"/>
        </a:p>
      </dgm:t>
    </dgm:pt>
    <dgm:pt modelId="{CC4DC7EB-C24B-468B-80BC-BEDEF6C3F4F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51F945C5-A150-48D7-A146-926596503D2B}" type="parTrans" cxnId="{B5A83E27-4085-4BDC-898E-3B77B97E0DE8}">
      <dgm:prSet/>
      <dgm:spPr/>
      <dgm:t>
        <a:bodyPr/>
        <a:lstStyle/>
        <a:p>
          <a:endParaRPr lang="en-NL"/>
        </a:p>
      </dgm:t>
    </dgm:pt>
    <dgm:pt modelId="{1838CD5A-672A-46A0-B86A-40F97A290FBC}" type="sibTrans" cxnId="{B5A83E27-4085-4BDC-898E-3B77B97E0DE8}">
      <dgm:prSet/>
      <dgm:spPr/>
      <dgm:t>
        <a:bodyPr/>
        <a:lstStyle/>
        <a:p>
          <a:endParaRPr lang="en-NL"/>
        </a:p>
      </dgm:t>
    </dgm:pt>
    <dgm:pt modelId="{5D9EF8BB-6AC5-47FA-A9AC-DA6576A37A5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79B114C2-9DF4-4AD1-BD06-41643A36DEC0}" type="parTrans" cxnId="{174C538C-4CFB-4A15-BE70-F515EE838C87}">
      <dgm:prSet/>
      <dgm:spPr/>
      <dgm:t>
        <a:bodyPr/>
        <a:lstStyle/>
        <a:p>
          <a:endParaRPr lang="en-NL"/>
        </a:p>
      </dgm:t>
    </dgm:pt>
    <dgm:pt modelId="{3A62830B-F265-4DD7-AA0C-BEEDE8C4D48B}" type="sibTrans" cxnId="{174C538C-4CFB-4A15-BE70-F515EE838C87}">
      <dgm:prSet/>
      <dgm:spPr/>
      <dgm:t>
        <a:bodyPr/>
        <a:lstStyle/>
        <a:p>
          <a:endParaRPr lang="en-NL"/>
        </a:p>
      </dgm:t>
    </dgm:pt>
    <dgm:pt modelId="{F3DB4DE3-5D80-4EA8-BADE-8D050486B3A5}">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68D33B52-328A-455A-890D-28CBAD1743C3}" type="parTrans" cxnId="{D7AE63D9-534C-401B-BDE1-C8DC4C1BFFC1}">
      <dgm:prSet/>
      <dgm:spPr/>
      <dgm:t>
        <a:bodyPr/>
        <a:lstStyle/>
        <a:p>
          <a:endParaRPr lang="en-NL"/>
        </a:p>
      </dgm:t>
    </dgm:pt>
    <dgm:pt modelId="{0BAB73C4-6A61-44D4-B2A1-B5CFB68043A3}" type="sibTrans" cxnId="{D7AE63D9-534C-401B-BDE1-C8DC4C1BFFC1}">
      <dgm:prSet/>
      <dgm:spPr/>
      <dgm:t>
        <a:bodyPr/>
        <a:lstStyle/>
        <a:p>
          <a:endParaRPr lang="en-NL"/>
        </a:p>
      </dgm:t>
    </dgm:pt>
    <dgm:pt modelId="{DC3CFFF5-19AB-453F-86BA-7EB55831EB5B}" type="pres">
      <dgm:prSet presAssocID="{44101C8E-BCDB-484C-BB93-64F2B88709EA}" presName="Name0" presStyleCnt="0">
        <dgm:presLayoutVars>
          <dgm:dir/>
          <dgm:animLvl val="lvl"/>
          <dgm:resizeHandles val="exact"/>
        </dgm:presLayoutVars>
      </dgm:prSet>
      <dgm:spPr/>
    </dgm:pt>
    <dgm:pt modelId="{E847D1B4-5E46-428B-B771-9C721A5A438D}" type="pres">
      <dgm:prSet presAssocID="{CEE3E877-F87F-4426-AA0A-6D284EB1BC39}" presName="composite" presStyleCnt="0"/>
      <dgm:spPr/>
    </dgm:pt>
    <dgm:pt modelId="{4F7C8A54-3119-4E4F-8F95-1CF60A515168}" type="pres">
      <dgm:prSet presAssocID="{CEE3E877-F87F-4426-AA0A-6D284EB1BC39}" presName="parTx" presStyleLbl="alignNode1" presStyleIdx="0" presStyleCnt="2">
        <dgm:presLayoutVars>
          <dgm:chMax val="0"/>
          <dgm:chPref val="0"/>
          <dgm:bulletEnabled val="1"/>
        </dgm:presLayoutVars>
      </dgm:prSet>
      <dgm:spPr/>
    </dgm:pt>
    <dgm:pt modelId="{62C1F9F8-720F-41EF-9257-E52F5672A430}" type="pres">
      <dgm:prSet presAssocID="{CEE3E877-F87F-4426-AA0A-6D284EB1BC39}" presName="desTx" presStyleLbl="alignAccFollowNode1" presStyleIdx="0" presStyleCnt="2">
        <dgm:presLayoutVars>
          <dgm:bulletEnabled val="1"/>
        </dgm:presLayoutVars>
      </dgm:prSet>
      <dgm:spPr/>
    </dgm:pt>
    <dgm:pt modelId="{5DA93590-DB55-4F9A-84CC-1004AD623F44}" type="pres">
      <dgm:prSet presAssocID="{1DAA4538-93DD-46F9-BDAC-824B3CFFC811}" presName="space" presStyleCnt="0"/>
      <dgm:spPr/>
    </dgm:pt>
    <dgm:pt modelId="{4CECCBD6-C35E-4CE7-884B-DBEF39C5283A}" type="pres">
      <dgm:prSet presAssocID="{26EF65A5-2E51-4CE3-9E2C-43804FB8A086}" presName="composite" presStyleCnt="0"/>
      <dgm:spPr/>
    </dgm:pt>
    <dgm:pt modelId="{CF49AAA2-BD70-4577-84FB-D7AD07D24469}" type="pres">
      <dgm:prSet presAssocID="{26EF65A5-2E51-4CE3-9E2C-43804FB8A086}" presName="parTx" presStyleLbl="alignNode1" presStyleIdx="1" presStyleCnt="2">
        <dgm:presLayoutVars>
          <dgm:chMax val="0"/>
          <dgm:chPref val="0"/>
          <dgm:bulletEnabled val="1"/>
        </dgm:presLayoutVars>
      </dgm:prSet>
      <dgm:spPr/>
    </dgm:pt>
    <dgm:pt modelId="{83051F34-FC35-46F5-BADD-9B8AB9B760FD}" type="pres">
      <dgm:prSet presAssocID="{26EF65A5-2E51-4CE3-9E2C-43804FB8A086}" presName="desTx" presStyleLbl="alignAccFollowNode1" presStyleIdx="1" presStyleCnt="2">
        <dgm:presLayoutVars>
          <dgm:bulletEnabled val="1"/>
        </dgm:presLayoutVars>
      </dgm:prSet>
      <dgm:spPr/>
    </dgm:pt>
  </dgm:ptLst>
  <dgm:cxnLst>
    <dgm:cxn modelId="{D6B4DD04-0018-4F3C-AEE1-C9EB7230FF63}" type="presOf" srcId="{A6B1D470-686C-466C-AC10-7D57A8A68D22}" destId="{62C1F9F8-720F-41EF-9257-E52F5672A430}" srcOrd="0" destOrd="2" presId="urn:microsoft.com/office/officeart/2005/8/layout/hList1"/>
    <dgm:cxn modelId="{43004F05-2FEC-4D92-9BD2-B5A647BB0892}" srcId="{F9D62DBE-BD88-44EB-8F33-AC72DCC72BA8}" destId="{723D64C4-B7F1-44E0-86DB-EC1A5080DEE0}" srcOrd="5" destOrd="0" parTransId="{8FC5E928-60B2-4255-87B0-F10EE78541B6}" sibTransId="{B5E752ED-936B-47F5-9AEA-2308380E4661}"/>
    <dgm:cxn modelId="{21757405-6BB1-43C4-BBF2-787B60AF2511}" srcId="{26EF65A5-2E51-4CE3-9E2C-43804FB8A086}" destId="{E1BF947F-48CA-4FFB-B563-5A5413E4D440}" srcOrd="2" destOrd="0" parTransId="{C5D1D4B0-7188-48DC-BD9D-458EB61058D9}" sibTransId="{2DA6F689-D992-4B93-A8D9-3CBE9466A673}"/>
    <dgm:cxn modelId="{99F9C608-A5FB-4467-AEDA-7D142DC830F1}" type="presOf" srcId="{26EF65A5-2E51-4CE3-9E2C-43804FB8A086}" destId="{CF49AAA2-BD70-4577-84FB-D7AD07D24469}" srcOrd="0" destOrd="0" presId="urn:microsoft.com/office/officeart/2005/8/layout/hList1"/>
    <dgm:cxn modelId="{DA50580A-4455-427C-A7E5-48F094B24121}" srcId="{B2B36CF7-9A40-4037-AE18-0F30025831C4}" destId="{4174C4A5-92AE-4435-8E9B-679554E2A74D}" srcOrd="3" destOrd="0" parTransId="{4E82CA28-652E-4586-B6B3-8430ED5B9670}" sibTransId="{E963AD11-7C84-4CC1-9DAB-0F4DAACC7067}"/>
    <dgm:cxn modelId="{E9AB330B-4007-4FF0-943B-9E37DB5038B6}" type="presOf" srcId="{46516A62-38BD-425B-B7D2-3BA2ADEEB64D}" destId="{83051F34-FC35-46F5-BADD-9B8AB9B760FD}" srcOrd="0" destOrd="6" presId="urn:microsoft.com/office/officeart/2005/8/layout/hList1"/>
    <dgm:cxn modelId="{5D46770C-0BF7-442F-A021-D1F25252B6FC}" srcId="{999B4A36-DB31-4529-98BA-8F02AA125B4B}" destId="{57A78F44-0C2A-409D-AA27-1E1107DB4F96}" srcOrd="4" destOrd="0" parTransId="{726DA547-9407-4A12-AB6E-C9F3870AA4E2}" sibTransId="{C35C7B15-6D49-4F80-A6AF-FFD8A63508F5}"/>
    <dgm:cxn modelId="{E1B9980E-DEEF-4566-BC03-85A08C68ABD3}" srcId="{A2CE946A-7181-49FB-8E4F-CA48C1000256}" destId="{929C069D-C31F-443F-880C-2075A15A7CC2}" srcOrd="0" destOrd="0" parTransId="{606A31B0-0E8B-4E7E-ADC1-4A67C8828F60}" sibTransId="{7A4F3930-2146-492C-895A-B41545138CE3}"/>
    <dgm:cxn modelId="{78C3D213-4D22-456B-80DB-117A09C4B9CD}" srcId="{F9D62DBE-BD88-44EB-8F33-AC72DCC72BA8}" destId="{0ED395B3-3724-4D32-94BC-0901F62A23F0}" srcOrd="0" destOrd="0" parTransId="{AE9B87B1-51DF-48D9-9DB5-1A09923C6156}" sibTransId="{0508B900-F1D3-4E92-8CD1-08F3127BE0C2}"/>
    <dgm:cxn modelId="{A835EF1C-370E-4123-8F84-3EE249B04397}" srcId="{A2CE946A-7181-49FB-8E4F-CA48C1000256}" destId="{A6B1D470-686C-466C-AC10-7D57A8A68D22}" srcOrd="1" destOrd="0" parTransId="{593E7AD2-AE96-4066-BF6B-DF7266A855E5}" sibTransId="{6621A3C6-9299-43C2-AABC-12A45E4659AB}"/>
    <dgm:cxn modelId="{01DB451D-E24A-4869-B343-A841D4ABB51A}" srcId="{B2B36CF7-9A40-4037-AE18-0F30025831C4}" destId="{969C2012-A59D-4F3E-BA28-AB0B96F3E329}" srcOrd="1" destOrd="0" parTransId="{34210389-BCCC-410E-BAFD-DAB7C739F8D1}" sibTransId="{D50CC203-5BC5-4CC8-BC3B-748A8D9C218D}"/>
    <dgm:cxn modelId="{B5A83E27-4085-4BDC-898E-3B77B97E0DE8}" srcId="{E1BF947F-48CA-4FFB-B563-5A5413E4D440}" destId="{CC4DC7EB-C24B-468B-80BC-BEDEF6C3F4F7}" srcOrd="2" destOrd="0" parTransId="{51F945C5-A150-48D7-A146-926596503D2B}" sibTransId="{1838CD5A-672A-46A0-B86A-40F97A290FBC}"/>
    <dgm:cxn modelId="{D5C33028-262D-42D8-851C-8EE2FC2E23E6}" type="presOf" srcId="{A2CE946A-7181-49FB-8E4F-CA48C1000256}" destId="{62C1F9F8-720F-41EF-9257-E52F5672A430}" srcOrd="0" destOrd="0" presId="urn:microsoft.com/office/officeart/2005/8/layout/hList1"/>
    <dgm:cxn modelId="{D17D6528-2D4C-4BAD-ACB2-0DADA922B335}" type="presOf" srcId="{6E65B687-3039-4C2E-90C4-20B72392765B}" destId="{62C1F9F8-720F-41EF-9257-E52F5672A430}" srcOrd="0" destOrd="7" presId="urn:microsoft.com/office/officeart/2005/8/layout/hList1"/>
    <dgm:cxn modelId="{7583D228-5D24-4E5F-9485-02C7EB26FCF6}" srcId="{999B4A36-DB31-4529-98BA-8F02AA125B4B}" destId="{81DBE85F-6BCD-4B08-B56C-85876C15A298}" srcOrd="2" destOrd="0" parTransId="{A9BA1810-A92D-4E07-AE45-4940C6660B9F}" sibTransId="{2907512F-399D-450C-A98F-EC48A0B796EB}"/>
    <dgm:cxn modelId="{0128D72C-5492-47E5-9522-2E4C215BD15B}" type="presOf" srcId="{44101C8E-BCDB-484C-BB93-64F2B88709EA}" destId="{DC3CFFF5-19AB-453F-86BA-7EB55831EB5B}" srcOrd="0" destOrd="0" presId="urn:microsoft.com/office/officeart/2005/8/layout/hList1"/>
    <dgm:cxn modelId="{D1D4652D-20C1-4737-8BB5-CE0F9E64A66F}" srcId="{B2B36CF7-9A40-4037-AE18-0F30025831C4}" destId="{B2CF65FC-5598-4D4D-A396-2D9807225C36}" srcOrd="0" destOrd="0" parTransId="{708CFDA2-6D62-40E6-B9E0-4546DE65D1D2}" sibTransId="{86BD63C6-7CF0-4E3A-B940-375262C8E466}"/>
    <dgm:cxn modelId="{496F4A32-1405-428D-8401-2F48D65B17BC}" type="presOf" srcId="{57A78F44-0C2A-409D-AA27-1E1107DB4F96}" destId="{83051F34-FC35-46F5-BADD-9B8AB9B760FD}" srcOrd="0" destOrd="10" presId="urn:microsoft.com/office/officeart/2005/8/layout/hList1"/>
    <dgm:cxn modelId="{068D943C-8C9F-41C1-BF6B-21889D518E6B}" srcId="{CEE3E877-F87F-4426-AA0A-6D284EB1BC39}" destId="{A2CE946A-7181-49FB-8E4F-CA48C1000256}" srcOrd="0" destOrd="0" parTransId="{831343C0-C0CE-413D-ACAE-CA92C0F1EB5C}" sibTransId="{D4A3D7D6-113D-463A-B311-0A3ECDE28AC9}"/>
    <dgm:cxn modelId="{9DA9CB3E-9971-4103-B743-0FB1640DEE43}" type="presOf" srcId="{B2B36CF7-9A40-4037-AE18-0F30025831C4}" destId="{83051F34-FC35-46F5-BADD-9B8AB9B760FD}" srcOrd="0" destOrd="0" presId="urn:microsoft.com/office/officeart/2005/8/layout/hList1"/>
    <dgm:cxn modelId="{4A03C85B-0F2F-4FC0-A8EE-532B4B7F97B1}" type="presOf" srcId="{B40E19F6-6C14-4FB4-B14D-A01FA7F9D09A}" destId="{62C1F9F8-720F-41EF-9257-E52F5672A430}" srcOrd="0" destOrd="13" presId="urn:microsoft.com/office/officeart/2005/8/layout/hList1"/>
    <dgm:cxn modelId="{DFA1B45E-E690-43B1-911C-1898B4F002AF}" srcId="{A2CE946A-7181-49FB-8E4F-CA48C1000256}" destId="{51ECED7E-EA12-47C8-98D1-4DDB381D0511}" srcOrd="3" destOrd="0" parTransId="{9EF32A9F-A2B5-4836-BE78-51352BF6F78D}" sibTransId="{8218EE07-5A43-4D42-AFE4-0EBDB8C80285}"/>
    <dgm:cxn modelId="{76B1D45E-F90E-456D-9B1A-9D538D14BAAE}" type="presOf" srcId="{4DF89FAD-97FD-45E9-8FE2-A38BD52A8937}" destId="{83051F34-FC35-46F5-BADD-9B8AB9B760FD}" srcOrd="0" destOrd="13" presId="urn:microsoft.com/office/officeart/2005/8/layout/hList1"/>
    <dgm:cxn modelId="{A7C24B65-286C-43EF-9C8B-DAC835BC3603}" type="presOf" srcId="{929C069D-C31F-443F-880C-2075A15A7CC2}" destId="{62C1F9F8-720F-41EF-9257-E52F5672A430}" srcOrd="0" destOrd="1" presId="urn:microsoft.com/office/officeart/2005/8/layout/hList1"/>
    <dgm:cxn modelId="{044C0748-4A4A-46A4-A2E4-F0987A63D7C9}" srcId="{B2B36CF7-9A40-4037-AE18-0F30025831C4}" destId="{BFABD738-3A8C-4232-A486-860BFA2A36AF}" srcOrd="2" destOrd="0" parTransId="{749678B7-3B62-47BD-A714-7532424C2DC8}" sibTransId="{28DEFFE9-D8D7-435C-8805-67C84752F4A6}"/>
    <dgm:cxn modelId="{7293D04B-C9FB-4192-A525-176329DF64AD}" srcId="{A2CE946A-7181-49FB-8E4F-CA48C1000256}" destId="{6E65B687-3039-4C2E-90C4-20B72392765B}" srcOrd="6" destOrd="0" parTransId="{6A76CE4E-1DCF-4C9F-87C6-8A677AE8C756}" sibTransId="{28C8CE54-968F-4E4E-A1F3-1150A2343485}"/>
    <dgm:cxn modelId="{220BB54C-5723-4FDC-8CFF-F5D66759EB24}" type="presOf" srcId="{999B4A36-DB31-4529-98BA-8F02AA125B4B}" destId="{83051F34-FC35-46F5-BADD-9B8AB9B760FD}" srcOrd="0" destOrd="5" presId="urn:microsoft.com/office/officeart/2005/8/layout/hList1"/>
    <dgm:cxn modelId="{116DED6E-C8CC-4685-9820-D853D21553DF}" srcId="{CEE3E877-F87F-4426-AA0A-6D284EB1BC39}" destId="{F9D62DBE-BD88-44EB-8F33-AC72DCC72BA8}" srcOrd="1" destOrd="0" parTransId="{9A3604F6-CB1A-4AD0-B440-0868DE9FAAFD}" sibTransId="{B893CC13-10B7-4935-9618-B8730F2F5D8B}"/>
    <dgm:cxn modelId="{4AE20D50-0A65-4529-ABAD-8F134FA8515E}" srcId="{44101C8E-BCDB-484C-BB93-64F2B88709EA}" destId="{26EF65A5-2E51-4CE3-9E2C-43804FB8A086}" srcOrd="1" destOrd="0" parTransId="{D3784418-90F6-4BB6-B0CC-6ACF6DE5E577}" sibTransId="{CB4893E0-DCC7-4D97-AAB4-B903DF122166}"/>
    <dgm:cxn modelId="{6C736B53-2974-4E2F-8892-FE38F5555102}" srcId="{F9D62DBE-BD88-44EB-8F33-AC72DCC72BA8}" destId="{C9FFB7AE-2F48-4F6A-8C3E-E039D81E6CE5}" srcOrd="3" destOrd="0" parTransId="{57F64E74-AE26-4707-9FAF-647CAEE691E4}" sibTransId="{7CC6E899-AD7A-4CDD-A842-DAFEF542816B}"/>
    <dgm:cxn modelId="{4E094C77-8DA6-422F-99DC-BB87A8811F09}" srcId="{E1BF947F-48CA-4FFB-B563-5A5413E4D440}" destId="{17AAD421-709F-4AB4-8D5D-2233D7BA5356}" srcOrd="0" destOrd="0" parTransId="{01A4CD84-B10D-4440-9EAC-07E1B0231BFC}" sibTransId="{20373F8D-6279-416D-9AF5-76E7A39FD821}"/>
    <dgm:cxn modelId="{29E13978-66FD-434A-863D-AE793BBCE1E8}" srcId="{A2CE946A-7181-49FB-8E4F-CA48C1000256}" destId="{FD06281F-CD03-4F3A-8B86-D9A60B215866}" srcOrd="4" destOrd="0" parTransId="{24AF1742-8BEE-420A-9E5A-0C5382F305C2}" sibTransId="{045A2F3A-F7D3-4BE4-B3F6-9DF817D1BC25}"/>
    <dgm:cxn modelId="{6BBBCE58-D146-4DFB-A5FE-BBF1DDE20331}" type="presOf" srcId="{51ECED7E-EA12-47C8-98D1-4DDB381D0511}" destId="{62C1F9F8-720F-41EF-9257-E52F5672A430}" srcOrd="0" destOrd="4" presId="urn:microsoft.com/office/officeart/2005/8/layout/hList1"/>
    <dgm:cxn modelId="{6383FC78-8272-42A3-A33C-10C9990E6A83}" type="presOf" srcId="{48F0568B-F0A5-40F6-BAE3-80BBF1D920AB}" destId="{62C1F9F8-720F-41EF-9257-E52F5672A430}" srcOrd="0" destOrd="3" presId="urn:microsoft.com/office/officeart/2005/8/layout/hList1"/>
    <dgm:cxn modelId="{8EEB637C-8655-4D38-8E7B-79423BF56D8E}" srcId="{44101C8E-BCDB-484C-BB93-64F2B88709EA}" destId="{CEE3E877-F87F-4426-AA0A-6D284EB1BC39}" srcOrd="0" destOrd="0" parTransId="{40843D55-42C6-4C33-9754-04872186EC94}" sibTransId="{1DAA4538-93DD-46F9-BDAC-824B3CFFC811}"/>
    <dgm:cxn modelId="{ACBED984-5F5A-4C69-97DE-0D3AF6ED2DF8}" srcId="{999B4A36-DB31-4529-98BA-8F02AA125B4B}" destId="{46516A62-38BD-425B-B7D2-3BA2ADEEB64D}" srcOrd="0" destOrd="0" parTransId="{AD42FA01-1F2C-4D27-97DE-76FC55CD85F8}" sibTransId="{09F64CE3-08FA-4593-90F4-EE7BB601049E}"/>
    <dgm:cxn modelId="{42EEAD85-81D7-47F7-ADFB-8DBE6B24D1DC}" type="presOf" srcId="{CC4DC7EB-C24B-468B-80BC-BEDEF6C3F4F7}" destId="{83051F34-FC35-46F5-BADD-9B8AB9B760FD}" srcOrd="0" destOrd="14" presId="urn:microsoft.com/office/officeart/2005/8/layout/hList1"/>
    <dgm:cxn modelId="{174C538C-4CFB-4A15-BE70-F515EE838C87}" srcId="{E1BF947F-48CA-4FFB-B563-5A5413E4D440}" destId="{5D9EF8BB-6AC5-47FA-A9AC-DA6576A37A56}" srcOrd="3" destOrd="0" parTransId="{79B114C2-9DF4-4AD1-BD06-41643A36DEC0}" sibTransId="{3A62830B-F265-4DD7-AA0C-BEEDE8C4D48B}"/>
    <dgm:cxn modelId="{96477B98-3915-4C7D-90D2-4DE6719BAFCB}" srcId="{F9D62DBE-BD88-44EB-8F33-AC72DCC72BA8}" destId="{1D87E6F1-E3D7-477C-BE68-AB345773A5D3}" srcOrd="1" destOrd="0" parTransId="{1C7D93AE-DE7C-49A7-9745-1360FB37E918}" sibTransId="{AE63E385-CA73-4711-9FA1-E81DF0CD23D5}"/>
    <dgm:cxn modelId="{491BAD99-C4E7-46C9-9319-2A6F22B8AED6}" srcId="{F9D62DBE-BD88-44EB-8F33-AC72DCC72BA8}" destId="{401D9C67-33E3-428C-8C54-7E4E74BD7FF2}" srcOrd="2" destOrd="0" parTransId="{6AB4536B-639F-4DF1-BCFF-07BCEF30060E}" sibTransId="{79B5D0D1-DE9B-4D97-8998-EA56DD268E21}"/>
    <dgm:cxn modelId="{8D0CA49D-2430-4A64-B595-CBC769B99187}" type="presOf" srcId="{BFABD738-3A8C-4232-A486-860BFA2A36AF}" destId="{83051F34-FC35-46F5-BADD-9B8AB9B760FD}" srcOrd="0" destOrd="3" presId="urn:microsoft.com/office/officeart/2005/8/layout/hList1"/>
    <dgm:cxn modelId="{6C4626BB-9DDD-4BF0-821D-35A17652935E}" srcId="{A2CE946A-7181-49FB-8E4F-CA48C1000256}" destId="{F51C2C9C-A908-4C2E-B50D-86A020615B88}" srcOrd="5" destOrd="0" parTransId="{56284358-9CD5-401F-8779-594FC55DAE5A}" sibTransId="{E34ACEBF-0AEC-466D-B667-95DD84AA65C5}"/>
    <dgm:cxn modelId="{AD0978BC-9F3F-49E8-B54B-D7466D5E39AF}" type="presOf" srcId="{E1BF947F-48CA-4FFB-B563-5A5413E4D440}" destId="{83051F34-FC35-46F5-BADD-9B8AB9B760FD}" srcOrd="0" destOrd="11" presId="urn:microsoft.com/office/officeart/2005/8/layout/hList1"/>
    <dgm:cxn modelId="{CCB8B3BC-9BEB-4C52-BAD6-6345D1AF276D}" type="presOf" srcId="{0ED395B3-3724-4D32-94BC-0901F62A23F0}" destId="{62C1F9F8-720F-41EF-9257-E52F5672A430}" srcOrd="0" destOrd="9" presId="urn:microsoft.com/office/officeart/2005/8/layout/hList1"/>
    <dgm:cxn modelId="{C24031BE-A4E9-40D7-97A4-A08E2F6B70A7}" type="presOf" srcId="{F3DB4DE3-5D80-4EA8-BADE-8D050486B3A5}" destId="{83051F34-FC35-46F5-BADD-9B8AB9B760FD}" srcOrd="0" destOrd="16" presId="urn:microsoft.com/office/officeart/2005/8/layout/hList1"/>
    <dgm:cxn modelId="{9814FEBE-54B6-4C49-ACDF-5BD8D81F6F6B}" srcId="{26EF65A5-2E51-4CE3-9E2C-43804FB8A086}" destId="{999B4A36-DB31-4529-98BA-8F02AA125B4B}" srcOrd="1" destOrd="0" parTransId="{2A5C31E4-0C2C-4834-8C83-2CD9CD9F8A81}" sibTransId="{EC10CA76-7F0B-4EEB-8BD7-407D61A17D8B}"/>
    <dgm:cxn modelId="{F84EACC2-2E81-400C-B5D3-D3926F51A032}" srcId="{A2CE946A-7181-49FB-8E4F-CA48C1000256}" destId="{48F0568B-F0A5-40F6-BAE3-80BBF1D920AB}" srcOrd="2" destOrd="0" parTransId="{4D80A66C-B44D-425E-BB76-FFB77A9919C3}" sibTransId="{56392D24-1988-4948-AABF-D1FC432F3D1F}"/>
    <dgm:cxn modelId="{1E556DC3-1FE0-4AC1-B0D7-E256AB874641}" type="presOf" srcId="{156F1C62-B7DC-44FB-B985-6B7FFF8E87BE}" destId="{83051F34-FC35-46F5-BADD-9B8AB9B760FD}" srcOrd="0" destOrd="9" presId="urn:microsoft.com/office/officeart/2005/8/layout/hList1"/>
    <dgm:cxn modelId="{D7746CC5-B12C-4339-86BE-1E8A164F4E15}" type="presOf" srcId="{4174C4A5-92AE-4435-8E9B-679554E2A74D}" destId="{83051F34-FC35-46F5-BADD-9B8AB9B760FD}" srcOrd="0" destOrd="4" presId="urn:microsoft.com/office/officeart/2005/8/layout/hList1"/>
    <dgm:cxn modelId="{ACC178C5-E278-48E3-8DAB-CA1C5848CA86}" type="presOf" srcId="{723D64C4-B7F1-44E0-86DB-EC1A5080DEE0}" destId="{62C1F9F8-720F-41EF-9257-E52F5672A430}" srcOrd="0" destOrd="14" presId="urn:microsoft.com/office/officeart/2005/8/layout/hList1"/>
    <dgm:cxn modelId="{E87DC8C9-1AB5-414E-A265-98D70EF0C437}" type="presOf" srcId="{FD06281F-CD03-4F3A-8B86-D9A60B215866}" destId="{62C1F9F8-720F-41EF-9257-E52F5672A430}" srcOrd="0" destOrd="5" presId="urn:microsoft.com/office/officeart/2005/8/layout/hList1"/>
    <dgm:cxn modelId="{029B69CD-BBA0-4895-98E1-945F919120B5}" type="presOf" srcId="{17AAD421-709F-4AB4-8D5D-2233D7BA5356}" destId="{83051F34-FC35-46F5-BADD-9B8AB9B760FD}" srcOrd="0" destOrd="12" presId="urn:microsoft.com/office/officeart/2005/8/layout/hList1"/>
    <dgm:cxn modelId="{AE9C78D1-FEBF-43B2-B8F8-AF7BF3D01276}" srcId="{999B4A36-DB31-4529-98BA-8F02AA125B4B}" destId="{156F1C62-B7DC-44FB-B985-6B7FFF8E87BE}" srcOrd="3" destOrd="0" parTransId="{207E81A2-F3AC-4653-A0D3-26A0A29A7474}" sibTransId="{194E173E-FD8E-428B-9314-48B4A38E115C}"/>
    <dgm:cxn modelId="{92460AD2-B93A-40A0-981B-F39B8FE99F77}" type="presOf" srcId="{C9FFB7AE-2F48-4F6A-8C3E-E039D81E6CE5}" destId="{62C1F9F8-720F-41EF-9257-E52F5672A430}" srcOrd="0" destOrd="12" presId="urn:microsoft.com/office/officeart/2005/8/layout/hList1"/>
    <dgm:cxn modelId="{589091D2-8181-4157-97EF-2000C19BFEB7}" type="presOf" srcId="{DC4EAB6B-7CB1-4C90-B697-D2426A90BF06}" destId="{83051F34-FC35-46F5-BADD-9B8AB9B760FD}" srcOrd="0" destOrd="7" presId="urn:microsoft.com/office/officeart/2005/8/layout/hList1"/>
    <dgm:cxn modelId="{DB031FD3-2238-41A6-888A-CD19FF6CDF60}" type="presOf" srcId="{F9D62DBE-BD88-44EB-8F33-AC72DCC72BA8}" destId="{62C1F9F8-720F-41EF-9257-E52F5672A430}" srcOrd="0" destOrd="8" presId="urn:microsoft.com/office/officeart/2005/8/layout/hList1"/>
    <dgm:cxn modelId="{D7AE63D9-534C-401B-BDE1-C8DC4C1BFFC1}" srcId="{E1BF947F-48CA-4FFB-B563-5A5413E4D440}" destId="{F3DB4DE3-5D80-4EA8-BADE-8D050486B3A5}" srcOrd="4" destOrd="0" parTransId="{68D33B52-328A-455A-890D-28CBAD1743C3}" sibTransId="{0BAB73C4-6A61-44D4-B2A1-B5CFB68043A3}"/>
    <dgm:cxn modelId="{D9E501DF-2A5A-4EEE-866C-E3C63C2C88D0}" type="presOf" srcId="{5D9EF8BB-6AC5-47FA-A9AC-DA6576A37A56}" destId="{83051F34-FC35-46F5-BADD-9B8AB9B760FD}" srcOrd="0" destOrd="15" presId="urn:microsoft.com/office/officeart/2005/8/layout/hList1"/>
    <dgm:cxn modelId="{C821C6E5-3966-4E58-B7C4-8BB3EC627B4D}" srcId="{F9D62DBE-BD88-44EB-8F33-AC72DCC72BA8}" destId="{B40E19F6-6C14-4FB4-B14D-A01FA7F9D09A}" srcOrd="4" destOrd="0" parTransId="{0A79DAE5-B0CD-464A-80CA-A9D5D2FD7D70}" sibTransId="{328B3C98-3694-46C1-B27F-83A11A4038A6}"/>
    <dgm:cxn modelId="{45E507E8-34FE-42C8-BDE6-FE59A4F54029}" srcId="{E1BF947F-48CA-4FFB-B563-5A5413E4D440}" destId="{4DF89FAD-97FD-45E9-8FE2-A38BD52A8937}" srcOrd="1" destOrd="0" parTransId="{81D1E46B-DC94-4E91-B347-926F8BD6B570}" sibTransId="{3B326F61-64D1-448A-AF93-8B88B4CCC598}"/>
    <dgm:cxn modelId="{90243CE9-76F7-4342-86D5-5395363B8993}" srcId="{999B4A36-DB31-4529-98BA-8F02AA125B4B}" destId="{DC4EAB6B-7CB1-4C90-B697-D2426A90BF06}" srcOrd="1" destOrd="0" parTransId="{92C842AE-9754-4038-8F4A-F95E1ECD0E0F}" sibTransId="{257BEF2A-E967-4FB8-AF62-8FDD48B3EB17}"/>
    <dgm:cxn modelId="{375522F0-24B1-40CD-9716-78FA5EBA5C86}" type="presOf" srcId="{81DBE85F-6BCD-4B08-B56C-85876C15A298}" destId="{83051F34-FC35-46F5-BADD-9B8AB9B760FD}" srcOrd="0" destOrd="8" presId="urn:microsoft.com/office/officeart/2005/8/layout/hList1"/>
    <dgm:cxn modelId="{388A9EF1-9E08-4974-B846-2F00FB0DAD65}" type="presOf" srcId="{B2CF65FC-5598-4D4D-A396-2D9807225C36}" destId="{83051F34-FC35-46F5-BADD-9B8AB9B760FD}" srcOrd="0" destOrd="1" presId="urn:microsoft.com/office/officeart/2005/8/layout/hList1"/>
    <dgm:cxn modelId="{4D45AFF2-546E-40AC-AA5E-BDCFA92CFCA1}" type="presOf" srcId="{1D87E6F1-E3D7-477C-BE68-AB345773A5D3}" destId="{62C1F9F8-720F-41EF-9257-E52F5672A430}" srcOrd="0" destOrd="10" presId="urn:microsoft.com/office/officeart/2005/8/layout/hList1"/>
    <dgm:cxn modelId="{4AE5CBF3-BD80-4F57-A2B6-D91C86055908}" srcId="{26EF65A5-2E51-4CE3-9E2C-43804FB8A086}" destId="{B2B36CF7-9A40-4037-AE18-0F30025831C4}" srcOrd="0" destOrd="0" parTransId="{0222AEDF-4427-4B7B-AFC6-E710E00FE9B1}" sibTransId="{AC2E3DB6-1579-4AD9-AE05-89D9E1FECEC2}"/>
    <dgm:cxn modelId="{203B7EF4-C234-454F-91F6-921E5029613C}" type="presOf" srcId="{969C2012-A59D-4F3E-BA28-AB0B96F3E329}" destId="{83051F34-FC35-46F5-BADD-9B8AB9B760FD}" srcOrd="0" destOrd="2" presId="urn:microsoft.com/office/officeart/2005/8/layout/hList1"/>
    <dgm:cxn modelId="{0B907DF7-3DF2-419A-BEE1-E865571AE851}" type="presOf" srcId="{F51C2C9C-A908-4C2E-B50D-86A020615B88}" destId="{62C1F9F8-720F-41EF-9257-E52F5672A430}" srcOrd="0" destOrd="6" presId="urn:microsoft.com/office/officeart/2005/8/layout/hList1"/>
    <dgm:cxn modelId="{830226FB-619C-4640-9CAC-42C768C481E7}" type="presOf" srcId="{401D9C67-33E3-428C-8C54-7E4E74BD7FF2}" destId="{62C1F9F8-720F-41EF-9257-E52F5672A430}" srcOrd="0" destOrd="11" presId="urn:microsoft.com/office/officeart/2005/8/layout/hList1"/>
    <dgm:cxn modelId="{AF196AFC-F2EB-4821-B077-73FF2E882332}" type="presOf" srcId="{CEE3E877-F87F-4426-AA0A-6D284EB1BC39}" destId="{4F7C8A54-3119-4E4F-8F95-1CF60A515168}" srcOrd="0" destOrd="0" presId="urn:microsoft.com/office/officeart/2005/8/layout/hList1"/>
    <dgm:cxn modelId="{7C417508-C738-441D-883D-20A94FC9D5EA}" type="presParOf" srcId="{DC3CFFF5-19AB-453F-86BA-7EB55831EB5B}" destId="{E847D1B4-5E46-428B-B771-9C721A5A438D}" srcOrd="0" destOrd="0" presId="urn:microsoft.com/office/officeart/2005/8/layout/hList1"/>
    <dgm:cxn modelId="{F0D946C3-BDDA-4DDE-B036-E3CB179A66AC}" type="presParOf" srcId="{E847D1B4-5E46-428B-B771-9C721A5A438D}" destId="{4F7C8A54-3119-4E4F-8F95-1CF60A515168}" srcOrd="0" destOrd="0" presId="urn:microsoft.com/office/officeart/2005/8/layout/hList1"/>
    <dgm:cxn modelId="{3D5F8D54-A44A-4015-A44B-54F19E0E8EB8}" type="presParOf" srcId="{E847D1B4-5E46-428B-B771-9C721A5A438D}" destId="{62C1F9F8-720F-41EF-9257-E52F5672A430}" srcOrd="1" destOrd="0" presId="urn:microsoft.com/office/officeart/2005/8/layout/hList1"/>
    <dgm:cxn modelId="{3BE9B9FF-A374-4B4C-9FB2-4F6AF2A98E88}" type="presParOf" srcId="{DC3CFFF5-19AB-453F-86BA-7EB55831EB5B}" destId="{5DA93590-DB55-4F9A-84CC-1004AD623F44}" srcOrd="1" destOrd="0" presId="urn:microsoft.com/office/officeart/2005/8/layout/hList1"/>
    <dgm:cxn modelId="{EADDD442-A349-4146-975C-7EA46A1151D2}" type="presParOf" srcId="{DC3CFFF5-19AB-453F-86BA-7EB55831EB5B}" destId="{4CECCBD6-C35E-4CE7-884B-DBEF39C5283A}" srcOrd="2" destOrd="0" presId="urn:microsoft.com/office/officeart/2005/8/layout/hList1"/>
    <dgm:cxn modelId="{99C00D91-C2A6-4C33-AE56-4560B6329F76}" type="presParOf" srcId="{4CECCBD6-C35E-4CE7-884B-DBEF39C5283A}" destId="{CF49AAA2-BD70-4577-84FB-D7AD07D24469}" srcOrd="0" destOrd="0" presId="urn:microsoft.com/office/officeart/2005/8/layout/hList1"/>
    <dgm:cxn modelId="{89E3E87C-2DBF-4752-9896-80E9C7414EF9}" type="presParOf" srcId="{4CECCBD6-C35E-4CE7-884B-DBEF39C5283A}" destId="{83051F34-FC35-46F5-BADD-9B8AB9B760FD}" srcOrd="1" destOrd="0" presId="urn:microsoft.com/office/officeart/2005/8/layout/hList1"/>
  </dgm:cxnLst>
  <dgm:bg/>
  <dgm:whole/>
  <dgm:extLst>
    <a:ext uri="http://schemas.microsoft.com/office/drawing/2008/diagram">
      <dsp:dataModelExt xmlns:dsp="http://schemas.microsoft.com/office/drawing/2008/diagram" relId="rId1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C8A54-3119-4E4F-8F95-1CF60A515168}">
      <dsp:nvSpPr>
        <dsp:cNvPr id="0" name=""/>
        <dsp:cNvSpPr/>
      </dsp:nvSpPr>
      <dsp:spPr>
        <a:xfrm>
          <a:off x="22"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13</a:t>
          </a:r>
          <a:endParaRPr lang="en-NL" sz="1100" kern="1200">
            <a:solidFill>
              <a:sysClr val="window" lastClr="FFFFFF"/>
            </a:solidFill>
            <a:latin typeface="Calibri" panose="020F0502020204030204"/>
            <a:ea typeface="+mn-ea"/>
            <a:cs typeface="+mn-cs"/>
          </a:endParaRPr>
        </a:p>
      </dsp:txBody>
      <dsp:txXfrm>
        <a:off x="22" y="134366"/>
        <a:ext cx="2116427" cy="316800"/>
      </dsp:txXfrm>
    </dsp:sp>
    <dsp:sp modelId="{62C1F9F8-720F-41EF-9257-E52F5672A430}">
      <dsp:nvSpPr>
        <dsp:cNvPr id="0" name=""/>
        <dsp:cNvSpPr/>
      </dsp:nvSpPr>
      <dsp:spPr>
        <a:xfrm>
          <a:off x="22"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Font typeface="Arial" panose="020B0604020202020204" pitchFamily="34" charset="0"/>
            <a:buChar char="•"/>
          </a:pPr>
          <a:r>
            <a:rPr lang="en-GB" sz="1100" b="1" kern="1200" noProof="0">
              <a:solidFill>
                <a:srgbClr val="000000">
                  <a:hueOff val="0"/>
                  <a:satOff val="0"/>
                  <a:lumOff val="0"/>
                  <a:alphaOff val="0"/>
                </a:srgbClr>
              </a:solidFill>
              <a:latin typeface="Calibri" panose="020F0502020204030204"/>
              <a:ea typeface="+mn-ea"/>
              <a:cs typeface="+mn-cs"/>
            </a:rPr>
            <a:t>Media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AV1 hardware decoder</a:t>
          </a:r>
          <a:endParaRPr lang="en-GB"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Secure hardware decoders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Decoder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dirty="0">
              <a:solidFill>
                <a:srgbClr val="000000">
                  <a:hueOff val="0"/>
                  <a:satOff val="0"/>
                  <a:lumOff val="0"/>
                  <a:alphaOff val="0"/>
                </a:srgbClr>
              </a:solidFill>
              <a:latin typeface="Calibri" panose="020F0502020204030204"/>
              <a:ea typeface="+mn-ea"/>
              <a:cs typeface="+mn-cs"/>
            </a:rPr>
            <a:t>Round-trip audio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Wired headsets and USB audio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MIDI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Hardware-backed trusted execution environment</a:t>
          </a:r>
        </a:p>
        <a:p>
          <a:pPr marL="57150" lvl="1" indent="-57150" algn="l" defTabSz="488950">
            <a:lnSpc>
              <a:spcPct val="90000"/>
            </a:lnSpc>
            <a:spcBef>
              <a:spcPct val="0"/>
            </a:spcBef>
            <a:spcAft>
              <a:spcPct val="15000"/>
            </a:spcAft>
            <a:buFont typeface="Arial" panose="020B0604020202020204" pitchFamily="34" charset="0"/>
            <a:buChar char="•"/>
          </a:pPr>
          <a:r>
            <a:rPr lang="en-GB" sz="1100" b="1" i="0"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Preview stabilization</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Slow-</a:t>
          </a:r>
          <a:r>
            <a:rPr lang="en-GB" sz="1100" b="0" i="0" kern="1200" noProof="0" err="1">
              <a:solidFill>
                <a:srgbClr val="000000">
                  <a:hueOff val="0"/>
                  <a:satOff val="0"/>
                  <a:lumOff val="0"/>
                  <a:alphaOff val="0"/>
                </a:srgbClr>
              </a:solidFill>
              <a:latin typeface="Calibri" panose="020F0502020204030204"/>
              <a:ea typeface="+mn-ea"/>
              <a:cs typeface="+mn-cs"/>
            </a:rPr>
            <a:t>mo</a:t>
          </a:r>
          <a:r>
            <a:rPr lang="en-GB" sz="1100" b="0" i="0" kern="1200" noProof="0">
              <a:solidFill>
                <a:srgbClr val="000000">
                  <a:hueOff val="0"/>
                  <a:satOff val="0"/>
                  <a:lumOff val="0"/>
                  <a:alphaOff val="0"/>
                </a:srgbClr>
              </a:solidFill>
              <a:latin typeface="Calibri" panose="020F0502020204030204"/>
              <a:ea typeface="+mn-ea"/>
              <a:cs typeface="+mn-cs"/>
            </a:rPr>
            <a:t> recording</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Minimum zoom ratio for ultrawide cameras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Concurrent 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Logical multi-camera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Stream use case</a:t>
          </a:r>
        </a:p>
      </dsp:txBody>
      <dsp:txXfrm>
        <a:off x="22" y="451166"/>
        <a:ext cx="2116427" cy="3321450"/>
      </dsp:txXfrm>
    </dsp:sp>
    <dsp:sp modelId="{CF49AAA2-BD70-4577-84FB-D7AD07D24469}">
      <dsp:nvSpPr>
        <dsp:cNvPr id="0" name=""/>
        <dsp:cNvSpPr/>
      </dsp:nvSpPr>
      <dsp:spPr>
        <a:xfrm>
          <a:off x="2412749"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12</a:t>
          </a:r>
          <a:endParaRPr lang="en-NL" sz="1100" kern="1200">
            <a:solidFill>
              <a:sysClr val="window" lastClr="FFFFFF"/>
            </a:solidFill>
            <a:latin typeface="Calibri" panose="020F0502020204030204"/>
            <a:ea typeface="+mn-ea"/>
            <a:cs typeface="+mn-cs"/>
          </a:endParaRPr>
        </a:p>
      </dsp:txBody>
      <dsp:txXfrm>
        <a:off x="2412749" y="134366"/>
        <a:ext cx="2116427" cy="316800"/>
      </dsp:txXfrm>
    </dsp:sp>
    <dsp:sp modelId="{83051F34-FC35-46F5-BADD-9B8AB9B760FD}">
      <dsp:nvSpPr>
        <dsp:cNvPr id="0" name=""/>
        <dsp:cNvSpPr/>
      </dsp:nvSpPr>
      <dsp:spPr>
        <a:xfrm>
          <a:off x="2412749"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en-US" sz="1100" b="1" i="0" kern="1200" noProof="0">
              <a:solidFill>
                <a:srgbClr val="000000">
                  <a:hueOff val="0"/>
                  <a:satOff val="0"/>
                  <a:lumOff val="0"/>
                  <a:alphaOff val="0"/>
                </a:srgbClr>
              </a:solidFill>
              <a:latin typeface="Calibri" panose="020F0502020204030204"/>
              <a:ea typeface="+mn-ea"/>
              <a:cs typeface="+mn-cs"/>
            </a:rPr>
            <a:t>Media</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Concurrent video codec sessions</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Decoder frame drops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Encoding quality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Generic</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dsp:txBody>
      <dsp:txXfrm>
        <a:off x="2412749" y="451166"/>
        <a:ext cx="2116427" cy="332145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2.xml><?xml version="1.0" encoding="utf-8"?>
<ds:datastoreItem xmlns:ds="http://schemas.openxmlformats.org/officeDocument/2006/customXml" ds:itemID="{99BABA09-E42B-4746-B341-1BCD638A7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47802</Words>
  <Characters>272475</Characters>
  <Application>Microsoft Office Word</Application>
  <DocSecurity>0</DocSecurity>
  <Lines>2270</Lines>
  <Paragraphs>639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319638</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Emmanuel Thomas</dc:creator>
  <cp:keywords/>
  <dc:description/>
  <cp:lastModifiedBy>Emmanuel Thomas</cp:lastModifiedBy>
  <cp:revision>155</cp:revision>
  <dcterms:created xsi:type="dcterms:W3CDTF">2023-07-28T09:03:00Z</dcterms:created>
  <dcterms:modified xsi:type="dcterms:W3CDTF">2023-11-17T17:00:00Z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